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CCB56" w14:textId="1E951735" w:rsidR="004C129A" w:rsidRDefault="00115C08" w:rsidP="00115C08">
      <w:pPr>
        <w:pStyle w:val="a2"/>
        <w:rPr>
          <w:rFonts w:eastAsia="SimSun"/>
          <w:lang w:eastAsia="zh-CN"/>
        </w:rPr>
      </w:pPr>
      <w:r w:rsidRPr="0004538C">
        <w:t xml:space="preserve">3GPP TSG-RAN WG4 Meeting </w:t>
      </w:r>
      <w:r w:rsidRPr="004E68D9">
        <w:rPr>
          <w:szCs w:val="22"/>
        </w:rPr>
        <w:t>#</w:t>
      </w:r>
      <w:r w:rsidR="004C129A">
        <w:rPr>
          <w:rFonts w:cs="Arial"/>
          <w:szCs w:val="22"/>
        </w:rPr>
        <w:t>111</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rsidR="00DE0E2A" w:rsidRPr="00DE0E2A">
        <w:t>R4-2409423</w:t>
      </w:r>
    </w:p>
    <w:p w14:paraId="0F45C26F" w14:textId="201190B0" w:rsidR="00115C08" w:rsidRDefault="004C129A" w:rsidP="00115C08">
      <w:pPr>
        <w:pStyle w:val="a2"/>
        <w:rPr>
          <w:rFonts w:eastAsia="SimSun"/>
          <w:lang w:eastAsia="zh-CN"/>
        </w:rPr>
      </w:pPr>
      <w:r w:rsidRPr="004C129A">
        <w:rPr>
          <w:rFonts w:eastAsia="SimSun"/>
          <w:lang w:eastAsia="zh-CN"/>
        </w:rPr>
        <w:t>Fukuoka City, Japan, 20th – 24th May, 2024</w:t>
      </w:r>
    </w:p>
    <w:p w14:paraId="20AC2BE3" w14:textId="77777777" w:rsidR="00115C08" w:rsidRPr="00444A16" w:rsidRDefault="00115C08" w:rsidP="00115C08">
      <w:pPr>
        <w:pStyle w:val="a2"/>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6688B" w:rsidR="001E41F3" w:rsidRPr="00410371" w:rsidRDefault="00AF778C" w:rsidP="00AF778C">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35BFE" w:rsidR="001E41F3" w:rsidRPr="00410371" w:rsidRDefault="00DE0E2A" w:rsidP="00547111">
            <w:pPr>
              <w:pStyle w:val="CRCoverPage"/>
              <w:spacing w:after="0"/>
              <w:rPr>
                <w:noProof/>
              </w:rPr>
            </w:pPr>
            <w:r w:rsidRPr="00DE0E2A">
              <w:rPr>
                <w:noProof/>
              </w:rPr>
              <w:t>2341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5A8B1" w:rsidR="001E41F3" w:rsidRPr="00410371" w:rsidRDefault="00A33F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42144" w:rsidR="001E41F3" w:rsidRPr="00410371" w:rsidRDefault="00AF778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CC8CD" w:rsidR="001E41F3" w:rsidRDefault="004C129A">
            <w:pPr>
              <w:pStyle w:val="CRCoverPage"/>
              <w:spacing w:after="0"/>
              <w:ind w:left="100"/>
              <w:rPr>
                <w:noProof/>
              </w:rPr>
            </w:pPr>
            <w:r w:rsidRPr="004C129A">
              <w:t>Big CR on TS38.101-1 Addition of intra-band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F7436" w:rsidR="001E41F3" w:rsidRDefault="00AF778C">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B588D" w:rsidR="001E41F3" w:rsidRDefault="00AF778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517EB" w:rsidR="001E41F3" w:rsidRDefault="00AF778C">
            <w:pPr>
              <w:pStyle w:val="CRCoverPage"/>
              <w:spacing w:after="0"/>
              <w:ind w:left="100"/>
              <w:rPr>
                <w:noProof/>
              </w:rPr>
            </w:pPr>
            <w:r w:rsidRPr="00AF778C">
              <w:rPr>
                <w:noProof/>
              </w:rPr>
              <w:t>HPUE_NR_FR1_TDD_intra_CA_R18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CD07B" w:rsidR="001E41F3" w:rsidRDefault="004C129A">
            <w:pPr>
              <w:pStyle w:val="CRCoverPage"/>
              <w:spacing w:after="0"/>
              <w:ind w:left="100"/>
              <w:rPr>
                <w:noProof/>
              </w:rPr>
            </w:pPr>
            <w:r>
              <w:rPr>
                <w:noProof/>
              </w:rPr>
              <w:t>2024-5</w:t>
            </w:r>
            <w:r w:rsidR="00AF778C">
              <w:rPr>
                <w:noProof/>
              </w:rPr>
              <w:t>-</w:t>
            </w:r>
            <w:r w:rsidR="00A65D92">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6E022" w:rsidR="001E41F3" w:rsidRPr="00AF778C" w:rsidRDefault="00AF778C" w:rsidP="00D24991">
            <w:pPr>
              <w:pStyle w:val="CRCoverPage"/>
              <w:spacing w:after="0"/>
              <w:ind w:left="100" w:right="-609"/>
              <w:rPr>
                <w:noProof/>
              </w:rPr>
            </w:pPr>
            <w:r w:rsidRPr="00AF778C">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41255" w:rsidR="001E41F3" w:rsidRDefault="00AF77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0226A" w14:textId="2692BCBA" w:rsidR="004C129A" w:rsidRPr="004C129A" w:rsidRDefault="004C129A" w:rsidP="00AF778C">
            <w:pPr>
              <w:pStyle w:val="CRCoverPage"/>
              <w:spacing w:after="0"/>
              <w:rPr>
                <w:lang w:val="en-US" w:eastAsia="zh-CN"/>
              </w:rPr>
            </w:pPr>
            <w:r>
              <w:rPr>
                <w:lang w:val="en-US" w:eastAsia="zh-CN"/>
              </w:rPr>
              <w:t xml:space="preserve">Capture the endorsed </w:t>
            </w:r>
            <w:r>
              <w:rPr>
                <w:rFonts w:hint="eastAsia"/>
                <w:lang w:val="en-US" w:eastAsia="zh-CN"/>
              </w:rPr>
              <w:t>d</w:t>
            </w:r>
            <w:r>
              <w:rPr>
                <w:lang w:val="en-US" w:eastAsia="zh-CN"/>
              </w:rPr>
              <w:t xml:space="preserve">raft CR </w:t>
            </w:r>
            <w:r w:rsidRPr="006C6F92">
              <w:rPr>
                <w:lang w:val="en-US" w:eastAsia="zh-CN"/>
              </w:rPr>
              <w:t>R4-2405459</w:t>
            </w:r>
            <w:r w:rsidR="00A65D92">
              <w:rPr>
                <w:lang w:val="en-US" w:eastAsia="zh-CN"/>
              </w:rPr>
              <w:t xml:space="preserve">, </w:t>
            </w:r>
            <w:r w:rsidR="00A65D92" w:rsidRPr="00A65D92">
              <w:rPr>
                <w:lang w:val="en-US" w:eastAsia="zh-CN"/>
              </w:rPr>
              <w:t>R4-2410536</w:t>
            </w:r>
            <w:r w:rsidR="00A65D92">
              <w:rPr>
                <w:lang w:val="en-US" w:eastAsia="zh-CN"/>
              </w:rPr>
              <w:t xml:space="preserve">, </w:t>
            </w:r>
            <w:r w:rsidR="00A65D92" w:rsidRPr="00A65D92">
              <w:rPr>
                <w:lang w:val="en-US" w:eastAsia="zh-CN"/>
              </w:rPr>
              <w:t>R4-2410591</w:t>
            </w:r>
          </w:p>
          <w:p w14:paraId="708AA7DE" w14:textId="4C9BFAAD" w:rsidR="001E41F3" w:rsidRDefault="004C129A" w:rsidP="00AF778C">
            <w:pPr>
              <w:pStyle w:val="CRCoverPage"/>
              <w:spacing w:after="0"/>
              <w:rPr>
                <w:noProof/>
              </w:rPr>
            </w:pPr>
            <w:r>
              <w:rPr>
                <w:lang w:val="en-US" w:eastAsia="zh-CN"/>
              </w:rPr>
              <w:t>U</w:t>
            </w:r>
            <w:r w:rsidR="00AF778C">
              <w:rPr>
                <w:rFonts w:hint="eastAsia"/>
                <w:lang w:val="en-US" w:eastAsia="zh-CN"/>
              </w:rPr>
              <w:t>pdate the high power UL for CA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4941D" w14:textId="2E6F0343" w:rsidR="00A65D92" w:rsidRDefault="00115C08" w:rsidP="00115C08">
            <w:pPr>
              <w:spacing w:after="0"/>
              <w:rPr>
                <w:rFonts w:ascii="Arial" w:hAnsi="Arial"/>
                <w:lang w:val="en-US" w:eastAsia="zh-CN"/>
              </w:rPr>
            </w:pPr>
            <w:r>
              <w:rPr>
                <w:rFonts w:ascii="Arial" w:hAnsi="Arial"/>
                <w:lang w:val="en-US" w:eastAsia="zh-CN"/>
              </w:rPr>
              <w:t xml:space="preserve">Add </w:t>
            </w:r>
            <w:r w:rsidR="00A65D92">
              <w:rPr>
                <w:rFonts w:ascii="Arial" w:hAnsi="Arial" w:hint="eastAsia"/>
                <w:lang w:val="en-US" w:eastAsia="zh-CN"/>
              </w:rPr>
              <w:t>the</w:t>
            </w:r>
            <w:r w:rsidR="00A65D92">
              <w:rPr>
                <w:rFonts w:ascii="Arial" w:hAnsi="Arial"/>
                <w:lang w:val="en-US" w:eastAsia="zh-CN"/>
              </w:rPr>
              <w:t xml:space="preserve"> following HPUE:</w:t>
            </w:r>
          </w:p>
          <w:p w14:paraId="73DCE273" w14:textId="7BE8500F" w:rsidR="009C49EE" w:rsidRDefault="009C49EE" w:rsidP="00115C08">
            <w:pPr>
              <w:spacing w:after="0"/>
              <w:rPr>
                <w:rFonts w:ascii="Arial" w:hAnsi="Arial"/>
                <w:lang w:val="en-US" w:eastAsia="zh-CN"/>
              </w:rPr>
            </w:pPr>
          </w:p>
          <w:p w14:paraId="1A543A13" w14:textId="01A3B0CA" w:rsidR="009C49EE" w:rsidRDefault="000C4EA7" w:rsidP="00115C08">
            <w:pPr>
              <w:spacing w:after="0"/>
              <w:rPr>
                <w:rFonts w:ascii="Arial" w:hAnsi="Arial"/>
                <w:lang w:val="en-US" w:eastAsia="zh-CN"/>
              </w:rPr>
            </w:pPr>
            <w:r w:rsidRPr="000C4EA7">
              <w:rPr>
                <w:rFonts w:ascii="Arial" w:hAnsi="Arial"/>
                <w:lang w:val="en-US" w:eastAsia="zh-CN"/>
              </w:rPr>
              <w:t>R4-2405459</w:t>
            </w:r>
          </w:p>
          <w:p w14:paraId="1BBD0181" w14:textId="7D4E867B" w:rsidR="001E41F3" w:rsidRDefault="00115C08" w:rsidP="00115C08">
            <w:pPr>
              <w:spacing w:after="0"/>
              <w:rPr>
                <w:rFonts w:ascii="Arial" w:hAnsi="Arial"/>
                <w:lang w:val="en-US" w:eastAsia="zh-CN"/>
              </w:rPr>
            </w:pPr>
            <w:r>
              <w:rPr>
                <w:rFonts w:ascii="Arial" w:hAnsi="Arial"/>
                <w:lang w:val="en-US" w:eastAsia="zh-CN"/>
              </w:rPr>
              <w:t>DL CA_n78</w:t>
            </w:r>
            <w:r w:rsidR="00AF778C" w:rsidRPr="001C7274">
              <w:rPr>
                <w:rFonts w:ascii="Arial" w:hAnsi="Arial"/>
                <w:lang w:val="en-US" w:eastAsia="zh-CN"/>
              </w:rPr>
              <w:t>C</w:t>
            </w:r>
            <w:r>
              <w:rPr>
                <w:rFonts w:ascii="Arial" w:hAnsi="Arial"/>
                <w:lang w:val="en-US" w:eastAsia="zh-CN"/>
              </w:rPr>
              <w:t xml:space="preserve"> with </w:t>
            </w:r>
            <w:r w:rsidR="00A65D92">
              <w:rPr>
                <w:rFonts w:ascii="Arial" w:hAnsi="Arial"/>
                <w:lang w:val="en-US" w:eastAsia="zh-CN"/>
              </w:rPr>
              <w:t xml:space="preserve">PC1.5 </w:t>
            </w:r>
            <w:r>
              <w:rPr>
                <w:rFonts w:ascii="Arial" w:hAnsi="Arial"/>
                <w:lang w:val="en-US" w:eastAsia="zh-CN"/>
              </w:rPr>
              <w:t xml:space="preserve">UL </w:t>
            </w:r>
            <w:r w:rsidRPr="00115C08">
              <w:rPr>
                <w:rFonts w:ascii="Arial" w:hAnsi="Arial"/>
                <w:lang w:val="en-US" w:eastAsia="zh-CN"/>
              </w:rPr>
              <w:t>n78</w:t>
            </w:r>
          </w:p>
          <w:p w14:paraId="488A177E" w14:textId="1408AA27" w:rsidR="00E644FD" w:rsidRDefault="000C4EA7" w:rsidP="00115C08">
            <w:pPr>
              <w:spacing w:after="0"/>
              <w:rPr>
                <w:rFonts w:ascii="Arial" w:hAnsi="Arial"/>
                <w:lang w:val="en-US" w:eastAsia="zh-CN"/>
              </w:rPr>
            </w:pPr>
            <w:r w:rsidRPr="000C4EA7">
              <w:rPr>
                <w:rFonts w:ascii="Arial" w:hAnsi="Arial"/>
                <w:lang w:val="en-US" w:eastAsia="zh-CN"/>
              </w:rPr>
              <w:t>R4-2410536</w:t>
            </w:r>
          </w:p>
          <w:p w14:paraId="20758005" w14:textId="77777777" w:rsidR="00A65D92" w:rsidRDefault="00E644FD" w:rsidP="00115C08">
            <w:pPr>
              <w:spacing w:after="0"/>
              <w:rPr>
                <w:rFonts w:ascii="Arial" w:hAnsi="Arial"/>
                <w:lang w:val="en-US" w:eastAsia="zh-CN"/>
              </w:rPr>
            </w:pPr>
            <w:r>
              <w:rPr>
                <w:rFonts w:ascii="Arial" w:hAnsi="Arial" w:hint="eastAsia"/>
                <w:lang w:val="en-US" w:eastAsia="zh-CN"/>
              </w:rPr>
              <w:t>D</w:t>
            </w:r>
            <w:r>
              <w:rPr>
                <w:rFonts w:ascii="Arial" w:hAnsi="Arial"/>
                <w:lang w:val="en-US" w:eastAsia="zh-CN"/>
              </w:rPr>
              <w:t>L CA_n48B with PC2 UL n40</w:t>
            </w:r>
          </w:p>
          <w:p w14:paraId="40ABCB40" w14:textId="77777777" w:rsidR="00E644FD" w:rsidRDefault="00E644FD" w:rsidP="00115C08">
            <w:pPr>
              <w:spacing w:after="0"/>
              <w:rPr>
                <w:rFonts w:ascii="Arial" w:hAnsi="Arial"/>
                <w:lang w:val="en-US" w:eastAsia="zh-CN"/>
              </w:rPr>
            </w:pPr>
            <w:r>
              <w:rPr>
                <w:rFonts w:ascii="Arial" w:hAnsi="Arial" w:hint="eastAsia"/>
                <w:lang w:val="en-US" w:eastAsia="zh-CN"/>
              </w:rPr>
              <w:t>D</w:t>
            </w:r>
            <w:r>
              <w:rPr>
                <w:rFonts w:ascii="Arial" w:hAnsi="Arial"/>
                <w:lang w:val="en-US" w:eastAsia="zh-CN"/>
              </w:rPr>
              <w:t>L CA_n48B with PC1.5 UL n40</w:t>
            </w:r>
          </w:p>
          <w:p w14:paraId="42AF0222" w14:textId="77777777" w:rsidR="00E644FD" w:rsidRDefault="00E644FD" w:rsidP="00115C08">
            <w:pPr>
              <w:spacing w:after="0"/>
              <w:rPr>
                <w:rFonts w:ascii="Arial" w:hAnsi="Arial"/>
                <w:lang w:val="en-US" w:eastAsia="zh-CN"/>
              </w:rPr>
            </w:pPr>
            <w:r>
              <w:rPr>
                <w:rFonts w:ascii="Arial" w:hAnsi="Arial" w:hint="eastAsia"/>
                <w:lang w:val="en-US" w:eastAsia="zh-CN"/>
              </w:rPr>
              <w:t>D</w:t>
            </w:r>
            <w:r>
              <w:rPr>
                <w:rFonts w:ascii="Arial" w:hAnsi="Arial"/>
                <w:lang w:val="en-US" w:eastAsia="zh-CN"/>
              </w:rPr>
              <w:t>L CA_n48B with PC2 UL CA_n48B</w:t>
            </w:r>
          </w:p>
          <w:p w14:paraId="0D3B3D34" w14:textId="77777777" w:rsidR="00E644FD" w:rsidRDefault="00E644FD" w:rsidP="00115C08">
            <w:pPr>
              <w:spacing w:after="0"/>
              <w:rPr>
                <w:rFonts w:ascii="Arial" w:hAnsi="Arial"/>
                <w:lang w:val="en-US" w:eastAsia="zh-CN"/>
              </w:rPr>
            </w:pPr>
            <w:r>
              <w:rPr>
                <w:rFonts w:ascii="Arial" w:hAnsi="Arial" w:hint="eastAsia"/>
                <w:lang w:val="en-US" w:eastAsia="zh-CN"/>
              </w:rPr>
              <w:t>D</w:t>
            </w:r>
            <w:r>
              <w:rPr>
                <w:rFonts w:ascii="Arial" w:hAnsi="Arial"/>
                <w:lang w:val="en-US" w:eastAsia="zh-CN"/>
              </w:rPr>
              <w:t>L CA_</w:t>
            </w:r>
            <w:r>
              <w:t xml:space="preserve"> </w:t>
            </w:r>
            <w:r w:rsidRPr="00E644FD">
              <w:rPr>
                <w:rFonts w:ascii="Arial" w:hAnsi="Arial"/>
                <w:lang w:val="en-US" w:eastAsia="zh-CN"/>
              </w:rPr>
              <w:t>n40(2A)</w:t>
            </w:r>
            <w:r>
              <w:rPr>
                <w:rFonts w:ascii="Arial" w:hAnsi="Arial"/>
                <w:lang w:val="en-US" w:eastAsia="zh-CN"/>
              </w:rPr>
              <w:t xml:space="preserve"> with PC2 UL n40</w:t>
            </w:r>
          </w:p>
          <w:p w14:paraId="7111A2CD" w14:textId="77777777" w:rsidR="00E644FD" w:rsidRDefault="00E644FD" w:rsidP="00115C08">
            <w:pPr>
              <w:spacing w:after="0"/>
              <w:rPr>
                <w:rFonts w:ascii="Arial" w:hAnsi="Arial"/>
                <w:lang w:val="en-US" w:eastAsia="zh-CN"/>
              </w:rPr>
            </w:pPr>
            <w:r>
              <w:rPr>
                <w:rFonts w:ascii="Arial" w:hAnsi="Arial" w:hint="eastAsia"/>
                <w:lang w:val="en-US" w:eastAsia="zh-CN"/>
              </w:rPr>
              <w:t>D</w:t>
            </w:r>
            <w:r>
              <w:rPr>
                <w:rFonts w:ascii="Arial" w:hAnsi="Arial"/>
                <w:lang w:val="en-US" w:eastAsia="zh-CN"/>
              </w:rPr>
              <w:t>L CA_</w:t>
            </w:r>
            <w:r>
              <w:t xml:space="preserve"> </w:t>
            </w:r>
            <w:r w:rsidRPr="00E644FD">
              <w:rPr>
                <w:rFonts w:ascii="Arial" w:hAnsi="Arial"/>
                <w:lang w:val="en-US" w:eastAsia="zh-CN"/>
              </w:rPr>
              <w:t>n40(2A)</w:t>
            </w:r>
            <w:r>
              <w:rPr>
                <w:rFonts w:ascii="Arial" w:hAnsi="Arial"/>
                <w:lang w:val="en-US" w:eastAsia="zh-CN"/>
              </w:rPr>
              <w:t xml:space="preserve"> with PC1.5 UL n40</w:t>
            </w:r>
          </w:p>
          <w:p w14:paraId="4C9F81E4" w14:textId="74B40B85" w:rsidR="00E644FD" w:rsidRDefault="00E644FD" w:rsidP="00E644FD">
            <w:pPr>
              <w:spacing w:after="0"/>
              <w:rPr>
                <w:rFonts w:ascii="Arial" w:hAnsi="Arial"/>
                <w:lang w:val="en-US" w:eastAsia="zh-CN"/>
              </w:rPr>
            </w:pPr>
            <w:r>
              <w:rPr>
                <w:rFonts w:ascii="Arial" w:hAnsi="Arial" w:hint="eastAsia"/>
                <w:lang w:val="en-US" w:eastAsia="zh-CN"/>
              </w:rPr>
              <w:t>D</w:t>
            </w:r>
            <w:r>
              <w:rPr>
                <w:rFonts w:ascii="Arial" w:hAnsi="Arial"/>
                <w:lang w:val="en-US" w:eastAsia="zh-CN"/>
              </w:rPr>
              <w:t>L CA_</w:t>
            </w:r>
            <w:r>
              <w:t xml:space="preserve"> </w:t>
            </w:r>
            <w:r w:rsidRPr="00E644FD">
              <w:rPr>
                <w:rFonts w:ascii="Arial" w:hAnsi="Arial"/>
                <w:lang w:val="en-US" w:eastAsia="zh-CN"/>
              </w:rPr>
              <w:t>n40(2A)</w:t>
            </w:r>
            <w:r>
              <w:rPr>
                <w:rFonts w:ascii="Arial" w:hAnsi="Arial"/>
                <w:lang w:val="en-US" w:eastAsia="zh-CN"/>
              </w:rPr>
              <w:t xml:space="preserve"> with PC2 UL CA_</w:t>
            </w:r>
            <w:r>
              <w:t xml:space="preserve"> </w:t>
            </w:r>
            <w:r w:rsidRPr="00E644FD">
              <w:rPr>
                <w:rFonts w:ascii="Arial" w:hAnsi="Arial"/>
                <w:lang w:val="en-US" w:eastAsia="zh-CN"/>
              </w:rPr>
              <w:t>n40(2A)</w:t>
            </w:r>
          </w:p>
          <w:p w14:paraId="3A2AE9D9" w14:textId="59087D94" w:rsidR="00E644FD" w:rsidRDefault="000C4EA7" w:rsidP="00E644FD">
            <w:pPr>
              <w:spacing w:after="0"/>
              <w:rPr>
                <w:rFonts w:ascii="Arial" w:hAnsi="Arial"/>
                <w:lang w:val="en-US" w:eastAsia="zh-CN"/>
              </w:rPr>
            </w:pPr>
            <w:r w:rsidRPr="000C4EA7">
              <w:rPr>
                <w:rFonts w:ascii="Arial" w:hAnsi="Arial"/>
                <w:lang w:val="en-US" w:eastAsia="zh-CN"/>
              </w:rPr>
              <w:t>R4-2410591</w:t>
            </w:r>
          </w:p>
          <w:p w14:paraId="2FADD4EB" w14:textId="3159DB83" w:rsidR="009C49EE" w:rsidRPr="009C49EE" w:rsidRDefault="009C49EE" w:rsidP="00E644FD">
            <w:pPr>
              <w:spacing w:after="0"/>
              <w:rPr>
                <w:rFonts w:ascii="Arial" w:hAnsi="Arial"/>
                <w:lang w:val="en-US" w:eastAsia="zh-CN"/>
              </w:rPr>
            </w:pPr>
            <w:r>
              <w:rPr>
                <w:rFonts w:ascii="Arial" w:hAnsi="Arial" w:hint="eastAsia"/>
                <w:lang w:val="en-US" w:eastAsia="zh-CN"/>
              </w:rPr>
              <w:t>D</w:t>
            </w:r>
            <w:r>
              <w:rPr>
                <w:rFonts w:ascii="Arial" w:hAnsi="Arial"/>
                <w:lang w:val="en-US" w:eastAsia="zh-CN"/>
              </w:rPr>
              <w:t>L CA_n41B with PC2 UL CA_n41B</w:t>
            </w:r>
          </w:p>
          <w:p w14:paraId="31C656EC" w14:textId="50D4BAA0" w:rsidR="00E644FD" w:rsidRPr="00E644FD" w:rsidRDefault="009C49EE" w:rsidP="00115C08">
            <w:pPr>
              <w:spacing w:after="0"/>
              <w:rPr>
                <w:rFonts w:ascii="Arial" w:hAnsi="Arial"/>
                <w:lang w:val="en-US" w:eastAsia="zh-CN"/>
              </w:rPr>
            </w:pPr>
            <w:r>
              <w:rPr>
                <w:rFonts w:ascii="Arial" w:hAnsi="Arial" w:hint="eastAsia"/>
                <w:lang w:val="en-US" w:eastAsia="zh-CN"/>
              </w:rPr>
              <w:t>D</w:t>
            </w:r>
            <w:r>
              <w:rPr>
                <w:rFonts w:ascii="Arial" w:hAnsi="Arial"/>
                <w:lang w:val="en-US" w:eastAsia="zh-CN"/>
              </w:rPr>
              <w:t>L CA_n41B with PC1.5 UL 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644F1" w:rsidR="001E41F3" w:rsidRDefault="000C4EA7" w:rsidP="00AF778C">
            <w:pPr>
              <w:pStyle w:val="CRCoverPage"/>
              <w:spacing w:after="0"/>
              <w:rPr>
                <w:noProof/>
              </w:rPr>
            </w:pPr>
            <w:r w:rsidRPr="000C4EA7">
              <w:rPr>
                <w:lang w:val="en-US" w:eastAsia="zh-CN"/>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558F2" w:rsidR="001E41F3" w:rsidRDefault="00AF778C">
            <w:pPr>
              <w:pStyle w:val="CRCoverPage"/>
              <w:spacing w:after="0"/>
              <w:ind w:left="100"/>
              <w:rPr>
                <w:noProof/>
              </w:rPr>
            </w:pPr>
            <w:r w:rsidRPr="00AF778C">
              <w:rPr>
                <w:noProof/>
              </w:rPr>
              <w:t>5.5A.1</w:t>
            </w:r>
            <w:r w:rsidR="00A65D92">
              <w:rPr>
                <w:noProof/>
              </w:rPr>
              <w:t>,</w:t>
            </w:r>
            <w:r w:rsidR="00A65D92" w:rsidRPr="007F27E6">
              <w:t xml:space="preserve"> 5.5A.2, 6.2A.1.1, 6.2A.2.2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EC5BC" w14:textId="77777777" w:rsidR="00115C08" w:rsidRDefault="00115C08" w:rsidP="00115C08">
      <w:pPr>
        <w:pStyle w:val="Heading2"/>
        <w:rPr>
          <w:rFonts w:eastAsia="??"/>
          <w:color w:val="FF0000"/>
          <w:szCs w:val="32"/>
        </w:rPr>
      </w:pPr>
      <w:r>
        <w:rPr>
          <w:rFonts w:eastAsia="??"/>
          <w:color w:val="FF0000"/>
          <w:szCs w:val="32"/>
        </w:rPr>
        <w:lastRenderedPageBreak/>
        <w:t>&lt;&lt; Start of change &gt;&gt;</w:t>
      </w:r>
    </w:p>
    <w:p w14:paraId="5F4B1826" w14:textId="77777777" w:rsidR="00115C08" w:rsidRPr="00A1115A" w:rsidRDefault="00115C08" w:rsidP="00115C08">
      <w:pPr>
        <w:pStyle w:val="Heading3"/>
      </w:pPr>
      <w:bookmarkStart w:id="1" w:name="_Toc29801708"/>
      <w:bookmarkStart w:id="2" w:name="_Toc29802132"/>
      <w:bookmarkStart w:id="3" w:name="_Toc29802757"/>
      <w:bookmarkStart w:id="4" w:name="_Toc36107499"/>
      <w:bookmarkStart w:id="5" w:name="_Toc37251258"/>
      <w:bookmarkStart w:id="6" w:name="_Toc45888057"/>
      <w:bookmarkStart w:id="7" w:name="_Toc45888656"/>
      <w:bookmarkStart w:id="8" w:name="_Toc61367297"/>
      <w:bookmarkStart w:id="9" w:name="_Toc61372680"/>
      <w:bookmarkStart w:id="10" w:name="_Toc68230620"/>
      <w:bookmarkStart w:id="11" w:name="_Toc69084033"/>
      <w:bookmarkStart w:id="12" w:name="_Toc75467040"/>
      <w:bookmarkStart w:id="13" w:name="_Toc76509062"/>
      <w:bookmarkStart w:id="14" w:name="_Toc76718052"/>
      <w:bookmarkStart w:id="15" w:name="_Toc83580362"/>
      <w:bookmarkStart w:id="16" w:name="_Toc84404871"/>
      <w:bookmarkStart w:id="17" w:name="_Toc84413480"/>
      <w:r w:rsidRPr="00A1115A">
        <w:t>5.5A.1</w:t>
      </w:r>
      <w:r w:rsidRPr="00A1115A">
        <w:tab/>
        <w:t>Configurations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EEA552D" w14:textId="77777777" w:rsidR="00115C08" w:rsidRDefault="00115C08" w:rsidP="00115C08"/>
    <w:p w14:paraId="5ED28459" w14:textId="77777777" w:rsidR="00115C08" w:rsidRPr="00A1115A" w:rsidRDefault="00115C08" w:rsidP="00115C08">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115C08" w:rsidRPr="00803A4E" w14:paraId="3659C545" w14:textId="77777777" w:rsidTr="00A65D9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D2C44D7" w14:textId="77777777" w:rsidR="00115C08" w:rsidRPr="00803A4E" w:rsidRDefault="00115C08" w:rsidP="00A65D92">
            <w:pPr>
              <w:pStyle w:val="TAH"/>
            </w:pPr>
            <w:r w:rsidRPr="00803A4E">
              <w:lastRenderedPageBreak/>
              <w:t>NR CA configuration / Bandwidth combination set</w:t>
            </w:r>
          </w:p>
        </w:tc>
      </w:tr>
      <w:tr w:rsidR="00115C08" w:rsidRPr="00803A4E" w14:paraId="033C100B" w14:textId="77777777" w:rsidTr="00A65D92">
        <w:trPr>
          <w:cantSplit/>
          <w:trHeight w:val="80"/>
          <w:jc w:val="center"/>
        </w:trPr>
        <w:tc>
          <w:tcPr>
            <w:tcW w:w="1307" w:type="dxa"/>
            <w:tcBorders>
              <w:left w:val="single" w:sz="4" w:space="0" w:color="auto"/>
              <w:bottom w:val="single" w:sz="4" w:space="0" w:color="auto"/>
              <w:right w:val="single" w:sz="4" w:space="0" w:color="auto"/>
            </w:tcBorders>
          </w:tcPr>
          <w:p w14:paraId="2CF1C7C0" w14:textId="77777777" w:rsidR="00115C08" w:rsidRPr="00803A4E" w:rsidRDefault="00115C08" w:rsidP="00A65D92">
            <w:pPr>
              <w:pStyle w:val="TAH"/>
            </w:pPr>
            <w:r w:rsidRPr="00803A4E">
              <w:t>NR CA configuration</w:t>
            </w:r>
          </w:p>
        </w:tc>
        <w:tc>
          <w:tcPr>
            <w:tcW w:w="1176" w:type="dxa"/>
            <w:tcBorders>
              <w:left w:val="single" w:sz="4" w:space="0" w:color="auto"/>
              <w:bottom w:val="single" w:sz="4" w:space="0" w:color="auto"/>
              <w:right w:val="single" w:sz="4" w:space="0" w:color="auto"/>
            </w:tcBorders>
          </w:tcPr>
          <w:p w14:paraId="5288E8DD" w14:textId="77777777" w:rsidR="00115C08" w:rsidRPr="00803A4E" w:rsidRDefault="00115C08" w:rsidP="00A65D92">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695A5780" w14:textId="77777777" w:rsidR="00115C08" w:rsidRPr="00803A4E" w:rsidRDefault="00115C08" w:rsidP="00A65D92">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49DBB4F2" w14:textId="77777777" w:rsidR="00115C08" w:rsidRPr="00803A4E" w:rsidRDefault="00115C08" w:rsidP="00A65D92">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0CB993E4" w14:textId="77777777" w:rsidR="00115C08" w:rsidRPr="00803A4E" w:rsidRDefault="00115C08" w:rsidP="00A65D92">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466B3B7D" w14:textId="77777777" w:rsidR="00115C08" w:rsidRPr="00803A4E" w:rsidRDefault="00115C08" w:rsidP="00A65D92">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AD603F4" w14:textId="77777777" w:rsidR="00115C08" w:rsidRPr="00803A4E" w:rsidRDefault="00115C08" w:rsidP="00A65D92">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1F625D71" w14:textId="77777777" w:rsidR="00115C08" w:rsidRPr="00803A4E" w:rsidRDefault="00115C08" w:rsidP="00A65D92">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1BA77B90" w14:textId="77777777" w:rsidR="00115C08" w:rsidRPr="00803A4E" w:rsidRDefault="00115C08" w:rsidP="00A65D92">
            <w:pPr>
              <w:pStyle w:val="TAH"/>
            </w:pPr>
            <w:r w:rsidRPr="00803A4E">
              <w:t>Bandwidth combination set</w:t>
            </w:r>
          </w:p>
        </w:tc>
      </w:tr>
      <w:tr w:rsidR="00115C08" w:rsidRPr="00803A4E" w14:paraId="76D0AF76"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32402979" w14:textId="77777777" w:rsidR="00115C08" w:rsidRPr="00803A4E" w:rsidRDefault="00115C08" w:rsidP="00A65D92">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6283D8A1" w14:textId="77777777" w:rsidR="00115C08" w:rsidRPr="00803A4E" w:rsidRDefault="00115C08" w:rsidP="00A65D92">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771A88E1" w14:textId="77777777" w:rsidR="00115C08" w:rsidRPr="00803A4E" w:rsidRDefault="00115C08" w:rsidP="00A65D92">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50020B42" w14:textId="77777777" w:rsidR="00115C08" w:rsidRPr="00803A4E" w:rsidRDefault="00115C08" w:rsidP="00A65D92">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976D5FD"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EFC4425"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0ECF1563"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74378E" w14:textId="77777777" w:rsidR="00115C08" w:rsidRPr="00803A4E" w:rsidRDefault="00115C08" w:rsidP="00A65D92">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3A840C17" w14:textId="77777777" w:rsidR="00115C08" w:rsidRPr="00803A4E" w:rsidRDefault="00115C08" w:rsidP="00A65D92">
            <w:pPr>
              <w:pStyle w:val="TAC"/>
            </w:pPr>
            <w:r w:rsidRPr="00803A4E">
              <w:t>0</w:t>
            </w:r>
          </w:p>
        </w:tc>
      </w:tr>
      <w:tr w:rsidR="00115C08" w:rsidRPr="00803A4E" w14:paraId="2C8ADD0D"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3EE82B4B"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6BD1A599"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64CAD81D" w14:textId="77777777" w:rsidR="00115C08" w:rsidRPr="00803A4E" w:rsidRDefault="00115C08" w:rsidP="00A65D92">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54D1C25A" w14:textId="77777777" w:rsidR="00115C08" w:rsidRPr="00803A4E" w:rsidRDefault="00115C08" w:rsidP="00A65D92">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0E19CD2A"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EE08F44"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57E4D05C"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001A3D28"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A8D1F2" w14:textId="77777777" w:rsidR="00115C08" w:rsidRPr="00803A4E" w:rsidRDefault="00115C08" w:rsidP="00A65D92">
            <w:pPr>
              <w:pStyle w:val="TAC"/>
            </w:pPr>
          </w:p>
        </w:tc>
      </w:tr>
      <w:tr w:rsidR="00115C08" w:rsidRPr="00803A4E" w14:paraId="3C02591B"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664EFD0C" w14:textId="77777777" w:rsidR="00115C08" w:rsidRPr="00803A4E" w:rsidRDefault="00115C08" w:rsidP="00A65D9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F4EB54C"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098E1767" w14:textId="77777777" w:rsidR="00115C08" w:rsidRPr="00803A4E" w:rsidRDefault="00115C08" w:rsidP="00A65D92">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2B248863" w14:textId="77777777" w:rsidR="00115C08" w:rsidRPr="00803A4E" w:rsidRDefault="00115C08" w:rsidP="00A65D92">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3390F9C2"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BCA5F5E"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7DB97575"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DC0150"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2B44FC" w14:textId="77777777" w:rsidR="00115C08" w:rsidRPr="00803A4E" w:rsidRDefault="00115C08" w:rsidP="00A65D92">
            <w:pPr>
              <w:pStyle w:val="TAC"/>
            </w:pPr>
          </w:p>
        </w:tc>
      </w:tr>
      <w:tr w:rsidR="00115C08" w:rsidRPr="00803A4E" w14:paraId="0A487514"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41212751" w14:textId="77777777" w:rsidR="00115C08" w:rsidRPr="00803A4E" w:rsidRDefault="00115C08" w:rsidP="00A65D92">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2FEE2558" w14:textId="77777777" w:rsidR="00115C08" w:rsidRPr="00803A4E" w:rsidRDefault="00115C08" w:rsidP="00A65D92">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5E1B6F6B" w14:textId="77777777" w:rsidR="00115C08" w:rsidRPr="00803A4E" w:rsidRDefault="00115C08" w:rsidP="00A65D92">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D8E3C87" w14:textId="77777777" w:rsidR="00115C08" w:rsidRPr="00803A4E" w:rsidRDefault="00115C08" w:rsidP="00A65D92">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34B4ED05"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1BF5BAD3"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3D0CFA9B"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F6F0DD" w14:textId="77777777" w:rsidR="00115C08" w:rsidRPr="00803A4E" w:rsidRDefault="00115C08" w:rsidP="00A65D92">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D831EFB" w14:textId="77777777" w:rsidR="00115C08" w:rsidRPr="00803A4E" w:rsidRDefault="00115C08" w:rsidP="00A65D92">
            <w:pPr>
              <w:pStyle w:val="TAC"/>
            </w:pPr>
            <w:r w:rsidRPr="00803A4E">
              <w:rPr>
                <w:lang w:eastAsia="en-GB"/>
              </w:rPr>
              <w:t>0</w:t>
            </w:r>
          </w:p>
        </w:tc>
      </w:tr>
      <w:tr w:rsidR="00115C08" w:rsidRPr="00803A4E" w14:paraId="7190BF44"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18C03757" w14:textId="77777777" w:rsidR="00115C08" w:rsidRPr="00803A4E" w:rsidRDefault="00115C08" w:rsidP="00A65D9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2117CB7D"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28E64DCF" w14:textId="77777777" w:rsidR="00115C08" w:rsidRPr="00803A4E" w:rsidRDefault="00115C08" w:rsidP="00A65D92">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643B80C" w14:textId="77777777" w:rsidR="00115C08" w:rsidRPr="00803A4E" w:rsidRDefault="00115C08" w:rsidP="00A65D92">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0EF86088"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99BEF6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1E3C7D37"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9C7A4E" w14:textId="77777777" w:rsidR="00115C08" w:rsidRPr="00803A4E" w:rsidRDefault="00115C08" w:rsidP="00A65D9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B0CB536" w14:textId="77777777" w:rsidR="00115C08" w:rsidRPr="00803A4E" w:rsidRDefault="00115C08" w:rsidP="00A65D92">
            <w:pPr>
              <w:pStyle w:val="TAC"/>
            </w:pPr>
          </w:p>
        </w:tc>
      </w:tr>
      <w:tr w:rsidR="00115C08" w:rsidRPr="00803A4E" w14:paraId="37C49469" w14:textId="77777777" w:rsidTr="00A65D92">
        <w:trPr>
          <w:jc w:val="center"/>
        </w:trPr>
        <w:tc>
          <w:tcPr>
            <w:tcW w:w="1307" w:type="dxa"/>
            <w:tcBorders>
              <w:top w:val="single" w:sz="4" w:space="0" w:color="auto"/>
              <w:left w:val="single" w:sz="4" w:space="0" w:color="auto"/>
              <w:bottom w:val="nil"/>
              <w:right w:val="single" w:sz="6" w:space="0" w:color="auto"/>
            </w:tcBorders>
          </w:tcPr>
          <w:p w14:paraId="59068E0F" w14:textId="77777777" w:rsidR="00115C08" w:rsidRPr="00803A4E" w:rsidRDefault="00115C08" w:rsidP="00A65D92">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6B84C71D" w14:textId="77777777" w:rsidR="00115C08" w:rsidRPr="00803A4E" w:rsidRDefault="00115C08" w:rsidP="00A65D92">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5FD7926D" w14:textId="77777777" w:rsidR="00115C08" w:rsidRPr="00803A4E" w:rsidRDefault="00115C08" w:rsidP="00A65D92">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C195934" w14:textId="77777777" w:rsidR="00115C08" w:rsidRPr="00803A4E" w:rsidRDefault="00115C08" w:rsidP="00A65D92">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23801887"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439B79B"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35457081" w14:textId="77777777" w:rsidR="00115C08" w:rsidRPr="00803A4E" w:rsidRDefault="00115C08" w:rsidP="00A65D92">
            <w:pPr>
              <w:pStyle w:val="TAC"/>
            </w:pPr>
          </w:p>
        </w:tc>
        <w:tc>
          <w:tcPr>
            <w:tcW w:w="1080" w:type="dxa"/>
            <w:tcBorders>
              <w:top w:val="single" w:sz="4" w:space="0" w:color="auto"/>
              <w:left w:val="single" w:sz="6" w:space="0" w:color="auto"/>
              <w:bottom w:val="nil"/>
              <w:right w:val="single" w:sz="6" w:space="0" w:color="auto"/>
            </w:tcBorders>
          </w:tcPr>
          <w:p w14:paraId="43F9CB5F" w14:textId="77777777" w:rsidR="00115C08" w:rsidRPr="00803A4E" w:rsidRDefault="00115C08" w:rsidP="00A65D92">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60FBD26D" w14:textId="77777777" w:rsidR="00115C08" w:rsidRPr="00803A4E" w:rsidRDefault="00115C08" w:rsidP="00A65D92">
            <w:pPr>
              <w:pStyle w:val="TAC"/>
            </w:pPr>
            <w:r w:rsidRPr="00803A4E">
              <w:rPr>
                <w:lang w:eastAsia="en-GB"/>
              </w:rPr>
              <w:t>0</w:t>
            </w:r>
          </w:p>
        </w:tc>
      </w:tr>
      <w:tr w:rsidR="00115C08" w:rsidRPr="00803A4E" w14:paraId="137542BA"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0B7E60CE"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0A547E74"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6683E3C8" w14:textId="77777777" w:rsidR="00115C08" w:rsidRPr="00803A4E" w:rsidRDefault="00115C08" w:rsidP="00A65D92">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CC65FF9" w14:textId="77777777" w:rsidR="00115C08" w:rsidRPr="00803A4E" w:rsidRDefault="00115C08" w:rsidP="00A65D92">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15CB804"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2D0C1BF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4989FA7"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2E319EDD" w14:textId="77777777" w:rsidR="00115C08" w:rsidRPr="00803A4E" w:rsidRDefault="00115C08" w:rsidP="00A65D92">
            <w:pPr>
              <w:pStyle w:val="TAC"/>
            </w:pPr>
          </w:p>
        </w:tc>
        <w:tc>
          <w:tcPr>
            <w:tcW w:w="1318" w:type="dxa"/>
            <w:tcBorders>
              <w:top w:val="nil"/>
              <w:left w:val="single" w:sz="4" w:space="0" w:color="auto"/>
              <w:bottom w:val="nil"/>
              <w:right w:val="single" w:sz="4" w:space="0" w:color="auto"/>
            </w:tcBorders>
            <w:shd w:val="clear" w:color="auto" w:fill="auto"/>
          </w:tcPr>
          <w:p w14:paraId="40A84BEB" w14:textId="77777777" w:rsidR="00115C08" w:rsidRPr="00803A4E" w:rsidRDefault="00115C08" w:rsidP="00A65D92">
            <w:pPr>
              <w:pStyle w:val="TAC"/>
            </w:pPr>
          </w:p>
        </w:tc>
      </w:tr>
      <w:tr w:rsidR="00115C08" w:rsidRPr="00803A4E" w14:paraId="5CD9DE07"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148D9092"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15EFF0F5"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30FB9828" w14:textId="77777777" w:rsidR="00115C08" w:rsidRPr="00803A4E" w:rsidRDefault="00115C08" w:rsidP="00A65D92">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3F09165D" w14:textId="77777777" w:rsidR="00115C08" w:rsidRPr="00803A4E" w:rsidRDefault="00115C08" w:rsidP="00A65D92">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AABD3D6"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CEAA1B8"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204AD5AE"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1F432C6" w14:textId="77777777" w:rsidR="00115C08" w:rsidRPr="00803A4E" w:rsidRDefault="00115C08" w:rsidP="00A65D9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04CC978" w14:textId="77777777" w:rsidR="00115C08" w:rsidRPr="00803A4E" w:rsidRDefault="00115C08" w:rsidP="00A65D92">
            <w:pPr>
              <w:pStyle w:val="TAC"/>
            </w:pPr>
          </w:p>
        </w:tc>
      </w:tr>
      <w:tr w:rsidR="00115C08" w:rsidRPr="00803A4E" w14:paraId="046B3BB3"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2D279FCA" w14:textId="77777777" w:rsidR="00115C08" w:rsidRPr="00803A4E" w:rsidRDefault="00115C08" w:rsidP="00A65D9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429DBC7" w14:textId="77777777" w:rsidR="00115C08" w:rsidRPr="00803A4E" w:rsidRDefault="00115C08" w:rsidP="00A65D92">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4E14180" w14:textId="77777777" w:rsidR="00115C08" w:rsidRPr="00803A4E" w:rsidRDefault="00115C08" w:rsidP="00A65D92">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09AAE08"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9133D47"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2229480"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3A7C5D2" w14:textId="77777777" w:rsidR="00115C08" w:rsidRPr="00803A4E" w:rsidRDefault="00115C08" w:rsidP="00A65D92">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165CE288" w14:textId="77777777" w:rsidR="00115C08" w:rsidRPr="00803A4E" w:rsidRDefault="00115C08" w:rsidP="00A65D92">
            <w:pPr>
              <w:pStyle w:val="TAC"/>
            </w:pPr>
            <w:r w:rsidRPr="00803A4E">
              <w:rPr>
                <w:rFonts w:hint="eastAsia"/>
                <w:lang w:eastAsia="zh-CN"/>
              </w:rPr>
              <w:t>4</w:t>
            </w:r>
            <w:r w:rsidRPr="00803A4E">
              <w:rPr>
                <w:lang w:eastAsia="zh-CN"/>
              </w:rPr>
              <w:t xml:space="preserve"> and 5</w:t>
            </w:r>
          </w:p>
        </w:tc>
      </w:tr>
      <w:tr w:rsidR="00115C08" w:rsidRPr="00803A4E" w14:paraId="78AB3FBC" w14:textId="77777777" w:rsidTr="00115C08">
        <w:trPr>
          <w:jc w:val="center"/>
        </w:trPr>
        <w:tc>
          <w:tcPr>
            <w:tcW w:w="1307" w:type="dxa"/>
            <w:tcBorders>
              <w:top w:val="single" w:sz="4" w:space="0" w:color="auto"/>
              <w:left w:val="single" w:sz="4" w:space="0" w:color="auto"/>
              <w:bottom w:val="nil"/>
              <w:right w:val="single" w:sz="6" w:space="0" w:color="auto"/>
            </w:tcBorders>
          </w:tcPr>
          <w:p w14:paraId="20DDEFA9" w14:textId="77777777" w:rsidR="00115C08" w:rsidRPr="00803A4E" w:rsidRDefault="00115C08" w:rsidP="00A65D92">
            <w:pPr>
              <w:pStyle w:val="TAC"/>
            </w:pPr>
            <w:r w:rsidRPr="00803A4E">
              <w:t>CA_n5B</w:t>
            </w:r>
          </w:p>
        </w:tc>
        <w:tc>
          <w:tcPr>
            <w:tcW w:w="1176" w:type="dxa"/>
            <w:tcBorders>
              <w:top w:val="single" w:sz="4" w:space="0" w:color="auto"/>
              <w:left w:val="single" w:sz="6" w:space="0" w:color="auto"/>
              <w:bottom w:val="nil"/>
              <w:right w:val="single" w:sz="6" w:space="0" w:color="auto"/>
            </w:tcBorders>
          </w:tcPr>
          <w:p w14:paraId="7D3FF19E" w14:textId="77777777" w:rsidR="00115C08" w:rsidRPr="00803A4E" w:rsidRDefault="00115C08" w:rsidP="00A65D92">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192548B1" w14:textId="77777777" w:rsidR="00115C08" w:rsidRPr="00803A4E" w:rsidRDefault="00115C08" w:rsidP="00A65D92">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46625F61" w14:textId="77777777" w:rsidR="00115C08" w:rsidRPr="00803A4E" w:rsidRDefault="00115C08" w:rsidP="00A65D92">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46F1E51A"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48EF009E"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13F79600" w14:textId="77777777" w:rsidR="00115C08" w:rsidRPr="00803A4E" w:rsidRDefault="00115C08" w:rsidP="00A65D92">
            <w:pPr>
              <w:pStyle w:val="TAC"/>
            </w:pPr>
          </w:p>
        </w:tc>
        <w:tc>
          <w:tcPr>
            <w:tcW w:w="1080" w:type="dxa"/>
            <w:tcBorders>
              <w:top w:val="single" w:sz="6" w:space="0" w:color="auto"/>
              <w:left w:val="single" w:sz="6" w:space="0" w:color="auto"/>
              <w:bottom w:val="single" w:sz="6" w:space="0" w:color="auto"/>
              <w:right w:val="single" w:sz="6" w:space="0" w:color="auto"/>
            </w:tcBorders>
          </w:tcPr>
          <w:p w14:paraId="1C42475B" w14:textId="77777777" w:rsidR="00115C08" w:rsidRPr="00803A4E" w:rsidRDefault="00115C08" w:rsidP="00A65D92">
            <w:pPr>
              <w:pStyle w:val="TAC"/>
            </w:pPr>
            <w:r w:rsidRPr="00803A4E">
              <w:t>20</w:t>
            </w:r>
          </w:p>
        </w:tc>
        <w:tc>
          <w:tcPr>
            <w:tcW w:w="1318" w:type="dxa"/>
            <w:tcBorders>
              <w:top w:val="single" w:sz="6" w:space="0" w:color="auto"/>
              <w:left w:val="single" w:sz="6" w:space="0" w:color="auto"/>
              <w:right w:val="single" w:sz="4" w:space="0" w:color="auto"/>
            </w:tcBorders>
          </w:tcPr>
          <w:p w14:paraId="35B8413B" w14:textId="77777777" w:rsidR="00115C08" w:rsidRPr="00803A4E" w:rsidRDefault="00115C08" w:rsidP="00A65D92">
            <w:pPr>
              <w:pStyle w:val="TAC"/>
            </w:pPr>
            <w:r w:rsidRPr="00803A4E">
              <w:t>0</w:t>
            </w:r>
          </w:p>
        </w:tc>
      </w:tr>
      <w:tr w:rsidR="00115C08" w:rsidRPr="00803A4E" w14:paraId="4825B48F" w14:textId="77777777" w:rsidTr="00115C08">
        <w:trPr>
          <w:jc w:val="center"/>
        </w:trPr>
        <w:tc>
          <w:tcPr>
            <w:tcW w:w="1307" w:type="dxa"/>
            <w:tcBorders>
              <w:top w:val="nil"/>
              <w:left w:val="single" w:sz="4" w:space="0" w:color="auto"/>
              <w:bottom w:val="single" w:sz="6" w:space="0" w:color="auto"/>
              <w:right w:val="single" w:sz="6" w:space="0" w:color="auto"/>
            </w:tcBorders>
          </w:tcPr>
          <w:p w14:paraId="5CB8FE30" w14:textId="77777777" w:rsidR="00115C08" w:rsidRPr="00803A4E" w:rsidRDefault="00115C08" w:rsidP="00A65D92">
            <w:pPr>
              <w:pStyle w:val="TAC"/>
            </w:pPr>
          </w:p>
        </w:tc>
        <w:tc>
          <w:tcPr>
            <w:tcW w:w="1176" w:type="dxa"/>
            <w:tcBorders>
              <w:top w:val="nil"/>
              <w:left w:val="single" w:sz="6" w:space="0" w:color="auto"/>
              <w:bottom w:val="single" w:sz="6" w:space="0" w:color="auto"/>
              <w:right w:val="single" w:sz="6" w:space="0" w:color="auto"/>
            </w:tcBorders>
          </w:tcPr>
          <w:p w14:paraId="3FFC710C"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289ABA1" w14:textId="77777777" w:rsidR="00115C08" w:rsidRPr="00803A4E" w:rsidRDefault="00115C08" w:rsidP="00A65D92">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068A2A44" w14:textId="77777777" w:rsidR="00115C08" w:rsidRPr="00803A4E" w:rsidRDefault="00115C08" w:rsidP="00A65D92">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7D841FF5"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0CAEF1E"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14442825" w14:textId="77777777" w:rsidR="00115C08" w:rsidRPr="00803A4E" w:rsidRDefault="00115C08" w:rsidP="00A65D92">
            <w:pPr>
              <w:pStyle w:val="TAC"/>
            </w:pPr>
          </w:p>
        </w:tc>
        <w:tc>
          <w:tcPr>
            <w:tcW w:w="1080" w:type="dxa"/>
            <w:tcBorders>
              <w:top w:val="single" w:sz="6" w:space="0" w:color="auto"/>
              <w:left w:val="single" w:sz="6" w:space="0" w:color="auto"/>
              <w:bottom w:val="single" w:sz="6" w:space="0" w:color="auto"/>
              <w:right w:val="single" w:sz="6" w:space="0" w:color="auto"/>
            </w:tcBorders>
          </w:tcPr>
          <w:p w14:paraId="15C4C98B" w14:textId="77777777" w:rsidR="00115C08" w:rsidRPr="00803A4E" w:rsidRDefault="00115C08" w:rsidP="00A65D92">
            <w:pPr>
              <w:pStyle w:val="TAC"/>
            </w:pPr>
            <w:r w:rsidRPr="003A5748">
              <w:t>25</w:t>
            </w:r>
          </w:p>
        </w:tc>
        <w:tc>
          <w:tcPr>
            <w:tcW w:w="1318" w:type="dxa"/>
            <w:tcBorders>
              <w:top w:val="single" w:sz="6" w:space="0" w:color="auto"/>
              <w:left w:val="single" w:sz="6" w:space="0" w:color="auto"/>
              <w:right w:val="single" w:sz="4" w:space="0" w:color="auto"/>
            </w:tcBorders>
          </w:tcPr>
          <w:p w14:paraId="39749284" w14:textId="77777777" w:rsidR="00115C08" w:rsidRPr="00803A4E" w:rsidRDefault="00115C08" w:rsidP="00A65D92">
            <w:pPr>
              <w:pStyle w:val="TAC"/>
            </w:pPr>
            <w:r w:rsidRPr="003A5748">
              <w:t>1</w:t>
            </w:r>
          </w:p>
        </w:tc>
      </w:tr>
      <w:tr w:rsidR="00115C08" w:rsidRPr="00803A4E" w14:paraId="3E281FD1" w14:textId="77777777" w:rsidTr="00A65D92">
        <w:trPr>
          <w:jc w:val="center"/>
        </w:trPr>
        <w:tc>
          <w:tcPr>
            <w:tcW w:w="1307" w:type="dxa"/>
            <w:tcBorders>
              <w:top w:val="single" w:sz="4" w:space="0" w:color="auto"/>
              <w:left w:val="single" w:sz="4" w:space="0" w:color="auto"/>
              <w:bottom w:val="nil"/>
              <w:right w:val="single" w:sz="6" w:space="0" w:color="auto"/>
            </w:tcBorders>
          </w:tcPr>
          <w:p w14:paraId="698CAD49" w14:textId="77777777" w:rsidR="00115C08" w:rsidRPr="00803A4E" w:rsidRDefault="00115C08" w:rsidP="00A65D92">
            <w:pPr>
              <w:pStyle w:val="TAC"/>
            </w:pPr>
            <w:r w:rsidRPr="00803A4E">
              <w:t>CA_n7B</w:t>
            </w:r>
          </w:p>
        </w:tc>
        <w:tc>
          <w:tcPr>
            <w:tcW w:w="1176" w:type="dxa"/>
            <w:tcBorders>
              <w:top w:val="single" w:sz="4" w:space="0" w:color="auto"/>
              <w:left w:val="single" w:sz="6" w:space="0" w:color="auto"/>
              <w:bottom w:val="nil"/>
              <w:right w:val="single" w:sz="6" w:space="0" w:color="auto"/>
            </w:tcBorders>
          </w:tcPr>
          <w:p w14:paraId="54E0B378" w14:textId="77777777" w:rsidR="00115C08" w:rsidRPr="00803A4E" w:rsidRDefault="00115C08" w:rsidP="00A65D92">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4B51D64A" w14:textId="77777777" w:rsidR="00115C08" w:rsidRPr="00803A4E" w:rsidRDefault="00115C08" w:rsidP="00A65D92">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D96AA9A" w14:textId="77777777" w:rsidR="00115C08" w:rsidRPr="00803A4E" w:rsidRDefault="00115C08" w:rsidP="00A65D92">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81BA7FE"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18089125"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1BB4F210" w14:textId="77777777" w:rsidR="00115C08" w:rsidRPr="00803A4E" w:rsidRDefault="00115C08" w:rsidP="00A65D92">
            <w:pPr>
              <w:pStyle w:val="TAC"/>
            </w:pPr>
          </w:p>
        </w:tc>
        <w:tc>
          <w:tcPr>
            <w:tcW w:w="1080" w:type="dxa"/>
            <w:tcBorders>
              <w:top w:val="single" w:sz="4" w:space="0" w:color="auto"/>
              <w:left w:val="single" w:sz="6" w:space="0" w:color="auto"/>
              <w:bottom w:val="nil"/>
              <w:right w:val="single" w:sz="6" w:space="0" w:color="auto"/>
            </w:tcBorders>
          </w:tcPr>
          <w:p w14:paraId="07B71D71" w14:textId="77777777" w:rsidR="00115C08" w:rsidRPr="00803A4E" w:rsidRDefault="00115C08" w:rsidP="00A65D92">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16F1326C" w14:textId="77777777" w:rsidR="00115C08" w:rsidRPr="00803A4E" w:rsidRDefault="00115C08" w:rsidP="00A65D92">
            <w:pPr>
              <w:pStyle w:val="TAC"/>
            </w:pPr>
            <w:r w:rsidRPr="00803A4E">
              <w:t>0</w:t>
            </w:r>
          </w:p>
        </w:tc>
      </w:tr>
      <w:tr w:rsidR="00115C08" w:rsidRPr="00803A4E" w14:paraId="1156EC0E"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245972D0" w14:textId="77777777" w:rsidR="00115C08" w:rsidRPr="00803A4E" w:rsidRDefault="00115C08" w:rsidP="00A65D9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6965FE5" w14:textId="77777777" w:rsidR="00115C08" w:rsidRPr="00803A4E" w:rsidRDefault="00115C08" w:rsidP="00A65D9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1E98EDD" w14:textId="77777777" w:rsidR="00115C08" w:rsidRPr="00803A4E" w:rsidRDefault="00115C08" w:rsidP="00A65D92">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181A7061" w14:textId="77777777" w:rsidR="00115C08" w:rsidRPr="00803A4E" w:rsidRDefault="00115C08" w:rsidP="00A65D92">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495606A4"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4498D6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14C2A1BB"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09C33956" w14:textId="77777777" w:rsidR="00115C08" w:rsidRPr="00803A4E" w:rsidRDefault="00115C08" w:rsidP="00A65D9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17B46C6" w14:textId="77777777" w:rsidR="00115C08" w:rsidRPr="00803A4E" w:rsidRDefault="00115C08" w:rsidP="00A65D92">
            <w:pPr>
              <w:pStyle w:val="TAC"/>
              <w:rPr>
                <w:lang w:eastAsia="zh-CN"/>
              </w:rPr>
            </w:pPr>
          </w:p>
        </w:tc>
      </w:tr>
      <w:tr w:rsidR="00115C08" w:rsidRPr="00803A4E" w14:paraId="171C5096"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4EAA8B8F" w14:textId="77777777" w:rsidR="00115C08" w:rsidRPr="00803A4E" w:rsidRDefault="00115C08" w:rsidP="00A65D9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7FB8C8CF" w14:textId="77777777" w:rsidR="00115C08" w:rsidRPr="00803A4E" w:rsidRDefault="00115C08" w:rsidP="00A65D9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EFCA18F" w14:textId="77777777" w:rsidR="00115C08" w:rsidRPr="00803A4E" w:rsidRDefault="00115C08" w:rsidP="00A65D92">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6CCEEE99" w14:textId="77777777" w:rsidR="00115C08" w:rsidRPr="00803A4E" w:rsidRDefault="00115C08" w:rsidP="00A65D92">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59A442F7"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DA9E06A"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912FE73"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8B8679A" w14:textId="77777777" w:rsidR="00115C08" w:rsidRPr="00803A4E" w:rsidRDefault="00115C08" w:rsidP="00A65D9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56B7961" w14:textId="77777777" w:rsidR="00115C08" w:rsidRPr="00803A4E" w:rsidRDefault="00115C08" w:rsidP="00A65D92">
            <w:pPr>
              <w:pStyle w:val="TAC"/>
              <w:rPr>
                <w:lang w:eastAsia="zh-CN"/>
              </w:rPr>
            </w:pPr>
          </w:p>
        </w:tc>
      </w:tr>
      <w:tr w:rsidR="00115C08" w:rsidRPr="00803A4E" w14:paraId="154156E7"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344C55DF" w14:textId="77777777" w:rsidR="00115C08" w:rsidRPr="00803A4E" w:rsidRDefault="00115C08" w:rsidP="00A65D92">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6F871B82" w14:textId="77777777" w:rsidR="00115C08" w:rsidRPr="00803A4E" w:rsidRDefault="00115C08" w:rsidP="00A65D92">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2D373FB7" w14:textId="77777777" w:rsidR="00115C08" w:rsidRPr="00803A4E" w:rsidRDefault="00115C08" w:rsidP="00A65D92">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B942221"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3CEE0CE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1370D2C2"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5206BC" w14:textId="77777777" w:rsidR="00115C08" w:rsidRPr="00803A4E" w:rsidRDefault="00115C08" w:rsidP="00A65D92">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7D94538" w14:textId="77777777" w:rsidR="00115C08" w:rsidRPr="00803A4E" w:rsidRDefault="00115C08" w:rsidP="00A65D92">
            <w:pPr>
              <w:pStyle w:val="TAC"/>
              <w:rPr>
                <w:lang w:eastAsia="en-GB"/>
              </w:rPr>
            </w:pPr>
            <w:r w:rsidRPr="00803A4E">
              <w:rPr>
                <w:rFonts w:hint="eastAsia"/>
                <w:lang w:eastAsia="zh-CN"/>
              </w:rPr>
              <w:t>4</w:t>
            </w:r>
            <w:r w:rsidRPr="00803A4E">
              <w:rPr>
                <w:lang w:eastAsia="zh-CN"/>
              </w:rPr>
              <w:t xml:space="preserve"> and 5</w:t>
            </w:r>
          </w:p>
        </w:tc>
      </w:tr>
      <w:tr w:rsidR="00115C08" w:rsidRPr="00803A4E" w14:paraId="636D9BC9"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06AFA26E" w14:textId="77777777" w:rsidR="00115C08" w:rsidRPr="00803A4E" w:rsidRDefault="00115C08" w:rsidP="00A65D92">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1AF70684" w14:textId="77777777" w:rsidR="00115C08" w:rsidRPr="00803A4E" w:rsidRDefault="00115C08" w:rsidP="00A65D92">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11C1C468" w14:textId="77777777" w:rsidR="00115C08" w:rsidRPr="00803A4E" w:rsidRDefault="00115C08" w:rsidP="00A65D92">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1988413" w14:textId="77777777" w:rsidR="00115C08" w:rsidRPr="00803A4E" w:rsidRDefault="00115C08" w:rsidP="00A65D92">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630FB2E1"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C4E43BE"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1189C058"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A4AE3B" w14:textId="77777777" w:rsidR="00115C08" w:rsidRPr="00803A4E" w:rsidRDefault="00115C08" w:rsidP="00A65D92">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4BD0B78" w14:textId="77777777" w:rsidR="00115C08" w:rsidRPr="00803A4E" w:rsidRDefault="00115C08" w:rsidP="00A65D92">
            <w:pPr>
              <w:pStyle w:val="TAC"/>
              <w:rPr>
                <w:lang w:eastAsia="zh-CN"/>
              </w:rPr>
            </w:pPr>
            <w:r w:rsidRPr="00803A4E">
              <w:rPr>
                <w:lang w:eastAsia="en-GB"/>
              </w:rPr>
              <w:t>0</w:t>
            </w:r>
          </w:p>
        </w:tc>
      </w:tr>
      <w:tr w:rsidR="00115C08" w:rsidRPr="00803A4E" w14:paraId="62BE5DCC"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7EFE59C3" w14:textId="77777777" w:rsidR="00115C08" w:rsidRPr="00803A4E" w:rsidRDefault="00115C08" w:rsidP="00A65D92">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EC695AE" w14:textId="77777777" w:rsidR="00115C08" w:rsidRPr="00803A4E" w:rsidRDefault="00115C08" w:rsidP="00A65D9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369408E" w14:textId="77777777" w:rsidR="00115C08" w:rsidRPr="00803A4E" w:rsidRDefault="00115C08" w:rsidP="00A65D92">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7DE434E" w14:textId="77777777" w:rsidR="00115C08" w:rsidRPr="00803A4E" w:rsidRDefault="00115C08" w:rsidP="00A65D92">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44C8D842"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81D3C68"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4A35938"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A28159" w14:textId="77777777" w:rsidR="00115C08" w:rsidRPr="00803A4E" w:rsidRDefault="00115C08" w:rsidP="00A65D9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A492286" w14:textId="77777777" w:rsidR="00115C08" w:rsidRPr="00803A4E" w:rsidRDefault="00115C08" w:rsidP="00A65D92">
            <w:pPr>
              <w:pStyle w:val="TAC"/>
              <w:rPr>
                <w:lang w:eastAsia="zh-CN"/>
              </w:rPr>
            </w:pPr>
          </w:p>
        </w:tc>
      </w:tr>
      <w:tr w:rsidR="00115C08" w:rsidRPr="00803A4E" w14:paraId="4842B9EB" w14:textId="77777777" w:rsidTr="00A65D92">
        <w:trPr>
          <w:jc w:val="center"/>
        </w:trPr>
        <w:tc>
          <w:tcPr>
            <w:tcW w:w="1307" w:type="dxa"/>
            <w:tcBorders>
              <w:top w:val="single" w:sz="4" w:space="0" w:color="auto"/>
              <w:left w:val="single" w:sz="4" w:space="0" w:color="auto"/>
              <w:bottom w:val="nil"/>
              <w:right w:val="single" w:sz="6" w:space="0" w:color="auto"/>
            </w:tcBorders>
          </w:tcPr>
          <w:p w14:paraId="3C214356" w14:textId="77777777" w:rsidR="00115C08" w:rsidRPr="00803A4E" w:rsidRDefault="00115C08" w:rsidP="00A65D92">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6321071E" w14:textId="77777777" w:rsidR="00115C08" w:rsidRPr="00803A4E" w:rsidRDefault="00115C08" w:rsidP="00A65D92">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051AF1AE" w14:textId="77777777" w:rsidR="00115C08" w:rsidRPr="00803A4E" w:rsidRDefault="00115C08" w:rsidP="00A65D92">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75B64346" w14:textId="77777777" w:rsidR="00115C08" w:rsidRPr="00803A4E" w:rsidRDefault="00115C08" w:rsidP="00A65D92">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6C3FD4EE"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7D89C14"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7BE8A193" w14:textId="77777777" w:rsidR="00115C08" w:rsidRPr="00803A4E" w:rsidRDefault="00115C08" w:rsidP="00A65D92">
            <w:pPr>
              <w:pStyle w:val="TAC"/>
            </w:pPr>
          </w:p>
        </w:tc>
        <w:tc>
          <w:tcPr>
            <w:tcW w:w="1080" w:type="dxa"/>
            <w:tcBorders>
              <w:top w:val="single" w:sz="4" w:space="0" w:color="auto"/>
              <w:left w:val="single" w:sz="6" w:space="0" w:color="auto"/>
              <w:bottom w:val="nil"/>
              <w:right w:val="single" w:sz="6" w:space="0" w:color="auto"/>
            </w:tcBorders>
          </w:tcPr>
          <w:p w14:paraId="268B7D57" w14:textId="77777777" w:rsidR="00115C08" w:rsidRPr="00803A4E" w:rsidRDefault="00115C08" w:rsidP="00A65D92">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50542CAD" w14:textId="77777777" w:rsidR="00115C08" w:rsidRPr="00803A4E" w:rsidRDefault="00115C08" w:rsidP="00A65D92">
            <w:pPr>
              <w:pStyle w:val="TAC"/>
              <w:rPr>
                <w:lang w:eastAsia="zh-CN"/>
              </w:rPr>
            </w:pPr>
            <w:r w:rsidRPr="00803A4E">
              <w:rPr>
                <w:lang w:eastAsia="en-GB"/>
              </w:rPr>
              <w:t>0</w:t>
            </w:r>
          </w:p>
        </w:tc>
      </w:tr>
      <w:tr w:rsidR="00115C08" w:rsidRPr="00803A4E" w14:paraId="5CDA874E"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42E35ABE" w14:textId="77777777" w:rsidR="00115C08" w:rsidRPr="00803A4E" w:rsidRDefault="00115C08" w:rsidP="00A65D9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71CF3DB" w14:textId="77777777" w:rsidR="00115C08" w:rsidRPr="00803A4E" w:rsidRDefault="00115C08" w:rsidP="00A65D9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CC3E151" w14:textId="77777777" w:rsidR="00115C08" w:rsidRPr="00803A4E" w:rsidRDefault="00115C08" w:rsidP="00A65D92">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1A7A237" w14:textId="77777777" w:rsidR="00115C08" w:rsidRPr="00803A4E" w:rsidRDefault="00115C08" w:rsidP="00A65D92">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706DDE4"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1D7B395D"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1B546DD8"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1106AEC5" w14:textId="77777777" w:rsidR="00115C08" w:rsidRPr="00803A4E" w:rsidRDefault="00115C08" w:rsidP="00A65D9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6B70FD" w14:textId="77777777" w:rsidR="00115C08" w:rsidRPr="00803A4E" w:rsidRDefault="00115C08" w:rsidP="00A65D92">
            <w:pPr>
              <w:pStyle w:val="TAC"/>
              <w:rPr>
                <w:lang w:eastAsia="zh-CN"/>
              </w:rPr>
            </w:pPr>
          </w:p>
        </w:tc>
      </w:tr>
      <w:tr w:rsidR="00115C08" w:rsidRPr="00803A4E" w14:paraId="4962EAC3"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46859CAB" w14:textId="77777777" w:rsidR="00115C08" w:rsidRPr="00803A4E" w:rsidRDefault="00115C08" w:rsidP="00A65D92">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ED82417" w14:textId="77777777" w:rsidR="00115C08" w:rsidRPr="00803A4E" w:rsidRDefault="00115C08" w:rsidP="00A65D9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4ED4346" w14:textId="77777777" w:rsidR="00115C08" w:rsidRPr="00803A4E" w:rsidRDefault="00115C08" w:rsidP="00A65D92">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6D3AA1C1" w14:textId="77777777" w:rsidR="00115C08" w:rsidRPr="00803A4E" w:rsidRDefault="00115C08" w:rsidP="00A65D92">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7D5C5455"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A1C3E62"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08921909"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7D7232B" w14:textId="77777777" w:rsidR="00115C08" w:rsidRPr="00803A4E" w:rsidRDefault="00115C08" w:rsidP="00A65D9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36D0B9A" w14:textId="77777777" w:rsidR="00115C08" w:rsidRPr="00803A4E" w:rsidRDefault="00115C08" w:rsidP="00A65D92">
            <w:pPr>
              <w:pStyle w:val="TAC"/>
              <w:rPr>
                <w:lang w:eastAsia="zh-CN"/>
              </w:rPr>
            </w:pPr>
          </w:p>
        </w:tc>
      </w:tr>
      <w:tr w:rsidR="00115C08" w:rsidRPr="00803A4E" w14:paraId="1F5C99DA"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72D5102E" w14:textId="77777777" w:rsidR="00115C08" w:rsidRPr="00803A4E" w:rsidRDefault="00115C08" w:rsidP="00A65D92">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72DAB0A4" w14:textId="77777777" w:rsidR="00115C08" w:rsidRPr="00803A4E" w:rsidRDefault="00115C08" w:rsidP="00A65D92">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4AB76E33" w14:textId="77777777" w:rsidR="00115C08" w:rsidRPr="00803A4E" w:rsidRDefault="00115C08" w:rsidP="00A65D92">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A0B86A5" w14:textId="77777777" w:rsidR="00115C08" w:rsidRPr="00803A4E" w:rsidRDefault="00115C08" w:rsidP="00A65D92">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7396C44"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0FB3E26"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218C22A8"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81A3B42" w14:textId="77777777" w:rsidR="00115C08" w:rsidRPr="00803A4E" w:rsidRDefault="00115C08" w:rsidP="00A65D92">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1601D9B" w14:textId="77777777" w:rsidR="00115C08" w:rsidRPr="00803A4E" w:rsidRDefault="00115C08" w:rsidP="00A65D92">
            <w:pPr>
              <w:pStyle w:val="TAC"/>
            </w:pPr>
            <w:r w:rsidRPr="00803A4E">
              <w:rPr>
                <w:rFonts w:hint="eastAsia"/>
                <w:lang w:eastAsia="zh-CN"/>
              </w:rPr>
              <w:t>0</w:t>
            </w:r>
          </w:p>
        </w:tc>
      </w:tr>
      <w:tr w:rsidR="00115C08" w:rsidRPr="00803A4E" w14:paraId="61D3D55A"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3E87122B" w14:textId="77777777" w:rsidR="00115C08" w:rsidRPr="00803A4E" w:rsidRDefault="00115C08" w:rsidP="00A65D9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ED0CA85"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0AF6346D" w14:textId="77777777" w:rsidR="00115C08" w:rsidRPr="00803A4E" w:rsidRDefault="00115C08" w:rsidP="00A65D92">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2245E07D" w14:textId="77777777" w:rsidR="00115C08" w:rsidRPr="00803A4E" w:rsidRDefault="00115C08" w:rsidP="00A65D92">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6DC1D94C"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40BA3A2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35612FB"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230A16" w14:textId="77777777" w:rsidR="00115C08" w:rsidRPr="00803A4E" w:rsidRDefault="00115C08" w:rsidP="00A65D9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346E534" w14:textId="77777777" w:rsidR="00115C08" w:rsidRPr="00803A4E" w:rsidRDefault="00115C08" w:rsidP="00A65D92">
            <w:pPr>
              <w:pStyle w:val="TAC"/>
            </w:pPr>
          </w:p>
        </w:tc>
      </w:tr>
      <w:tr w:rsidR="00115C08" w:rsidRPr="00803A4E" w14:paraId="476A933E"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16ACD941" w14:textId="77777777" w:rsidR="00115C08" w:rsidRPr="00803A4E" w:rsidRDefault="00115C08" w:rsidP="00A65D92">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066B1B66" w14:textId="28AC37F0" w:rsidR="00E644FD" w:rsidRDefault="00E644FD" w:rsidP="00A65D92">
            <w:pPr>
              <w:pStyle w:val="TAC"/>
              <w:rPr>
                <w:ins w:id="18" w:author="R4-2410536" w:date="2024-05-27T10:22:00Z"/>
                <w:rFonts w:cs="Arial"/>
                <w:szCs w:val="18"/>
                <w:lang w:eastAsia="zh-CN"/>
              </w:rPr>
            </w:pPr>
            <w:ins w:id="19" w:author="R4-2410536" w:date="2024-05-27T10:23:00Z">
              <w:r>
                <w:rPr>
                  <w:rFonts w:cs="Arial"/>
                  <w:szCs w:val="18"/>
                  <w:lang w:eastAsia="zh-CN"/>
                </w:rPr>
                <w:t>n</w:t>
              </w:r>
            </w:ins>
            <w:ins w:id="20" w:author="R4-2410536" w:date="2024-05-27T10:22:00Z">
              <w:r>
                <w:rPr>
                  <w:rFonts w:cs="Arial"/>
                  <w:szCs w:val="18"/>
                  <w:lang w:eastAsia="zh-CN"/>
                </w:rPr>
                <w:t>40</w:t>
              </w:r>
            </w:ins>
            <w:ins w:id="21" w:author="R4-2410536" w:date="2024-05-27T10:23:00Z">
              <w:r w:rsidRPr="00E644FD">
                <w:rPr>
                  <w:rFonts w:cs="Arial"/>
                  <w:szCs w:val="18"/>
                  <w:vertAlign w:val="superscript"/>
                  <w:lang w:eastAsia="zh-CN"/>
                </w:rPr>
                <w:t>3,4</w:t>
              </w:r>
            </w:ins>
          </w:p>
          <w:p w14:paraId="00175A40" w14:textId="1EED087B" w:rsidR="00115C08" w:rsidRPr="00803A4E" w:rsidRDefault="00115C08" w:rsidP="00A65D92">
            <w:pPr>
              <w:pStyle w:val="TAC"/>
            </w:pPr>
            <w:r w:rsidRPr="00803A4E">
              <w:rPr>
                <w:rFonts w:cs="Arial"/>
                <w:szCs w:val="18"/>
              </w:rPr>
              <w:t>CA_n40B</w:t>
            </w:r>
            <w:ins w:id="22" w:author="R4-2410536" w:date="2024-05-27T10:22:00Z">
              <w:r w:rsidR="00E644FD" w:rsidRPr="00E644FD">
                <w:rPr>
                  <w:rFonts w:cs="Arial"/>
                  <w:szCs w:val="18"/>
                  <w:vertAlign w:val="superscript"/>
                </w:rPr>
                <w:t>3</w:t>
              </w:r>
            </w:ins>
          </w:p>
        </w:tc>
        <w:tc>
          <w:tcPr>
            <w:tcW w:w="1134" w:type="dxa"/>
            <w:tcBorders>
              <w:top w:val="single" w:sz="6" w:space="0" w:color="auto"/>
              <w:left w:val="single" w:sz="4" w:space="0" w:color="auto"/>
              <w:bottom w:val="single" w:sz="6" w:space="0" w:color="auto"/>
              <w:right w:val="single" w:sz="6" w:space="0" w:color="auto"/>
            </w:tcBorders>
          </w:tcPr>
          <w:p w14:paraId="1AEDEF3E" w14:textId="77777777" w:rsidR="00115C08" w:rsidRPr="00803A4E" w:rsidRDefault="00115C08" w:rsidP="00A65D92">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34FFD486" w14:textId="77777777" w:rsidR="00115C08" w:rsidRPr="00803A4E" w:rsidRDefault="00115C08" w:rsidP="00A65D92">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5588E63B"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FF53F32"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7E86523A"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0D7F06" w14:textId="77777777" w:rsidR="00115C08" w:rsidRPr="00803A4E" w:rsidRDefault="00115C08" w:rsidP="00A65D92">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ACEB7B5" w14:textId="77777777" w:rsidR="00115C08" w:rsidRPr="00803A4E" w:rsidRDefault="00115C08" w:rsidP="00A65D92">
            <w:pPr>
              <w:pStyle w:val="TAC"/>
            </w:pPr>
            <w:r w:rsidRPr="00803A4E">
              <w:rPr>
                <w:lang w:eastAsia="zh-CN"/>
              </w:rPr>
              <w:t>1</w:t>
            </w:r>
          </w:p>
        </w:tc>
      </w:tr>
      <w:tr w:rsidR="00115C08" w:rsidRPr="00803A4E" w14:paraId="2448E2C8" w14:textId="77777777" w:rsidTr="00A65D92">
        <w:trPr>
          <w:jc w:val="center"/>
        </w:trPr>
        <w:tc>
          <w:tcPr>
            <w:tcW w:w="1307" w:type="dxa"/>
            <w:tcBorders>
              <w:top w:val="single" w:sz="4" w:space="0" w:color="auto"/>
              <w:left w:val="single" w:sz="4" w:space="0" w:color="auto"/>
              <w:bottom w:val="nil"/>
              <w:right w:val="single" w:sz="6" w:space="0" w:color="auto"/>
            </w:tcBorders>
          </w:tcPr>
          <w:p w14:paraId="5E9F7EFF" w14:textId="77777777" w:rsidR="00115C08" w:rsidRPr="00803A4E" w:rsidRDefault="00115C08" w:rsidP="00A65D92">
            <w:pPr>
              <w:pStyle w:val="TAC"/>
            </w:pPr>
            <w:r w:rsidRPr="00803A4E">
              <w:t>CA_n41B</w:t>
            </w:r>
          </w:p>
        </w:tc>
        <w:tc>
          <w:tcPr>
            <w:tcW w:w="1176" w:type="dxa"/>
            <w:tcBorders>
              <w:top w:val="single" w:sz="4" w:space="0" w:color="auto"/>
              <w:left w:val="single" w:sz="6" w:space="0" w:color="auto"/>
              <w:bottom w:val="nil"/>
              <w:right w:val="single" w:sz="6" w:space="0" w:color="auto"/>
            </w:tcBorders>
          </w:tcPr>
          <w:p w14:paraId="27D7F5CC" w14:textId="5D1743A2" w:rsidR="00115C08" w:rsidRPr="00366A36" w:rsidRDefault="00115C08" w:rsidP="00A65D92">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ins w:id="23" w:author="R4-2410591" w:date="2024-05-27T10:38:00Z">
              <w:r w:rsidR="009C49EE">
                <w:rPr>
                  <w:rFonts w:ascii="Arial" w:eastAsiaTheme="minorEastAsia" w:hAnsi="Arial"/>
                  <w:sz w:val="18"/>
                  <w:vertAlign w:val="superscript"/>
                  <w:lang w:eastAsia="zh-CN"/>
                </w:rPr>
                <w:t>,4</w:t>
              </w:r>
            </w:ins>
          </w:p>
          <w:p w14:paraId="22FD61F0" w14:textId="677287C5" w:rsidR="00115C08" w:rsidRPr="00803A4E" w:rsidRDefault="00115C08" w:rsidP="00A65D92">
            <w:pPr>
              <w:pStyle w:val="TAC"/>
            </w:pPr>
            <w:r w:rsidRPr="00366A36">
              <w:rPr>
                <w:rFonts w:eastAsiaTheme="minorEastAsia"/>
              </w:rPr>
              <w:t>CA</w:t>
            </w:r>
            <w:del w:id="24" w:author="R4-2410591" w:date="2024-05-27T10:39:00Z">
              <w:r w:rsidRPr="00366A36" w:rsidDel="009C49EE">
                <w:rPr>
                  <w:rFonts w:ascii="SimSun" w:hAnsi="SimSun" w:hint="eastAsia"/>
                  <w:lang w:eastAsia="zh-CN"/>
                </w:rPr>
                <w:delText>_</w:delText>
              </w:r>
            </w:del>
            <w:ins w:id="25" w:author="R4-2410591" w:date="2024-05-27T10:39:00Z">
              <w:r w:rsidR="009C49EE">
                <w:rPr>
                  <w:rFonts w:ascii="SimSun" w:hAnsi="SimSun"/>
                  <w:lang w:eastAsia="zh-CN"/>
                </w:rPr>
                <w:t>_</w:t>
              </w:r>
            </w:ins>
            <w:r w:rsidRPr="00366A36">
              <w:rPr>
                <w:rFonts w:eastAsiaTheme="minorEastAsia"/>
              </w:rPr>
              <w:t>n41B</w:t>
            </w:r>
            <w:ins w:id="26" w:author="R4-2410591" w:date="2024-05-27T10:38:00Z">
              <w:r w:rsidR="009C49EE" w:rsidRPr="009C49EE">
                <w:rPr>
                  <w:rFonts w:eastAsiaTheme="minorEastAsia"/>
                  <w:vertAlign w:val="superscript"/>
                </w:rPr>
                <w:t>3</w:t>
              </w:r>
            </w:ins>
          </w:p>
        </w:tc>
        <w:tc>
          <w:tcPr>
            <w:tcW w:w="1134" w:type="dxa"/>
            <w:tcBorders>
              <w:top w:val="single" w:sz="6" w:space="0" w:color="auto"/>
              <w:left w:val="single" w:sz="6" w:space="0" w:color="auto"/>
              <w:bottom w:val="single" w:sz="6" w:space="0" w:color="auto"/>
              <w:right w:val="single" w:sz="6" w:space="0" w:color="auto"/>
            </w:tcBorders>
          </w:tcPr>
          <w:p w14:paraId="6DA2EAF5" w14:textId="77777777" w:rsidR="00115C08" w:rsidRPr="00803A4E" w:rsidRDefault="00115C08" w:rsidP="00A65D92">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1E1CB0BE" w14:textId="77777777" w:rsidR="00115C08" w:rsidRPr="00803A4E" w:rsidRDefault="00115C08" w:rsidP="00A65D92">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4DB526B0"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399A1A96"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67FAAE80" w14:textId="77777777" w:rsidR="00115C08" w:rsidRPr="00803A4E" w:rsidRDefault="00115C08" w:rsidP="00A65D92">
            <w:pPr>
              <w:pStyle w:val="TAC"/>
            </w:pPr>
          </w:p>
        </w:tc>
        <w:tc>
          <w:tcPr>
            <w:tcW w:w="1080" w:type="dxa"/>
            <w:tcBorders>
              <w:top w:val="single" w:sz="4" w:space="0" w:color="auto"/>
              <w:left w:val="single" w:sz="6" w:space="0" w:color="auto"/>
              <w:bottom w:val="single" w:sz="4" w:space="0" w:color="auto"/>
              <w:right w:val="single" w:sz="6" w:space="0" w:color="auto"/>
            </w:tcBorders>
          </w:tcPr>
          <w:p w14:paraId="170565AE" w14:textId="77777777" w:rsidR="00115C08" w:rsidRPr="00803A4E" w:rsidRDefault="00115C08" w:rsidP="00A65D92">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451A7D62" w14:textId="77777777" w:rsidR="00115C08" w:rsidRPr="00803A4E" w:rsidRDefault="00115C08" w:rsidP="00A65D92">
            <w:pPr>
              <w:pStyle w:val="TAC"/>
            </w:pPr>
            <w:r w:rsidRPr="00803A4E">
              <w:t>0</w:t>
            </w:r>
          </w:p>
        </w:tc>
      </w:tr>
      <w:tr w:rsidR="00115C08" w:rsidRPr="00803A4E" w14:paraId="651A98B1" w14:textId="77777777" w:rsidTr="00A65D92">
        <w:trPr>
          <w:jc w:val="center"/>
        </w:trPr>
        <w:tc>
          <w:tcPr>
            <w:tcW w:w="1307" w:type="dxa"/>
            <w:tcBorders>
              <w:top w:val="nil"/>
              <w:left w:val="single" w:sz="4" w:space="0" w:color="auto"/>
              <w:bottom w:val="single" w:sz="4" w:space="0" w:color="auto"/>
              <w:right w:val="single" w:sz="6" w:space="0" w:color="auto"/>
            </w:tcBorders>
          </w:tcPr>
          <w:p w14:paraId="1B30E5C1" w14:textId="77777777" w:rsidR="00115C08" w:rsidRPr="00803A4E" w:rsidRDefault="00115C08" w:rsidP="00A65D92">
            <w:pPr>
              <w:pStyle w:val="TAC"/>
            </w:pPr>
          </w:p>
        </w:tc>
        <w:tc>
          <w:tcPr>
            <w:tcW w:w="1176" w:type="dxa"/>
            <w:tcBorders>
              <w:top w:val="nil"/>
              <w:left w:val="single" w:sz="6" w:space="0" w:color="auto"/>
              <w:bottom w:val="single" w:sz="4" w:space="0" w:color="auto"/>
              <w:right w:val="single" w:sz="6" w:space="0" w:color="auto"/>
            </w:tcBorders>
          </w:tcPr>
          <w:p w14:paraId="3DEAE173" w14:textId="77777777" w:rsidR="00115C08" w:rsidRPr="00803A4E" w:rsidRDefault="00115C08" w:rsidP="00A65D92">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76D7C56D" w14:textId="77777777" w:rsidR="00115C08" w:rsidRPr="00803A4E" w:rsidRDefault="00115C08" w:rsidP="00A65D92">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EBDDFD5"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540C452"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00B864BF" w14:textId="77777777" w:rsidR="00115C08" w:rsidRPr="00803A4E" w:rsidRDefault="00115C08" w:rsidP="00A65D92">
            <w:pPr>
              <w:pStyle w:val="TAC"/>
            </w:pPr>
          </w:p>
        </w:tc>
        <w:tc>
          <w:tcPr>
            <w:tcW w:w="1080" w:type="dxa"/>
            <w:tcBorders>
              <w:top w:val="single" w:sz="4" w:space="0" w:color="auto"/>
              <w:left w:val="single" w:sz="6" w:space="0" w:color="auto"/>
              <w:bottom w:val="single" w:sz="4" w:space="0" w:color="auto"/>
              <w:right w:val="single" w:sz="6" w:space="0" w:color="auto"/>
            </w:tcBorders>
          </w:tcPr>
          <w:p w14:paraId="3CFD9687" w14:textId="77777777" w:rsidR="00115C08" w:rsidRPr="00803A4E" w:rsidRDefault="00115C08" w:rsidP="00A65D92">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67849A26" w14:textId="77777777" w:rsidR="00115C08" w:rsidRPr="00803A4E" w:rsidRDefault="00115C08" w:rsidP="00A65D92">
            <w:pPr>
              <w:pStyle w:val="TAC"/>
            </w:pPr>
            <w:r w:rsidRPr="00803A4E">
              <w:rPr>
                <w:rFonts w:hint="eastAsia"/>
                <w:lang w:eastAsia="zh-CN"/>
              </w:rPr>
              <w:t>4</w:t>
            </w:r>
            <w:r w:rsidRPr="00803A4E">
              <w:rPr>
                <w:lang w:eastAsia="zh-CN"/>
              </w:rPr>
              <w:t xml:space="preserve"> and 5</w:t>
            </w:r>
          </w:p>
        </w:tc>
      </w:tr>
      <w:tr w:rsidR="00115C08" w:rsidRPr="00803A4E" w14:paraId="7AF3D6BB" w14:textId="77777777" w:rsidTr="00A65D92">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860A5ED" w14:textId="77777777" w:rsidR="00115C08" w:rsidRPr="00803A4E" w:rsidRDefault="00115C08" w:rsidP="00A65D92">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3ECA56F4" w14:textId="77777777" w:rsidR="00115C08" w:rsidRPr="00803A4E" w:rsidRDefault="00115C08" w:rsidP="00A65D92">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7376B105" w14:textId="77777777" w:rsidR="00115C08" w:rsidRPr="00803A4E" w:rsidRDefault="00115C08" w:rsidP="00A65D92">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2B71F99D" w14:textId="77777777" w:rsidR="00115C08" w:rsidRPr="00803A4E" w:rsidRDefault="00115C08" w:rsidP="00A65D92">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E81CBFC" w14:textId="77777777" w:rsidR="00115C08" w:rsidRPr="00803A4E" w:rsidRDefault="00115C08" w:rsidP="00A65D92">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647B551E"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A7D402E"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62140E35"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71FDDE" w14:textId="77777777" w:rsidR="00115C08" w:rsidRPr="00803A4E" w:rsidRDefault="00115C08" w:rsidP="00A65D92">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4E24F5BB" w14:textId="77777777" w:rsidR="00115C08" w:rsidRPr="00803A4E" w:rsidRDefault="00115C08" w:rsidP="00A65D92">
            <w:pPr>
              <w:pStyle w:val="TAC"/>
            </w:pPr>
            <w:r w:rsidRPr="00803A4E">
              <w:t>0</w:t>
            </w:r>
          </w:p>
        </w:tc>
      </w:tr>
      <w:tr w:rsidR="00115C08" w:rsidRPr="00803A4E" w14:paraId="7D0BEE09" w14:textId="77777777" w:rsidTr="00A65D92">
        <w:trPr>
          <w:jc w:val="center"/>
        </w:trPr>
        <w:tc>
          <w:tcPr>
            <w:tcW w:w="1307" w:type="dxa"/>
            <w:vMerge/>
            <w:tcBorders>
              <w:top w:val="nil"/>
              <w:left w:val="single" w:sz="4" w:space="0" w:color="auto"/>
              <w:bottom w:val="nil"/>
              <w:right w:val="single" w:sz="4" w:space="0" w:color="auto"/>
            </w:tcBorders>
            <w:shd w:val="clear" w:color="auto" w:fill="auto"/>
          </w:tcPr>
          <w:p w14:paraId="7781AEEE" w14:textId="77777777" w:rsidR="00115C08" w:rsidRPr="00803A4E" w:rsidRDefault="00115C08" w:rsidP="00A65D92">
            <w:pPr>
              <w:pStyle w:val="TAC"/>
            </w:pPr>
          </w:p>
        </w:tc>
        <w:tc>
          <w:tcPr>
            <w:tcW w:w="1176" w:type="dxa"/>
            <w:vMerge/>
            <w:tcBorders>
              <w:top w:val="nil"/>
              <w:left w:val="single" w:sz="4" w:space="0" w:color="auto"/>
              <w:bottom w:val="nil"/>
              <w:right w:val="single" w:sz="4" w:space="0" w:color="auto"/>
            </w:tcBorders>
            <w:shd w:val="clear" w:color="auto" w:fill="auto"/>
          </w:tcPr>
          <w:p w14:paraId="4520C8FC"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15CB5460" w14:textId="77777777" w:rsidR="00115C08" w:rsidRPr="00803A4E" w:rsidRDefault="00115C08" w:rsidP="00A65D92">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34709EC6" w14:textId="77777777" w:rsidR="00115C08" w:rsidRPr="00803A4E" w:rsidRDefault="00115C08" w:rsidP="00A65D92">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F87D8BC"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9929715"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07BB0B53"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DAE2B06"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DB53DAE" w14:textId="77777777" w:rsidR="00115C08" w:rsidRPr="00803A4E" w:rsidRDefault="00115C08" w:rsidP="00A65D92">
            <w:pPr>
              <w:pStyle w:val="TAC"/>
            </w:pPr>
          </w:p>
        </w:tc>
      </w:tr>
      <w:tr w:rsidR="00115C08" w:rsidRPr="00803A4E" w14:paraId="3D2303E4" w14:textId="77777777" w:rsidTr="00A65D92">
        <w:trPr>
          <w:jc w:val="center"/>
        </w:trPr>
        <w:tc>
          <w:tcPr>
            <w:tcW w:w="1307" w:type="dxa"/>
            <w:vMerge/>
            <w:tcBorders>
              <w:top w:val="nil"/>
              <w:left w:val="single" w:sz="4" w:space="0" w:color="auto"/>
              <w:bottom w:val="nil"/>
              <w:right w:val="single" w:sz="4" w:space="0" w:color="auto"/>
            </w:tcBorders>
            <w:shd w:val="clear" w:color="auto" w:fill="auto"/>
          </w:tcPr>
          <w:p w14:paraId="4DB7C774" w14:textId="77777777" w:rsidR="00115C08" w:rsidRPr="00803A4E" w:rsidRDefault="00115C08" w:rsidP="00A65D92">
            <w:pPr>
              <w:pStyle w:val="TAC"/>
            </w:pPr>
          </w:p>
        </w:tc>
        <w:tc>
          <w:tcPr>
            <w:tcW w:w="1176" w:type="dxa"/>
            <w:vMerge/>
            <w:tcBorders>
              <w:top w:val="nil"/>
              <w:left w:val="single" w:sz="4" w:space="0" w:color="auto"/>
              <w:bottom w:val="nil"/>
              <w:right w:val="single" w:sz="4" w:space="0" w:color="auto"/>
            </w:tcBorders>
            <w:shd w:val="clear" w:color="auto" w:fill="auto"/>
          </w:tcPr>
          <w:p w14:paraId="1E6B9478"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202B8594" w14:textId="77777777" w:rsidR="00115C08" w:rsidRPr="00803A4E" w:rsidRDefault="00115C08" w:rsidP="00A65D92">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40B04B45" w14:textId="77777777" w:rsidR="00115C08" w:rsidRPr="00803A4E" w:rsidRDefault="00115C08" w:rsidP="00A65D92">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46445B00"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4763ED0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5F894A89" w14:textId="77777777" w:rsidR="00115C08" w:rsidRPr="00803A4E" w:rsidRDefault="00115C08" w:rsidP="00A65D92">
            <w:pPr>
              <w:pStyle w:val="TAC"/>
            </w:pPr>
          </w:p>
        </w:tc>
        <w:tc>
          <w:tcPr>
            <w:tcW w:w="1080" w:type="dxa"/>
            <w:tcBorders>
              <w:top w:val="single" w:sz="4" w:space="0" w:color="auto"/>
              <w:left w:val="single" w:sz="6" w:space="0" w:color="auto"/>
              <w:bottom w:val="nil"/>
              <w:right w:val="single" w:sz="6" w:space="0" w:color="auto"/>
            </w:tcBorders>
          </w:tcPr>
          <w:p w14:paraId="30FD4290" w14:textId="77777777" w:rsidR="00115C08" w:rsidRPr="00803A4E" w:rsidRDefault="00115C08" w:rsidP="00A65D92">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EEF4B27" w14:textId="77777777" w:rsidR="00115C08" w:rsidRPr="00803A4E" w:rsidRDefault="00115C08" w:rsidP="00A65D92">
            <w:pPr>
              <w:pStyle w:val="TAC"/>
            </w:pPr>
            <w:r w:rsidRPr="00803A4E">
              <w:t>1</w:t>
            </w:r>
          </w:p>
        </w:tc>
      </w:tr>
      <w:tr w:rsidR="00115C08" w:rsidRPr="00803A4E" w14:paraId="62F54C0C" w14:textId="77777777" w:rsidTr="00A65D92">
        <w:trPr>
          <w:jc w:val="center"/>
        </w:trPr>
        <w:tc>
          <w:tcPr>
            <w:tcW w:w="1307" w:type="dxa"/>
            <w:vMerge/>
            <w:tcBorders>
              <w:top w:val="nil"/>
              <w:left w:val="single" w:sz="4" w:space="0" w:color="auto"/>
              <w:bottom w:val="nil"/>
              <w:right w:val="single" w:sz="4" w:space="0" w:color="auto"/>
            </w:tcBorders>
          </w:tcPr>
          <w:p w14:paraId="03590AE3" w14:textId="77777777" w:rsidR="00115C08" w:rsidRPr="00803A4E" w:rsidRDefault="00115C08" w:rsidP="00A65D92">
            <w:pPr>
              <w:pStyle w:val="TAC"/>
            </w:pPr>
          </w:p>
        </w:tc>
        <w:tc>
          <w:tcPr>
            <w:tcW w:w="1176" w:type="dxa"/>
            <w:vMerge/>
            <w:tcBorders>
              <w:top w:val="nil"/>
              <w:left w:val="single" w:sz="4" w:space="0" w:color="auto"/>
              <w:bottom w:val="nil"/>
              <w:right w:val="single" w:sz="4" w:space="0" w:color="auto"/>
            </w:tcBorders>
          </w:tcPr>
          <w:p w14:paraId="0A035DC4" w14:textId="77777777" w:rsidR="00115C08" w:rsidRPr="00803A4E" w:rsidRDefault="00115C08" w:rsidP="00A65D9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E30DDA1" w14:textId="77777777" w:rsidR="00115C08" w:rsidRPr="00803A4E" w:rsidRDefault="00115C08" w:rsidP="00A65D92">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73B33084" w14:textId="77777777" w:rsidR="00115C08" w:rsidRPr="00803A4E" w:rsidRDefault="00115C08" w:rsidP="00A65D92">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3C593FA6"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46EB9B58"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57B36937" w14:textId="77777777" w:rsidR="00115C08" w:rsidRPr="00803A4E" w:rsidRDefault="00115C08" w:rsidP="00A65D92">
            <w:pPr>
              <w:pStyle w:val="TAC"/>
            </w:pPr>
          </w:p>
        </w:tc>
        <w:tc>
          <w:tcPr>
            <w:tcW w:w="1080" w:type="dxa"/>
            <w:tcBorders>
              <w:top w:val="nil"/>
              <w:left w:val="single" w:sz="6" w:space="0" w:color="auto"/>
              <w:bottom w:val="nil"/>
              <w:right w:val="single" w:sz="6" w:space="0" w:color="auto"/>
            </w:tcBorders>
          </w:tcPr>
          <w:p w14:paraId="18D8528D" w14:textId="77777777" w:rsidR="00115C08" w:rsidRPr="00803A4E" w:rsidRDefault="00115C08" w:rsidP="00A65D9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DE3B075" w14:textId="77777777" w:rsidR="00115C08" w:rsidRPr="00803A4E" w:rsidRDefault="00115C08" w:rsidP="00A65D92">
            <w:pPr>
              <w:pStyle w:val="TAC"/>
              <w:rPr>
                <w:highlight w:val="yellow"/>
              </w:rPr>
            </w:pPr>
          </w:p>
        </w:tc>
      </w:tr>
      <w:tr w:rsidR="00115C08" w:rsidRPr="00803A4E" w14:paraId="0AE21157" w14:textId="77777777" w:rsidTr="00A65D92">
        <w:trPr>
          <w:jc w:val="center"/>
        </w:trPr>
        <w:tc>
          <w:tcPr>
            <w:tcW w:w="1307" w:type="dxa"/>
            <w:vMerge/>
            <w:tcBorders>
              <w:top w:val="nil"/>
              <w:left w:val="single" w:sz="4" w:space="0" w:color="auto"/>
              <w:bottom w:val="nil"/>
              <w:right w:val="single" w:sz="4" w:space="0" w:color="auto"/>
            </w:tcBorders>
          </w:tcPr>
          <w:p w14:paraId="77735680" w14:textId="77777777" w:rsidR="00115C08" w:rsidRPr="00803A4E" w:rsidRDefault="00115C08" w:rsidP="00A65D92">
            <w:pPr>
              <w:pStyle w:val="TAC"/>
            </w:pPr>
          </w:p>
        </w:tc>
        <w:tc>
          <w:tcPr>
            <w:tcW w:w="1176" w:type="dxa"/>
            <w:vMerge/>
            <w:tcBorders>
              <w:top w:val="nil"/>
              <w:left w:val="single" w:sz="4" w:space="0" w:color="auto"/>
              <w:bottom w:val="nil"/>
              <w:right w:val="single" w:sz="4" w:space="0" w:color="auto"/>
            </w:tcBorders>
          </w:tcPr>
          <w:p w14:paraId="1ECA6D27" w14:textId="77777777" w:rsidR="00115C08" w:rsidRPr="00803A4E" w:rsidRDefault="00115C08" w:rsidP="00A65D9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6CA465C" w14:textId="77777777" w:rsidR="00115C08" w:rsidRPr="00803A4E" w:rsidRDefault="00115C08" w:rsidP="00A65D92">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8FA256B" w14:textId="77777777" w:rsidR="00115C08" w:rsidRPr="00803A4E" w:rsidRDefault="00115C08" w:rsidP="00A65D92">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F7A463A"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30E4D612"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55F53074" w14:textId="77777777" w:rsidR="00115C08" w:rsidRPr="00803A4E" w:rsidRDefault="00115C08" w:rsidP="00A65D92">
            <w:pPr>
              <w:pStyle w:val="TAC"/>
            </w:pPr>
          </w:p>
        </w:tc>
        <w:tc>
          <w:tcPr>
            <w:tcW w:w="1080" w:type="dxa"/>
            <w:tcBorders>
              <w:top w:val="nil"/>
              <w:left w:val="single" w:sz="6" w:space="0" w:color="auto"/>
              <w:bottom w:val="nil"/>
              <w:right w:val="single" w:sz="6" w:space="0" w:color="auto"/>
            </w:tcBorders>
          </w:tcPr>
          <w:p w14:paraId="3A50A9A8" w14:textId="77777777" w:rsidR="00115C08" w:rsidRPr="00803A4E" w:rsidRDefault="00115C08" w:rsidP="00A65D9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38971DD" w14:textId="77777777" w:rsidR="00115C08" w:rsidRPr="00803A4E" w:rsidRDefault="00115C08" w:rsidP="00A65D92">
            <w:pPr>
              <w:pStyle w:val="TAC"/>
              <w:rPr>
                <w:highlight w:val="yellow"/>
              </w:rPr>
            </w:pPr>
          </w:p>
        </w:tc>
      </w:tr>
      <w:tr w:rsidR="00115C08" w:rsidRPr="00803A4E" w14:paraId="4FB2F6C6" w14:textId="77777777" w:rsidTr="00A65D92">
        <w:trPr>
          <w:trHeight w:val="443"/>
          <w:jc w:val="center"/>
        </w:trPr>
        <w:tc>
          <w:tcPr>
            <w:tcW w:w="1307" w:type="dxa"/>
            <w:vMerge/>
            <w:tcBorders>
              <w:top w:val="nil"/>
              <w:left w:val="single" w:sz="4" w:space="0" w:color="auto"/>
              <w:bottom w:val="nil"/>
              <w:right w:val="single" w:sz="4" w:space="0" w:color="auto"/>
            </w:tcBorders>
          </w:tcPr>
          <w:p w14:paraId="1DBFF938" w14:textId="77777777" w:rsidR="00115C08" w:rsidRPr="00803A4E" w:rsidRDefault="00115C08" w:rsidP="00A65D92">
            <w:pPr>
              <w:pStyle w:val="TAC"/>
            </w:pPr>
          </w:p>
        </w:tc>
        <w:tc>
          <w:tcPr>
            <w:tcW w:w="1176" w:type="dxa"/>
            <w:vMerge/>
            <w:tcBorders>
              <w:top w:val="nil"/>
              <w:left w:val="single" w:sz="4" w:space="0" w:color="auto"/>
              <w:bottom w:val="nil"/>
              <w:right w:val="single" w:sz="4" w:space="0" w:color="auto"/>
            </w:tcBorders>
          </w:tcPr>
          <w:p w14:paraId="68C89F2D" w14:textId="77777777" w:rsidR="00115C08" w:rsidRPr="00803A4E" w:rsidRDefault="00115C08" w:rsidP="00A65D9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38F6646" w14:textId="77777777" w:rsidR="00115C08" w:rsidRPr="00803A4E" w:rsidRDefault="00115C08" w:rsidP="00A65D92">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5F537EF8" w14:textId="77777777" w:rsidR="00115C08" w:rsidRPr="00803A4E" w:rsidRDefault="00115C08" w:rsidP="00A65D92">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213ACD88"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7EBA14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55976747" w14:textId="77777777" w:rsidR="00115C08" w:rsidRPr="00803A4E" w:rsidRDefault="00115C08" w:rsidP="00A65D92">
            <w:pPr>
              <w:pStyle w:val="TAC"/>
            </w:pPr>
          </w:p>
        </w:tc>
        <w:tc>
          <w:tcPr>
            <w:tcW w:w="1080" w:type="dxa"/>
            <w:tcBorders>
              <w:top w:val="nil"/>
              <w:left w:val="single" w:sz="6" w:space="0" w:color="auto"/>
              <w:bottom w:val="single" w:sz="4" w:space="0" w:color="auto"/>
              <w:right w:val="single" w:sz="6" w:space="0" w:color="auto"/>
            </w:tcBorders>
          </w:tcPr>
          <w:p w14:paraId="2C61EF01" w14:textId="77777777" w:rsidR="00115C08" w:rsidRPr="00803A4E" w:rsidRDefault="00115C08" w:rsidP="00A65D9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41AB588" w14:textId="77777777" w:rsidR="00115C08" w:rsidRPr="00803A4E" w:rsidRDefault="00115C08" w:rsidP="00A65D92">
            <w:pPr>
              <w:pStyle w:val="TAC"/>
              <w:rPr>
                <w:highlight w:val="yellow"/>
              </w:rPr>
            </w:pPr>
          </w:p>
        </w:tc>
      </w:tr>
      <w:tr w:rsidR="00115C08" w:rsidRPr="00803A4E" w14:paraId="1345EC0C" w14:textId="77777777" w:rsidTr="00A65D92">
        <w:trPr>
          <w:jc w:val="center"/>
        </w:trPr>
        <w:tc>
          <w:tcPr>
            <w:tcW w:w="1307" w:type="dxa"/>
            <w:vMerge/>
            <w:tcBorders>
              <w:top w:val="nil"/>
              <w:left w:val="single" w:sz="4" w:space="0" w:color="auto"/>
              <w:bottom w:val="nil"/>
              <w:right w:val="single" w:sz="4" w:space="0" w:color="auto"/>
            </w:tcBorders>
          </w:tcPr>
          <w:p w14:paraId="1FB1F800" w14:textId="77777777" w:rsidR="00115C08" w:rsidRPr="00803A4E" w:rsidRDefault="00115C08" w:rsidP="00A65D92">
            <w:pPr>
              <w:pStyle w:val="TAC"/>
            </w:pPr>
          </w:p>
        </w:tc>
        <w:tc>
          <w:tcPr>
            <w:tcW w:w="1176" w:type="dxa"/>
            <w:vMerge/>
            <w:tcBorders>
              <w:top w:val="nil"/>
              <w:left w:val="single" w:sz="4" w:space="0" w:color="auto"/>
              <w:bottom w:val="nil"/>
              <w:right w:val="single" w:sz="4" w:space="0" w:color="auto"/>
            </w:tcBorders>
          </w:tcPr>
          <w:p w14:paraId="0983EB53" w14:textId="77777777" w:rsidR="00115C08" w:rsidRPr="00803A4E" w:rsidRDefault="00115C08" w:rsidP="00A65D9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4E78208" w14:textId="77777777" w:rsidR="00115C08" w:rsidRPr="00803A4E" w:rsidRDefault="00115C08" w:rsidP="00A65D92">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60742D31" w14:textId="77777777" w:rsidR="00115C08" w:rsidRPr="00803A4E" w:rsidRDefault="00115C08" w:rsidP="00A65D92">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63F6AB28"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9110F2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6E7E002F" w14:textId="77777777" w:rsidR="00115C08" w:rsidRPr="00803A4E" w:rsidRDefault="00115C08" w:rsidP="00A65D92">
            <w:pPr>
              <w:pStyle w:val="TAC"/>
            </w:pPr>
          </w:p>
        </w:tc>
        <w:tc>
          <w:tcPr>
            <w:tcW w:w="1080" w:type="dxa"/>
            <w:tcBorders>
              <w:top w:val="single" w:sz="4" w:space="0" w:color="auto"/>
              <w:left w:val="single" w:sz="6" w:space="0" w:color="auto"/>
              <w:bottom w:val="nil"/>
              <w:right w:val="single" w:sz="6" w:space="0" w:color="auto"/>
            </w:tcBorders>
          </w:tcPr>
          <w:p w14:paraId="72DA08CD" w14:textId="77777777" w:rsidR="00115C08" w:rsidRPr="00803A4E" w:rsidRDefault="00115C08" w:rsidP="00A65D92">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319098E2" w14:textId="77777777" w:rsidR="00115C08" w:rsidRPr="00803A4E" w:rsidRDefault="00115C08" w:rsidP="00A65D92">
            <w:pPr>
              <w:pStyle w:val="TAC"/>
            </w:pPr>
            <w:r w:rsidRPr="00803A4E">
              <w:t>2</w:t>
            </w:r>
          </w:p>
        </w:tc>
      </w:tr>
      <w:tr w:rsidR="00115C08" w:rsidRPr="00803A4E" w14:paraId="34E2D072" w14:textId="77777777" w:rsidTr="00A65D92">
        <w:trPr>
          <w:jc w:val="center"/>
        </w:trPr>
        <w:tc>
          <w:tcPr>
            <w:tcW w:w="1307" w:type="dxa"/>
            <w:vMerge/>
            <w:tcBorders>
              <w:top w:val="nil"/>
              <w:left w:val="single" w:sz="4" w:space="0" w:color="auto"/>
              <w:bottom w:val="nil"/>
              <w:right w:val="single" w:sz="4" w:space="0" w:color="auto"/>
            </w:tcBorders>
          </w:tcPr>
          <w:p w14:paraId="7C7D48F2" w14:textId="77777777" w:rsidR="00115C08" w:rsidRPr="00803A4E" w:rsidRDefault="00115C08" w:rsidP="00A65D92">
            <w:pPr>
              <w:pStyle w:val="TAC"/>
            </w:pPr>
          </w:p>
        </w:tc>
        <w:tc>
          <w:tcPr>
            <w:tcW w:w="1176" w:type="dxa"/>
            <w:vMerge/>
            <w:tcBorders>
              <w:top w:val="nil"/>
              <w:left w:val="single" w:sz="4" w:space="0" w:color="auto"/>
              <w:bottom w:val="nil"/>
              <w:right w:val="single" w:sz="4" w:space="0" w:color="auto"/>
            </w:tcBorders>
          </w:tcPr>
          <w:p w14:paraId="6D645BC8" w14:textId="77777777" w:rsidR="00115C08" w:rsidRPr="00803A4E" w:rsidRDefault="00115C08" w:rsidP="00A65D9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E21E8D7" w14:textId="77777777" w:rsidR="00115C08" w:rsidRPr="00803A4E" w:rsidRDefault="00115C08" w:rsidP="00A65D92">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35EE4A36" w14:textId="77777777" w:rsidR="00115C08" w:rsidRPr="00803A4E" w:rsidRDefault="00115C08" w:rsidP="00A65D92">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1A1C5BF"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62BF8D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5FF642BE" w14:textId="77777777" w:rsidR="00115C08" w:rsidRPr="00803A4E" w:rsidRDefault="00115C08" w:rsidP="00A65D92">
            <w:pPr>
              <w:pStyle w:val="TAC"/>
            </w:pPr>
          </w:p>
        </w:tc>
        <w:tc>
          <w:tcPr>
            <w:tcW w:w="1080" w:type="dxa"/>
            <w:tcBorders>
              <w:top w:val="nil"/>
              <w:left w:val="single" w:sz="6" w:space="0" w:color="auto"/>
              <w:bottom w:val="nil"/>
              <w:right w:val="single" w:sz="6" w:space="0" w:color="auto"/>
            </w:tcBorders>
          </w:tcPr>
          <w:p w14:paraId="056B6FC8" w14:textId="77777777" w:rsidR="00115C08" w:rsidRPr="00803A4E" w:rsidRDefault="00115C08" w:rsidP="00A65D9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5AC0FB2" w14:textId="77777777" w:rsidR="00115C08" w:rsidRPr="00803A4E" w:rsidRDefault="00115C08" w:rsidP="00A65D92">
            <w:pPr>
              <w:pStyle w:val="TAC"/>
              <w:rPr>
                <w:highlight w:val="yellow"/>
              </w:rPr>
            </w:pPr>
          </w:p>
        </w:tc>
      </w:tr>
      <w:tr w:rsidR="00115C08" w:rsidRPr="00803A4E" w14:paraId="43F1F08B" w14:textId="77777777" w:rsidTr="00A65D92">
        <w:trPr>
          <w:jc w:val="center"/>
        </w:trPr>
        <w:tc>
          <w:tcPr>
            <w:tcW w:w="1307" w:type="dxa"/>
            <w:vMerge/>
            <w:tcBorders>
              <w:top w:val="nil"/>
              <w:left w:val="single" w:sz="4" w:space="0" w:color="auto"/>
              <w:bottom w:val="nil"/>
              <w:right w:val="single" w:sz="4" w:space="0" w:color="auto"/>
            </w:tcBorders>
          </w:tcPr>
          <w:p w14:paraId="7C636267" w14:textId="77777777" w:rsidR="00115C08" w:rsidRPr="00803A4E" w:rsidRDefault="00115C08" w:rsidP="00A65D92">
            <w:pPr>
              <w:pStyle w:val="TAC"/>
            </w:pPr>
          </w:p>
        </w:tc>
        <w:tc>
          <w:tcPr>
            <w:tcW w:w="1176" w:type="dxa"/>
            <w:vMerge/>
            <w:tcBorders>
              <w:top w:val="nil"/>
              <w:left w:val="single" w:sz="4" w:space="0" w:color="auto"/>
              <w:bottom w:val="nil"/>
              <w:right w:val="single" w:sz="4" w:space="0" w:color="auto"/>
            </w:tcBorders>
          </w:tcPr>
          <w:p w14:paraId="0BC30414" w14:textId="77777777" w:rsidR="00115C08" w:rsidRPr="00803A4E" w:rsidRDefault="00115C08" w:rsidP="00A65D9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3803414" w14:textId="77777777" w:rsidR="00115C08" w:rsidRPr="00803A4E" w:rsidRDefault="00115C08" w:rsidP="00A65D92">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785AC1AC" w14:textId="77777777" w:rsidR="00115C08" w:rsidRPr="00803A4E" w:rsidRDefault="00115C08" w:rsidP="00A65D92">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4CC4DE97"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379C317B"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7E23015D" w14:textId="77777777" w:rsidR="00115C08" w:rsidRPr="00803A4E" w:rsidRDefault="00115C08" w:rsidP="00A65D92">
            <w:pPr>
              <w:pStyle w:val="TAC"/>
            </w:pPr>
          </w:p>
        </w:tc>
        <w:tc>
          <w:tcPr>
            <w:tcW w:w="1080" w:type="dxa"/>
            <w:tcBorders>
              <w:top w:val="nil"/>
              <w:left w:val="single" w:sz="6" w:space="0" w:color="auto"/>
              <w:bottom w:val="nil"/>
              <w:right w:val="single" w:sz="6" w:space="0" w:color="auto"/>
            </w:tcBorders>
          </w:tcPr>
          <w:p w14:paraId="1FF84A24" w14:textId="77777777" w:rsidR="00115C08" w:rsidRPr="00803A4E" w:rsidRDefault="00115C08" w:rsidP="00A65D9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3411C93" w14:textId="77777777" w:rsidR="00115C08" w:rsidRPr="00803A4E" w:rsidRDefault="00115C08" w:rsidP="00A65D92">
            <w:pPr>
              <w:pStyle w:val="TAC"/>
              <w:rPr>
                <w:highlight w:val="yellow"/>
              </w:rPr>
            </w:pPr>
          </w:p>
        </w:tc>
      </w:tr>
      <w:tr w:rsidR="00115C08" w:rsidRPr="00803A4E" w14:paraId="04DB7A46" w14:textId="77777777" w:rsidTr="00A65D92">
        <w:trPr>
          <w:jc w:val="center"/>
        </w:trPr>
        <w:tc>
          <w:tcPr>
            <w:tcW w:w="1307" w:type="dxa"/>
            <w:vMerge/>
            <w:tcBorders>
              <w:top w:val="nil"/>
              <w:left w:val="single" w:sz="4" w:space="0" w:color="auto"/>
              <w:bottom w:val="nil"/>
              <w:right w:val="single" w:sz="4" w:space="0" w:color="auto"/>
            </w:tcBorders>
          </w:tcPr>
          <w:p w14:paraId="33A5E6BA" w14:textId="77777777" w:rsidR="00115C08" w:rsidRPr="00803A4E" w:rsidRDefault="00115C08" w:rsidP="00A65D92">
            <w:pPr>
              <w:pStyle w:val="TAC"/>
            </w:pPr>
          </w:p>
        </w:tc>
        <w:tc>
          <w:tcPr>
            <w:tcW w:w="1176" w:type="dxa"/>
            <w:vMerge/>
            <w:tcBorders>
              <w:top w:val="nil"/>
              <w:left w:val="single" w:sz="4" w:space="0" w:color="auto"/>
              <w:bottom w:val="nil"/>
              <w:right w:val="single" w:sz="4" w:space="0" w:color="auto"/>
            </w:tcBorders>
          </w:tcPr>
          <w:p w14:paraId="7E914C6D" w14:textId="77777777" w:rsidR="00115C08" w:rsidRPr="00803A4E" w:rsidRDefault="00115C08" w:rsidP="00A65D92">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72DF027" w14:textId="77777777" w:rsidR="00115C08" w:rsidRPr="00803A4E" w:rsidRDefault="00115C08" w:rsidP="00A65D92">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2862DA11" w14:textId="77777777" w:rsidR="00115C08" w:rsidRPr="00803A4E" w:rsidRDefault="00115C08" w:rsidP="00A65D92">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7354861B"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CA9A20A"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62BA0038" w14:textId="77777777" w:rsidR="00115C08" w:rsidRPr="00803A4E" w:rsidRDefault="00115C08" w:rsidP="00A65D92">
            <w:pPr>
              <w:pStyle w:val="TAC"/>
            </w:pPr>
          </w:p>
        </w:tc>
        <w:tc>
          <w:tcPr>
            <w:tcW w:w="1080" w:type="dxa"/>
            <w:tcBorders>
              <w:top w:val="nil"/>
              <w:left w:val="single" w:sz="6" w:space="0" w:color="auto"/>
              <w:bottom w:val="single" w:sz="4" w:space="0" w:color="auto"/>
              <w:right w:val="single" w:sz="6" w:space="0" w:color="auto"/>
            </w:tcBorders>
          </w:tcPr>
          <w:p w14:paraId="14A75317" w14:textId="77777777" w:rsidR="00115C08" w:rsidRPr="00803A4E" w:rsidRDefault="00115C08" w:rsidP="00A65D9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22B5EA9" w14:textId="77777777" w:rsidR="00115C08" w:rsidRPr="00803A4E" w:rsidRDefault="00115C08" w:rsidP="00A65D92">
            <w:pPr>
              <w:pStyle w:val="TAC"/>
              <w:rPr>
                <w:highlight w:val="yellow"/>
              </w:rPr>
            </w:pPr>
          </w:p>
        </w:tc>
      </w:tr>
      <w:tr w:rsidR="00115C08" w:rsidRPr="00803A4E" w14:paraId="0547D703" w14:textId="77777777" w:rsidTr="00A65D92">
        <w:trPr>
          <w:jc w:val="center"/>
        </w:trPr>
        <w:tc>
          <w:tcPr>
            <w:tcW w:w="1307" w:type="dxa"/>
            <w:tcBorders>
              <w:top w:val="nil"/>
              <w:left w:val="single" w:sz="4" w:space="0" w:color="auto"/>
              <w:bottom w:val="single" w:sz="6" w:space="0" w:color="auto"/>
              <w:right w:val="single" w:sz="6" w:space="0" w:color="auto"/>
            </w:tcBorders>
          </w:tcPr>
          <w:p w14:paraId="72EE9316" w14:textId="77777777" w:rsidR="00115C08" w:rsidRPr="00803A4E" w:rsidRDefault="00115C08" w:rsidP="00A65D92">
            <w:pPr>
              <w:pStyle w:val="TAC"/>
            </w:pPr>
          </w:p>
        </w:tc>
        <w:tc>
          <w:tcPr>
            <w:tcW w:w="1176" w:type="dxa"/>
            <w:tcBorders>
              <w:top w:val="nil"/>
              <w:left w:val="single" w:sz="6" w:space="0" w:color="auto"/>
              <w:bottom w:val="single" w:sz="6" w:space="0" w:color="auto"/>
              <w:right w:val="single" w:sz="6" w:space="0" w:color="auto"/>
            </w:tcBorders>
          </w:tcPr>
          <w:p w14:paraId="458DB405" w14:textId="77777777" w:rsidR="00115C08" w:rsidRPr="00803A4E" w:rsidRDefault="00115C08" w:rsidP="00A65D92">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683FF590" w14:textId="77777777" w:rsidR="00115C08" w:rsidRPr="00803A4E" w:rsidRDefault="00115C08" w:rsidP="00A65D92">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8BC75AB"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0FB1196"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6ADE9A0E"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78C900F2" w14:textId="77777777" w:rsidR="00115C08" w:rsidRPr="00803A4E" w:rsidRDefault="00115C08" w:rsidP="00A65D92">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5236397A" w14:textId="77777777" w:rsidR="00115C08" w:rsidRPr="00803A4E" w:rsidRDefault="00115C08" w:rsidP="00A65D92">
            <w:pPr>
              <w:pStyle w:val="TAC"/>
            </w:pPr>
            <w:r w:rsidRPr="00803A4E">
              <w:t>4 and 5</w:t>
            </w:r>
          </w:p>
        </w:tc>
      </w:tr>
      <w:tr w:rsidR="00115C08" w:rsidRPr="00803A4E" w14:paraId="6F714419" w14:textId="77777777" w:rsidTr="00A65D92">
        <w:trPr>
          <w:jc w:val="center"/>
        </w:trPr>
        <w:tc>
          <w:tcPr>
            <w:tcW w:w="1307" w:type="dxa"/>
            <w:tcBorders>
              <w:top w:val="single" w:sz="4" w:space="0" w:color="auto"/>
              <w:left w:val="single" w:sz="4" w:space="0" w:color="auto"/>
              <w:bottom w:val="single" w:sz="4" w:space="0" w:color="auto"/>
              <w:right w:val="single" w:sz="6" w:space="0" w:color="auto"/>
            </w:tcBorders>
          </w:tcPr>
          <w:p w14:paraId="301051D4" w14:textId="77777777" w:rsidR="00115C08" w:rsidRPr="00803A4E" w:rsidRDefault="00115C08" w:rsidP="00A65D92">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7D1FED48" w14:textId="77777777" w:rsidR="00115C08" w:rsidRPr="00803A4E" w:rsidRDefault="00115C08" w:rsidP="00A65D92">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4CDED6FF" w14:textId="77777777" w:rsidR="00115C08" w:rsidRPr="00803A4E" w:rsidRDefault="00115C08" w:rsidP="00A65D92">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1BEAC796" w14:textId="77777777" w:rsidR="00115C08" w:rsidRPr="00803A4E" w:rsidRDefault="00115C08" w:rsidP="00A65D92">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18F77BE5" w14:textId="77777777" w:rsidR="00115C08" w:rsidRPr="00803A4E" w:rsidRDefault="00115C08" w:rsidP="00A65D92">
            <w:pPr>
              <w:pStyle w:val="TAC"/>
            </w:pPr>
          </w:p>
        </w:tc>
        <w:tc>
          <w:tcPr>
            <w:tcW w:w="1134" w:type="dxa"/>
            <w:tcBorders>
              <w:top w:val="single" w:sz="6" w:space="0" w:color="auto"/>
              <w:left w:val="single" w:sz="6" w:space="0" w:color="auto"/>
              <w:bottom w:val="single" w:sz="4" w:space="0" w:color="auto"/>
              <w:right w:val="single" w:sz="6" w:space="0" w:color="auto"/>
            </w:tcBorders>
          </w:tcPr>
          <w:p w14:paraId="6958AEB8" w14:textId="77777777" w:rsidR="00115C08" w:rsidRPr="00803A4E" w:rsidRDefault="00115C08" w:rsidP="00A65D92">
            <w:pPr>
              <w:pStyle w:val="TAC"/>
            </w:pPr>
          </w:p>
        </w:tc>
        <w:tc>
          <w:tcPr>
            <w:tcW w:w="1076" w:type="dxa"/>
            <w:tcBorders>
              <w:top w:val="single" w:sz="6" w:space="0" w:color="auto"/>
              <w:left w:val="single" w:sz="6" w:space="0" w:color="auto"/>
              <w:bottom w:val="single" w:sz="4" w:space="0" w:color="auto"/>
              <w:right w:val="single" w:sz="6" w:space="0" w:color="auto"/>
            </w:tcBorders>
          </w:tcPr>
          <w:p w14:paraId="0A33C155" w14:textId="77777777" w:rsidR="00115C08" w:rsidRPr="00803A4E" w:rsidRDefault="00115C08" w:rsidP="00A65D92">
            <w:pPr>
              <w:pStyle w:val="TAC"/>
            </w:pPr>
          </w:p>
        </w:tc>
        <w:tc>
          <w:tcPr>
            <w:tcW w:w="1080" w:type="dxa"/>
            <w:tcBorders>
              <w:top w:val="single" w:sz="6" w:space="0" w:color="auto"/>
              <w:left w:val="single" w:sz="6" w:space="0" w:color="auto"/>
              <w:bottom w:val="single" w:sz="4" w:space="0" w:color="auto"/>
              <w:right w:val="single" w:sz="6" w:space="0" w:color="auto"/>
            </w:tcBorders>
          </w:tcPr>
          <w:p w14:paraId="7E8C9059" w14:textId="77777777" w:rsidR="00115C08" w:rsidRPr="00803A4E" w:rsidRDefault="00115C08" w:rsidP="00A65D92">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718AA88E" w14:textId="77777777" w:rsidR="00115C08" w:rsidRPr="00803A4E" w:rsidRDefault="00115C08" w:rsidP="00A65D92">
            <w:pPr>
              <w:pStyle w:val="TAC"/>
            </w:pPr>
            <w:r w:rsidRPr="00803A4E">
              <w:t>0</w:t>
            </w:r>
          </w:p>
        </w:tc>
      </w:tr>
      <w:tr w:rsidR="00115C08" w:rsidRPr="00803A4E" w14:paraId="3FB83801" w14:textId="77777777" w:rsidTr="00A65D92">
        <w:trPr>
          <w:jc w:val="center"/>
        </w:trPr>
        <w:tc>
          <w:tcPr>
            <w:tcW w:w="1307" w:type="dxa"/>
            <w:tcBorders>
              <w:top w:val="single" w:sz="4" w:space="0" w:color="auto"/>
              <w:left w:val="single" w:sz="4" w:space="0" w:color="auto"/>
              <w:bottom w:val="single" w:sz="4" w:space="0" w:color="auto"/>
              <w:right w:val="single" w:sz="4" w:space="0" w:color="auto"/>
            </w:tcBorders>
          </w:tcPr>
          <w:p w14:paraId="674E5E4D" w14:textId="77777777" w:rsidR="00115C08" w:rsidRPr="00803A4E" w:rsidRDefault="00115C08" w:rsidP="00A65D92">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4484AD7A" w14:textId="77777777" w:rsidR="00115C08" w:rsidRPr="00803A4E" w:rsidRDefault="00115C08" w:rsidP="00A65D92">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310004AD" w14:textId="77777777" w:rsidR="00115C08" w:rsidRPr="00803A4E" w:rsidRDefault="00115C08" w:rsidP="00A65D92">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68C03524" w14:textId="77777777" w:rsidR="00115C08" w:rsidRPr="00803A4E" w:rsidRDefault="00115C08" w:rsidP="00A65D92">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30C38D2E" w14:textId="77777777" w:rsidR="00115C08" w:rsidRPr="00803A4E" w:rsidRDefault="00115C08" w:rsidP="00A65D92">
            <w:pPr>
              <w:pStyle w:val="TAC"/>
            </w:pPr>
          </w:p>
        </w:tc>
        <w:tc>
          <w:tcPr>
            <w:tcW w:w="1134" w:type="dxa"/>
            <w:tcBorders>
              <w:top w:val="single" w:sz="4" w:space="0" w:color="auto"/>
              <w:left w:val="single" w:sz="4" w:space="0" w:color="auto"/>
              <w:bottom w:val="single" w:sz="4" w:space="0" w:color="auto"/>
              <w:right w:val="single" w:sz="4" w:space="0" w:color="auto"/>
            </w:tcBorders>
          </w:tcPr>
          <w:p w14:paraId="590BF527" w14:textId="77777777" w:rsidR="00115C08" w:rsidRPr="00803A4E" w:rsidRDefault="00115C08" w:rsidP="00A65D92">
            <w:pPr>
              <w:pStyle w:val="TAC"/>
            </w:pPr>
          </w:p>
        </w:tc>
        <w:tc>
          <w:tcPr>
            <w:tcW w:w="1076" w:type="dxa"/>
            <w:tcBorders>
              <w:top w:val="single" w:sz="4" w:space="0" w:color="auto"/>
              <w:left w:val="single" w:sz="4" w:space="0" w:color="auto"/>
              <w:bottom w:val="single" w:sz="4" w:space="0" w:color="auto"/>
              <w:right w:val="single" w:sz="4" w:space="0" w:color="auto"/>
            </w:tcBorders>
          </w:tcPr>
          <w:p w14:paraId="3AC8B209" w14:textId="77777777" w:rsidR="00115C08" w:rsidRPr="00803A4E" w:rsidRDefault="00115C08" w:rsidP="00A65D92">
            <w:pPr>
              <w:pStyle w:val="TAC"/>
            </w:pPr>
          </w:p>
        </w:tc>
        <w:tc>
          <w:tcPr>
            <w:tcW w:w="1080" w:type="dxa"/>
            <w:tcBorders>
              <w:top w:val="single" w:sz="4" w:space="0" w:color="auto"/>
              <w:left w:val="single" w:sz="4" w:space="0" w:color="auto"/>
              <w:bottom w:val="single" w:sz="4" w:space="0" w:color="auto"/>
              <w:right w:val="single" w:sz="4" w:space="0" w:color="auto"/>
            </w:tcBorders>
          </w:tcPr>
          <w:p w14:paraId="4062C714" w14:textId="77777777" w:rsidR="00115C08" w:rsidRPr="00803A4E" w:rsidRDefault="00115C08" w:rsidP="00A65D92">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287C32DE" w14:textId="77777777" w:rsidR="00115C08" w:rsidRPr="00803A4E" w:rsidRDefault="00115C08" w:rsidP="00A65D92">
            <w:pPr>
              <w:pStyle w:val="TAC"/>
            </w:pPr>
            <w:r w:rsidRPr="00803A4E">
              <w:t>0</w:t>
            </w:r>
          </w:p>
        </w:tc>
      </w:tr>
      <w:tr w:rsidR="00115C08" w:rsidRPr="00803A4E" w14:paraId="246B7FF6" w14:textId="77777777" w:rsidTr="00A65D92">
        <w:trPr>
          <w:jc w:val="center"/>
        </w:trPr>
        <w:tc>
          <w:tcPr>
            <w:tcW w:w="1307" w:type="dxa"/>
            <w:tcBorders>
              <w:top w:val="single" w:sz="4" w:space="0" w:color="auto"/>
              <w:left w:val="single" w:sz="4" w:space="0" w:color="auto"/>
              <w:bottom w:val="single" w:sz="6" w:space="0" w:color="auto"/>
              <w:right w:val="single" w:sz="6" w:space="0" w:color="auto"/>
            </w:tcBorders>
          </w:tcPr>
          <w:p w14:paraId="19495189" w14:textId="77777777" w:rsidR="00115C08" w:rsidRPr="00803A4E" w:rsidRDefault="00115C08" w:rsidP="00A65D92">
            <w:pPr>
              <w:pStyle w:val="TAC"/>
            </w:pPr>
            <w:r w:rsidRPr="00803A4E">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2CC9C013" w14:textId="77777777" w:rsidR="00115C08" w:rsidRPr="00803A4E" w:rsidRDefault="00115C08" w:rsidP="00A65D92">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52DA616F" w14:textId="77777777" w:rsidR="00115C08" w:rsidRPr="00803A4E" w:rsidRDefault="00115C08" w:rsidP="00A65D92">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1ED8B292" w14:textId="77777777" w:rsidR="00115C08" w:rsidRPr="00803A4E" w:rsidRDefault="00115C08" w:rsidP="00A65D92">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7A475D4F" w14:textId="77777777" w:rsidR="00115C08" w:rsidRPr="00803A4E" w:rsidRDefault="00115C08" w:rsidP="00A65D92">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1ED38A79" w14:textId="77777777" w:rsidR="00115C08" w:rsidRPr="00803A4E" w:rsidRDefault="00115C08" w:rsidP="00A65D92">
            <w:pPr>
              <w:pStyle w:val="TAC"/>
            </w:pPr>
          </w:p>
        </w:tc>
        <w:tc>
          <w:tcPr>
            <w:tcW w:w="1076" w:type="dxa"/>
            <w:tcBorders>
              <w:top w:val="single" w:sz="4" w:space="0" w:color="auto"/>
              <w:left w:val="single" w:sz="6" w:space="0" w:color="auto"/>
              <w:bottom w:val="single" w:sz="6" w:space="0" w:color="auto"/>
              <w:right w:val="single" w:sz="6" w:space="0" w:color="auto"/>
            </w:tcBorders>
          </w:tcPr>
          <w:p w14:paraId="347417A7"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64BC3762" w14:textId="77777777" w:rsidR="00115C08" w:rsidRPr="00803A4E" w:rsidRDefault="00115C08" w:rsidP="00A65D92">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23A5A303" w14:textId="77777777" w:rsidR="00115C08" w:rsidRPr="00803A4E" w:rsidRDefault="00115C08" w:rsidP="00A65D92">
            <w:pPr>
              <w:pStyle w:val="TAC"/>
            </w:pPr>
            <w:r w:rsidRPr="00803A4E">
              <w:t>0</w:t>
            </w:r>
          </w:p>
        </w:tc>
      </w:tr>
      <w:tr w:rsidR="00115C08" w:rsidRPr="00803A4E" w14:paraId="34A5E421" w14:textId="77777777" w:rsidTr="00115C08">
        <w:trPr>
          <w:jc w:val="center"/>
        </w:trPr>
        <w:tc>
          <w:tcPr>
            <w:tcW w:w="1307" w:type="dxa"/>
            <w:tcBorders>
              <w:left w:val="single" w:sz="4" w:space="0" w:color="auto"/>
              <w:bottom w:val="single" w:sz="6" w:space="0" w:color="auto"/>
              <w:right w:val="single" w:sz="6" w:space="0" w:color="auto"/>
            </w:tcBorders>
          </w:tcPr>
          <w:p w14:paraId="4B18B9FD" w14:textId="77777777" w:rsidR="00115C08" w:rsidRPr="00803A4E" w:rsidRDefault="00115C08" w:rsidP="00A65D92">
            <w:pPr>
              <w:pStyle w:val="TAC"/>
            </w:pPr>
            <w:r w:rsidRPr="00803A4E">
              <w:t>CA_n46M</w:t>
            </w:r>
          </w:p>
        </w:tc>
        <w:tc>
          <w:tcPr>
            <w:tcW w:w="1176" w:type="dxa"/>
            <w:tcBorders>
              <w:left w:val="single" w:sz="6" w:space="0" w:color="auto"/>
              <w:bottom w:val="single" w:sz="6" w:space="0" w:color="auto"/>
              <w:right w:val="single" w:sz="6" w:space="0" w:color="auto"/>
            </w:tcBorders>
          </w:tcPr>
          <w:p w14:paraId="0EA3EC8A" w14:textId="77777777" w:rsidR="00115C08" w:rsidRPr="00803A4E" w:rsidRDefault="00115C08" w:rsidP="00A65D92">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41B62481" w14:textId="77777777" w:rsidR="00115C08" w:rsidRPr="00803A4E" w:rsidRDefault="00115C08" w:rsidP="00A65D92">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03A32F73" w14:textId="77777777" w:rsidR="00115C08" w:rsidRPr="00803A4E" w:rsidRDefault="00115C08" w:rsidP="00A65D9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660064D" w14:textId="77777777" w:rsidR="00115C08" w:rsidRPr="00803A4E" w:rsidRDefault="00115C08" w:rsidP="00A65D9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4CDE824D"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0F39A502" w14:textId="77777777" w:rsidR="00115C08" w:rsidRPr="00803A4E" w:rsidRDefault="00115C08" w:rsidP="00A65D92">
            <w:pPr>
              <w:pStyle w:val="TAC"/>
            </w:pPr>
          </w:p>
        </w:tc>
        <w:tc>
          <w:tcPr>
            <w:tcW w:w="1080" w:type="dxa"/>
            <w:tcBorders>
              <w:left w:val="single" w:sz="6" w:space="0" w:color="auto"/>
              <w:bottom w:val="single" w:sz="6" w:space="0" w:color="auto"/>
              <w:right w:val="single" w:sz="6" w:space="0" w:color="auto"/>
            </w:tcBorders>
            <w:vAlign w:val="center"/>
          </w:tcPr>
          <w:p w14:paraId="317BF9D2" w14:textId="77777777" w:rsidR="00115C08" w:rsidRPr="00803A4E" w:rsidRDefault="00115C08" w:rsidP="00A65D92">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7C2BBAB0" w14:textId="77777777" w:rsidR="00115C08" w:rsidRPr="00803A4E" w:rsidRDefault="00115C08" w:rsidP="00A65D92">
            <w:pPr>
              <w:pStyle w:val="TAC"/>
            </w:pPr>
            <w:r w:rsidRPr="00803A4E">
              <w:t>0</w:t>
            </w:r>
          </w:p>
        </w:tc>
      </w:tr>
      <w:tr w:rsidR="00115C08" w:rsidRPr="00803A4E" w14:paraId="537E839B" w14:textId="77777777" w:rsidTr="00115C08">
        <w:trPr>
          <w:jc w:val="center"/>
        </w:trPr>
        <w:tc>
          <w:tcPr>
            <w:tcW w:w="1307" w:type="dxa"/>
            <w:tcBorders>
              <w:top w:val="single" w:sz="6" w:space="0" w:color="auto"/>
              <w:left w:val="single" w:sz="4" w:space="0" w:color="auto"/>
              <w:bottom w:val="nil"/>
              <w:right w:val="single" w:sz="6" w:space="0" w:color="auto"/>
            </w:tcBorders>
          </w:tcPr>
          <w:p w14:paraId="5B2D98EF" w14:textId="77777777" w:rsidR="00115C08" w:rsidRPr="00803A4E" w:rsidRDefault="00115C08" w:rsidP="00A65D92">
            <w:pPr>
              <w:pStyle w:val="TAC"/>
            </w:pPr>
            <w:r w:rsidRPr="00803A4E">
              <w:t>CA_n46N</w:t>
            </w:r>
          </w:p>
        </w:tc>
        <w:tc>
          <w:tcPr>
            <w:tcW w:w="1176" w:type="dxa"/>
            <w:tcBorders>
              <w:left w:val="single" w:sz="6" w:space="0" w:color="auto"/>
              <w:bottom w:val="nil"/>
              <w:right w:val="single" w:sz="6" w:space="0" w:color="auto"/>
            </w:tcBorders>
          </w:tcPr>
          <w:p w14:paraId="7F50E595" w14:textId="77777777" w:rsidR="00115C08" w:rsidRPr="00803A4E" w:rsidRDefault="00115C08" w:rsidP="00A65D92">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5D848062" w14:textId="77777777" w:rsidR="00115C08" w:rsidRPr="00803A4E" w:rsidRDefault="00115C08" w:rsidP="00A65D92">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3F3E2829"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4" w:space="0" w:color="auto"/>
            </w:tcBorders>
          </w:tcPr>
          <w:p w14:paraId="4E9790B3"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4" w:space="0" w:color="auto"/>
            </w:tcBorders>
          </w:tcPr>
          <w:p w14:paraId="2796FAC5" w14:textId="77777777" w:rsidR="00115C08" w:rsidRPr="00803A4E" w:rsidRDefault="00115C08" w:rsidP="00A65D92">
            <w:pPr>
              <w:pStyle w:val="TAC"/>
            </w:pPr>
          </w:p>
        </w:tc>
        <w:tc>
          <w:tcPr>
            <w:tcW w:w="1076" w:type="dxa"/>
            <w:tcBorders>
              <w:top w:val="single" w:sz="6" w:space="0" w:color="auto"/>
              <w:left w:val="single" w:sz="4" w:space="0" w:color="auto"/>
              <w:bottom w:val="single" w:sz="6" w:space="0" w:color="auto"/>
              <w:right w:val="single" w:sz="6" w:space="0" w:color="auto"/>
            </w:tcBorders>
          </w:tcPr>
          <w:p w14:paraId="661F25F0" w14:textId="77777777" w:rsidR="00115C08" w:rsidRPr="00803A4E" w:rsidRDefault="00115C08" w:rsidP="00A65D92">
            <w:pPr>
              <w:pStyle w:val="TAC"/>
            </w:pPr>
          </w:p>
        </w:tc>
        <w:tc>
          <w:tcPr>
            <w:tcW w:w="1080" w:type="dxa"/>
            <w:tcBorders>
              <w:left w:val="single" w:sz="6" w:space="0" w:color="auto"/>
              <w:bottom w:val="single" w:sz="6" w:space="0" w:color="auto"/>
              <w:right w:val="single" w:sz="6" w:space="0" w:color="auto"/>
            </w:tcBorders>
          </w:tcPr>
          <w:p w14:paraId="53FF683D" w14:textId="77777777" w:rsidR="00115C08" w:rsidRPr="00803A4E" w:rsidRDefault="00115C08" w:rsidP="00A65D92">
            <w:pPr>
              <w:pStyle w:val="TAC"/>
              <w:rPr>
                <w:rFonts w:eastAsia="Yu Mincho"/>
                <w:lang w:eastAsia="ja-JP"/>
              </w:rPr>
            </w:pPr>
          </w:p>
        </w:tc>
        <w:tc>
          <w:tcPr>
            <w:tcW w:w="1318" w:type="dxa"/>
            <w:tcBorders>
              <w:left w:val="single" w:sz="6" w:space="0" w:color="auto"/>
              <w:right w:val="single" w:sz="4" w:space="0" w:color="auto"/>
            </w:tcBorders>
          </w:tcPr>
          <w:p w14:paraId="084ED643" w14:textId="77777777" w:rsidR="00115C08" w:rsidRPr="00803A4E" w:rsidRDefault="00115C08" w:rsidP="00A65D92">
            <w:pPr>
              <w:pStyle w:val="TAC"/>
            </w:pPr>
            <w:r w:rsidRPr="00803A4E">
              <w:t>0</w:t>
            </w:r>
          </w:p>
        </w:tc>
      </w:tr>
      <w:tr w:rsidR="00115C08" w:rsidRPr="00803A4E" w14:paraId="39AC4BFF" w14:textId="77777777" w:rsidTr="00115C08">
        <w:trPr>
          <w:jc w:val="center"/>
        </w:trPr>
        <w:tc>
          <w:tcPr>
            <w:tcW w:w="1307" w:type="dxa"/>
            <w:tcBorders>
              <w:top w:val="nil"/>
              <w:left w:val="single" w:sz="4" w:space="0" w:color="auto"/>
              <w:bottom w:val="single" w:sz="6" w:space="0" w:color="auto"/>
              <w:right w:val="single" w:sz="6" w:space="0" w:color="auto"/>
            </w:tcBorders>
          </w:tcPr>
          <w:p w14:paraId="378BC526" w14:textId="77777777" w:rsidR="00115C08" w:rsidRPr="00803A4E" w:rsidRDefault="00115C08" w:rsidP="00A65D92">
            <w:pPr>
              <w:pStyle w:val="TAC"/>
            </w:pPr>
          </w:p>
        </w:tc>
        <w:tc>
          <w:tcPr>
            <w:tcW w:w="1176" w:type="dxa"/>
            <w:tcBorders>
              <w:top w:val="nil"/>
              <w:left w:val="single" w:sz="6" w:space="0" w:color="auto"/>
              <w:bottom w:val="single" w:sz="6" w:space="0" w:color="auto"/>
              <w:right w:val="single" w:sz="6" w:space="0" w:color="auto"/>
            </w:tcBorders>
          </w:tcPr>
          <w:p w14:paraId="0817159B" w14:textId="77777777" w:rsidR="00115C08" w:rsidRPr="00803A4E" w:rsidRDefault="00115C08" w:rsidP="00A65D92">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78A483C4" w14:textId="77777777" w:rsidR="00115C08" w:rsidRPr="00803A4E" w:rsidRDefault="00115C08" w:rsidP="00A65D92">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5A5FF9B3" w14:textId="77777777" w:rsidR="00115C08" w:rsidRPr="00803A4E" w:rsidRDefault="00115C08" w:rsidP="00A65D9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EFB3FD7" w14:textId="77777777" w:rsidR="00115C08" w:rsidRPr="00803A4E" w:rsidRDefault="00115C08" w:rsidP="00A65D9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77CCDF96" w14:textId="77777777" w:rsidR="00115C08" w:rsidRPr="00803A4E" w:rsidRDefault="00115C08" w:rsidP="00A65D92">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09AA7E73" w14:textId="77777777" w:rsidR="00115C08" w:rsidRPr="00803A4E" w:rsidRDefault="00115C08" w:rsidP="00A65D92">
            <w:pPr>
              <w:pStyle w:val="TAC"/>
            </w:pPr>
          </w:p>
        </w:tc>
        <w:tc>
          <w:tcPr>
            <w:tcW w:w="1080" w:type="dxa"/>
            <w:tcBorders>
              <w:left w:val="single" w:sz="6" w:space="0" w:color="auto"/>
              <w:bottom w:val="single" w:sz="6" w:space="0" w:color="auto"/>
              <w:right w:val="single" w:sz="6" w:space="0" w:color="auto"/>
            </w:tcBorders>
          </w:tcPr>
          <w:p w14:paraId="6CC1A61D" w14:textId="77777777" w:rsidR="00115C08" w:rsidRPr="00803A4E" w:rsidRDefault="00115C08" w:rsidP="00A65D92">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5C0EAA68" w14:textId="77777777" w:rsidR="00115C08" w:rsidRPr="00803A4E" w:rsidRDefault="00115C08" w:rsidP="00A65D92">
            <w:pPr>
              <w:pStyle w:val="TAC"/>
            </w:pPr>
            <w:r w:rsidRPr="00803A4E">
              <w:rPr>
                <w:rFonts w:hint="eastAsia"/>
                <w:lang w:eastAsia="zh-CN"/>
              </w:rPr>
              <w:t>1</w:t>
            </w:r>
          </w:p>
        </w:tc>
      </w:tr>
      <w:tr w:rsidR="00115C08" w:rsidRPr="00803A4E" w14:paraId="4A122266" w14:textId="77777777" w:rsidTr="00A65D92">
        <w:trPr>
          <w:jc w:val="center"/>
        </w:trPr>
        <w:tc>
          <w:tcPr>
            <w:tcW w:w="1307" w:type="dxa"/>
            <w:tcBorders>
              <w:left w:val="single" w:sz="4" w:space="0" w:color="auto"/>
              <w:bottom w:val="single" w:sz="4" w:space="0" w:color="auto"/>
              <w:right w:val="single" w:sz="6" w:space="0" w:color="auto"/>
            </w:tcBorders>
          </w:tcPr>
          <w:p w14:paraId="21EC44EA" w14:textId="77777777" w:rsidR="00115C08" w:rsidRPr="00803A4E" w:rsidRDefault="00115C08" w:rsidP="00A65D92">
            <w:pPr>
              <w:pStyle w:val="TAC"/>
            </w:pPr>
            <w:r w:rsidRPr="00803A4E">
              <w:t>CA_n46O</w:t>
            </w:r>
          </w:p>
        </w:tc>
        <w:tc>
          <w:tcPr>
            <w:tcW w:w="1176" w:type="dxa"/>
            <w:tcBorders>
              <w:left w:val="single" w:sz="6" w:space="0" w:color="auto"/>
              <w:bottom w:val="single" w:sz="4" w:space="0" w:color="auto"/>
              <w:right w:val="single" w:sz="6" w:space="0" w:color="auto"/>
            </w:tcBorders>
          </w:tcPr>
          <w:p w14:paraId="001C7F3B" w14:textId="77777777" w:rsidR="00115C08" w:rsidRPr="00803A4E" w:rsidRDefault="00115C08" w:rsidP="00A65D92">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6049B314" w14:textId="77777777" w:rsidR="00115C08" w:rsidRPr="00803A4E" w:rsidRDefault="00115C08" w:rsidP="00A65D92">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0667EC66" w14:textId="77777777" w:rsidR="00115C08" w:rsidRPr="00803A4E" w:rsidRDefault="00115C08" w:rsidP="00A65D9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5BE4B6A8" w14:textId="77777777" w:rsidR="00115C08" w:rsidRPr="00803A4E" w:rsidRDefault="00115C08" w:rsidP="00A65D9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70402E4F" w14:textId="77777777" w:rsidR="00115C08" w:rsidRPr="00803A4E" w:rsidRDefault="00115C08" w:rsidP="00A65D92">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693D8063" w14:textId="77777777" w:rsidR="00115C08" w:rsidRPr="00803A4E" w:rsidRDefault="00115C08" w:rsidP="00A65D92">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7773412F" w14:textId="77777777" w:rsidR="00115C08" w:rsidRPr="00803A4E" w:rsidRDefault="00115C08" w:rsidP="00A65D92">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B98A582" w14:textId="77777777" w:rsidR="00115C08" w:rsidRPr="00803A4E" w:rsidRDefault="00115C08" w:rsidP="00A65D92">
            <w:pPr>
              <w:pStyle w:val="TAC"/>
            </w:pPr>
            <w:r w:rsidRPr="00803A4E">
              <w:t>0</w:t>
            </w:r>
          </w:p>
        </w:tc>
      </w:tr>
      <w:tr w:rsidR="00115C08" w:rsidRPr="00803A4E" w14:paraId="312D1D0B"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34BE8968" w14:textId="77777777" w:rsidR="00115C08" w:rsidRPr="00803A4E" w:rsidRDefault="00115C08" w:rsidP="00A65D92">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0CAA3945" w14:textId="77777777" w:rsidR="00115C08" w:rsidRPr="00803A4E" w:rsidRDefault="00115C08" w:rsidP="00A65D92">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7963C16A" w14:textId="77777777" w:rsidR="00115C08" w:rsidRPr="00803A4E" w:rsidRDefault="00115C08" w:rsidP="00A65D92">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02FFE5F0" w14:textId="77777777" w:rsidR="00115C08" w:rsidRPr="00803A4E" w:rsidRDefault="00115C08" w:rsidP="00A65D92">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2E24E75A"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8CC4642"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2FB0254C"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93ADDA" w14:textId="77777777" w:rsidR="00115C08" w:rsidRPr="00803A4E" w:rsidRDefault="00115C08" w:rsidP="00A65D92">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381447C" w14:textId="77777777" w:rsidR="00115C08" w:rsidRPr="00803A4E" w:rsidRDefault="00115C08" w:rsidP="00A65D92">
            <w:pPr>
              <w:pStyle w:val="TAC"/>
            </w:pPr>
            <w:r w:rsidRPr="00803A4E">
              <w:t>0</w:t>
            </w:r>
          </w:p>
        </w:tc>
      </w:tr>
      <w:tr w:rsidR="00115C08" w:rsidRPr="00803A4E" w14:paraId="0B0E3C47"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2ABFFA3A"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21EF44A2"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7328D237" w14:textId="77777777" w:rsidR="00115C08" w:rsidRPr="00803A4E" w:rsidRDefault="00115C08" w:rsidP="00A65D92">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0015803F" w14:textId="77777777" w:rsidR="00115C08" w:rsidRPr="00803A4E" w:rsidDel="00CF0C86" w:rsidRDefault="00115C08" w:rsidP="00A65D92">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53E59287"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2933343D"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2C67DE8E"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27D1B19F"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297F7E8" w14:textId="77777777" w:rsidR="00115C08" w:rsidRPr="00803A4E" w:rsidRDefault="00115C08" w:rsidP="00A65D92">
            <w:pPr>
              <w:pStyle w:val="TAC"/>
            </w:pPr>
          </w:p>
        </w:tc>
      </w:tr>
      <w:tr w:rsidR="00115C08" w:rsidRPr="00803A4E" w14:paraId="234D6A30"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3C2B1DB9"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5D20294F"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35DD9324" w14:textId="77777777" w:rsidR="00115C08" w:rsidRPr="00803A4E" w:rsidRDefault="00115C08" w:rsidP="00A65D92">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1062A4F2" w14:textId="77777777" w:rsidR="00115C08" w:rsidRPr="00803A4E" w:rsidRDefault="00115C08" w:rsidP="00A65D92">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335E9BBA"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4F88F0CE"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538AFE8E"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165460C2"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10BDC8" w14:textId="77777777" w:rsidR="00115C08" w:rsidRPr="00803A4E" w:rsidRDefault="00115C08" w:rsidP="00A65D92">
            <w:pPr>
              <w:pStyle w:val="TAC"/>
            </w:pPr>
          </w:p>
        </w:tc>
      </w:tr>
      <w:tr w:rsidR="00115C08" w:rsidRPr="00803A4E" w14:paraId="36D6885B"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6BEF86AE" w14:textId="77777777" w:rsidR="00115C08" w:rsidRPr="00803A4E" w:rsidRDefault="00115C08" w:rsidP="00A65D92">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F0EB9D8" w14:textId="77777777" w:rsidR="00115C08" w:rsidRPr="00803A4E" w:rsidRDefault="00115C08" w:rsidP="00A65D92">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52FC7E64" w14:textId="77777777" w:rsidR="00115C08" w:rsidRPr="00803A4E" w:rsidRDefault="00115C08" w:rsidP="00A65D92">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3B89A3E3" w14:textId="77777777" w:rsidR="00115C08" w:rsidRPr="00803A4E" w:rsidRDefault="00115C08" w:rsidP="00A65D92">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2A6101F9"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695845F"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11042554"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18C1CF" w14:textId="77777777" w:rsidR="00115C08" w:rsidRPr="00803A4E" w:rsidRDefault="00115C08" w:rsidP="00A65D92">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3BD0082D" w14:textId="77777777" w:rsidR="00115C08" w:rsidRPr="00803A4E" w:rsidRDefault="00115C08" w:rsidP="00A65D92">
            <w:pPr>
              <w:pStyle w:val="TAC"/>
            </w:pPr>
            <w:r w:rsidRPr="00803A4E">
              <w:t>1</w:t>
            </w:r>
          </w:p>
        </w:tc>
      </w:tr>
      <w:tr w:rsidR="00115C08" w:rsidRPr="00803A4E" w14:paraId="13A85432"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5F39D503"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48ADB8A5"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4B9162A4" w14:textId="77777777" w:rsidR="00115C08" w:rsidRPr="00803A4E" w:rsidRDefault="00115C08" w:rsidP="00A65D92">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2381F91C" w14:textId="77777777" w:rsidR="00115C08" w:rsidRPr="00803A4E" w:rsidRDefault="00115C08" w:rsidP="00A65D92">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4C3E5E3E"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FB25DC6"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8C421F6"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2757BA94"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9D7BEE" w14:textId="77777777" w:rsidR="00115C08" w:rsidRPr="00803A4E" w:rsidRDefault="00115C08" w:rsidP="00A65D92">
            <w:pPr>
              <w:pStyle w:val="TAC"/>
            </w:pPr>
          </w:p>
        </w:tc>
      </w:tr>
      <w:tr w:rsidR="00115C08" w:rsidRPr="00803A4E" w14:paraId="16CFA712"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3BB2CA05" w14:textId="77777777" w:rsidR="00115C08" w:rsidRPr="00803A4E" w:rsidRDefault="00115C08" w:rsidP="00A65D9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4FD0313"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096BC0E7" w14:textId="77777777" w:rsidR="00115C08" w:rsidRPr="00803A4E" w:rsidRDefault="00115C08" w:rsidP="00A65D92">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05D41EF6" w14:textId="77777777" w:rsidR="00115C08" w:rsidRPr="00803A4E" w:rsidRDefault="00115C08" w:rsidP="00A65D92">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35B469F5"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551A462"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081C2F47"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4E6AF2"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698993" w14:textId="77777777" w:rsidR="00115C08" w:rsidRPr="00803A4E" w:rsidRDefault="00115C08" w:rsidP="00A65D92">
            <w:pPr>
              <w:pStyle w:val="TAC"/>
            </w:pPr>
          </w:p>
        </w:tc>
      </w:tr>
      <w:tr w:rsidR="00115C08" w:rsidRPr="00803A4E" w14:paraId="08A02756"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374908C6" w14:textId="77777777" w:rsidR="00115C08" w:rsidRPr="00803A4E" w:rsidRDefault="00115C08" w:rsidP="00A65D92">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7E2665B" w14:textId="77777777" w:rsidR="00115C08" w:rsidRPr="00803A4E" w:rsidRDefault="00115C08" w:rsidP="00A65D92">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137D5D0B" w14:textId="77777777" w:rsidR="00115C08" w:rsidRPr="00803A4E" w:rsidRDefault="00115C08" w:rsidP="00A65D92">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4B673A60" w14:textId="77777777" w:rsidR="00115C08" w:rsidRPr="00803A4E" w:rsidRDefault="00115C08" w:rsidP="00A65D92">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52374460"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2D46E60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13F260A6" w14:textId="77777777" w:rsidR="00115C08" w:rsidRPr="00803A4E" w:rsidRDefault="00115C08" w:rsidP="00A65D9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728131" w14:textId="77777777" w:rsidR="00115C08" w:rsidRPr="00803A4E" w:rsidRDefault="00115C08" w:rsidP="00A65D92">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D31A2E" w14:textId="77777777" w:rsidR="00115C08" w:rsidRPr="00803A4E" w:rsidRDefault="00115C08" w:rsidP="00A65D92">
            <w:pPr>
              <w:pStyle w:val="TAC"/>
            </w:pPr>
            <w:r w:rsidRPr="00803A4E">
              <w:t>2</w:t>
            </w:r>
          </w:p>
        </w:tc>
      </w:tr>
      <w:tr w:rsidR="00115C08" w:rsidRPr="00803A4E" w14:paraId="04985FBC"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0311D2CE" w14:textId="77777777" w:rsidR="00115C08" w:rsidRPr="00803A4E" w:rsidRDefault="00115C08" w:rsidP="00A65D92">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DD0E407" w14:textId="77777777" w:rsidR="00115C08" w:rsidRPr="00803A4E" w:rsidRDefault="00115C08" w:rsidP="00A65D92">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31C8CD6B" w14:textId="77777777" w:rsidR="00115C08" w:rsidRPr="00803A4E" w:rsidRDefault="00115C08" w:rsidP="00A65D92">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F7D496D"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476C65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5BA3FF99" w14:textId="77777777" w:rsidR="00115C08" w:rsidRPr="00803A4E" w:rsidRDefault="00115C08" w:rsidP="00A65D9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91846C" w14:textId="77777777" w:rsidR="00115C08" w:rsidRPr="00803A4E" w:rsidRDefault="00115C08" w:rsidP="00A65D92">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291F609" w14:textId="77777777" w:rsidR="00115C08" w:rsidRPr="00803A4E" w:rsidRDefault="00115C08" w:rsidP="00A65D92">
            <w:pPr>
              <w:pStyle w:val="TAC"/>
            </w:pPr>
            <w:r w:rsidRPr="00803A4E">
              <w:t>4 and 5</w:t>
            </w:r>
          </w:p>
        </w:tc>
      </w:tr>
      <w:tr w:rsidR="00115C08" w:rsidRPr="00803A4E" w14:paraId="42ACAE2A"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649D6611" w14:textId="77777777" w:rsidR="00115C08" w:rsidRPr="00803A4E" w:rsidRDefault="00115C08" w:rsidP="00A65D92">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056191EA" w14:textId="77777777" w:rsidR="00115C08" w:rsidRPr="00803A4E" w:rsidRDefault="00115C08" w:rsidP="00A65D92">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0B277B87" w14:textId="77777777" w:rsidR="00115C08" w:rsidRPr="00803A4E" w:rsidRDefault="00115C08" w:rsidP="00A65D92">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4BAA265" w14:textId="77777777" w:rsidR="00115C08" w:rsidRPr="00803A4E" w:rsidRDefault="00115C08" w:rsidP="00A65D92">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06F4A096"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1C14E31"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1FE19461"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C061A57" w14:textId="77777777" w:rsidR="00115C08" w:rsidRPr="00803A4E" w:rsidRDefault="00115C08" w:rsidP="00A65D92">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12D51ED" w14:textId="77777777" w:rsidR="00115C08" w:rsidRPr="00803A4E" w:rsidRDefault="00115C08" w:rsidP="00A65D92">
            <w:pPr>
              <w:pStyle w:val="TAC"/>
            </w:pPr>
            <w:r w:rsidRPr="00803A4E">
              <w:t>0</w:t>
            </w:r>
          </w:p>
        </w:tc>
      </w:tr>
      <w:tr w:rsidR="00115C08" w:rsidRPr="00803A4E" w14:paraId="1C5845FD"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75A25C85"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70C448C2"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352830CA" w14:textId="77777777" w:rsidR="00115C08" w:rsidRPr="00803A4E" w:rsidRDefault="00115C08" w:rsidP="00A65D92">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61E48807" w14:textId="77777777" w:rsidR="00115C08" w:rsidRPr="00803A4E" w:rsidRDefault="00115C08" w:rsidP="00A65D92">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7435BCC"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E256021"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AE57C3F"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60DC67CF"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8751C3" w14:textId="77777777" w:rsidR="00115C08" w:rsidRPr="00803A4E" w:rsidRDefault="00115C08" w:rsidP="00A65D92">
            <w:pPr>
              <w:pStyle w:val="TAC"/>
            </w:pPr>
          </w:p>
        </w:tc>
      </w:tr>
      <w:tr w:rsidR="00115C08" w:rsidRPr="00803A4E" w14:paraId="6A5B5BD2"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0181AB78"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669BD9AE"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03FAE62C" w14:textId="77777777" w:rsidR="00115C08" w:rsidRPr="00803A4E" w:rsidRDefault="00115C08" w:rsidP="00A65D92">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4B5CCB86" w14:textId="77777777" w:rsidR="00115C08" w:rsidRPr="00803A4E" w:rsidRDefault="00115C08" w:rsidP="00A65D92">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41F8AD98"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C2878DB"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37B16531"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2B83D78D"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F11263" w14:textId="77777777" w:rsidR="00115C08" w:rsidRPr="00803A4E" w:rsidRDefault="00115C08" w:rsidP="00A65D92">
            <w:pPr>
              <w:pStyle w:val="TAC"/>
            </w:pPr>
          </w:p>
        </w:tc>
      </w:tr>
      <w:tr w:rsidR="00115C08" w:rsidRPr="00803A4E" w14:paraId="3F6E997C"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4DDE6ADE" w14:textId="77777777" w:rsidR="00115C08" w:rsidRPr="00803A4E" w:rsidRDefault="00115C08" w:rsidP="00A65D9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8B6AFD8"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4384F292" w14:textId="77777777" w:rsidR="00115C08" w:rsidRPr="00803A4E" w:rsidRDefault="00115C08" w:rsidP="00A65D92">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5E5AA39A" w14:textId="77777777" w:rsidR="00115C08" w:rsidRPr="00803A4E" w:rsidRDefault="00115C08" w:rsidP="00A65D92">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56433F9C"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CEC1664"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3823E88C"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49D2431"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8243C5" w14:textId="77777777" w:rsidR="00115C08" w:rsidRPr="00803A4E" w:rsidRDefault="00115C08" w:rsidP="00A65D92">
            <w:pPr>
              <w:pStyle w:val="TAC"/>
            </w:pPr>
          </w:p>
        </w:tc>
      </w:tr>
      <w:tr w:rsidR="00115C08" w:rsidRPr="00803A4E" w14:paraId="02849F21"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1102F760" w14:textId="77777777" w:rsidR="00115C08" w:rsidRPr="00803A4E" w:rsidRDefault="00115C08" w:rsidP="00A65D92">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9D8E2BC" w14:textId="77777777" w:rsidR="00115C08" w:rsidRPr="00803A4E" w:rsidRDefault="00115C08" w:rsidP="00A65D92">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507F1D5D" w14:textId="77777777" w:rsidR="00115C08" w:rsidRPr="00803A4E" w:rsidRDefault="00115C08" w:rsidP="00A65D92">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3796552C" w14:textId="77777777" w:rsidR="00115C08" w:rsidRPr="00803A4E" w:rsidRDefault="00115C08" w:rsidP="00A65D92">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1D4E5167"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0959CC8"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66AC7F9E" w14:textId="77777777" w:rsidR="00115C08" w:rsidRPr="00803A4E" w:rsidRDefault="00115C08" w:rsidP="00A65D9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A8BDDF" w14:textId="77777777" w:rsidR="00115C08" w:rsidRPr="00803A4E" w:rsidRDefault="00115C08" w:rsidP="00A65D92">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E88D5F3" w14:textId="77777777" w:rsidR="00115C08" w:rsidRPr="00803A4E" w:rsidRDefault="00115C08" w:rsidP="00A65D92">
            <w:pPr>
              <w:pStyle w:val="TAC"/>
            </w:pPr>
            <w:r w:rsidRPr="00803A4E">
              <w:t>1</w:t>
            </w:r>
          </w:p>
        </w:tc>
      </w:tr>
      <w:tr w:rsidR="00115C08" w:rsidRPr="00803A4E" w14:paraId="6450E1B7"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34D962EC" w14:textId="77777777" w:rsidR="00115C08" w:rsidRPr="00803A4E" w:rsidRDefault="00115C08" w:rsidP="00A65D92">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2B4B87A" w14:textId="77777777" w:rsidR="00115C08" w:rsidRPr="00803A4E" w:rsidRDefault="00115C08" w:rsidP="00A65D92">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3A15E867" w14:textId="77777777" w:rsidR="00115C08" w:rsidRPr="00803A4E" w:rsidRDefault="00115C08" w:rsidP="00A65D92">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5818737"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52D33FB"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322FE659" w14:textId="77777777" w:rsidR="00115C08" w:rsidRPr="00803A4E" w:rsidRDefault="00115C08" w:rsidP="00A65D9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A4A6B7" w14:textId="77777777" w:rsidR="00115C08" w:rsidRPr="00803A4E" w:rsidRDefault="00115C08" w:rsidP="00A65D92">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19CB823" w14:textId="77777777" w:rsidR="00115C08" w:rsidRPr="00803A4E" w:rsidRDefault="00115C08" w:rsidP="00A65D92">
            <w:pPr>
              <w:pStyle w:val="TAC"/>
            </w:pPr>
            <w:r w:rsidRPr="00803A4E">
              <w:t>4 and 5</w:t>
            </w:r>
          </w:p>
        </w:tc>
      </w:tr>
      <w:tr w:rsidR="00115C08" w:rsidRPr="00803A4E" w14:paraId="5AC5E7DD"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0DF022DE" w14:textId="77777777" w:rsidR="00115C08" w:rsidRPr="00803A4E" w:rsidRDefault="00115C08" w:rsidP="00A65D92">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50765C04" w14:textId="77777777" w:rsidR="00115C08" w:rsidRPr="00803A4E" w:rsidRDefault="00115C08" w:rsidP="00A65D92">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67B4D639" w14:textId="77777777" w:rsidR="00115C08" w:rsidRPr="00803A4E" w:rsidRDefault="00115C08" w:rsidP="00A65D92">
            <w:pPr>
              <w:pStyle w:val="TAC"/>
            </w:pPr>
            <w:r w:rsidRPr="00803A4E">
              <w:t>5</w:t>
            </w:r>
            <w:r w:rsidRPr="00803A4E">
              <w:rPr>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1F8B4192" w14:textId="77777777" w:rsidR="00115C08" w:rsidRPr="00803A4E" w:rsidRDefault="00115C08" w:rsidP="00A65D92">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3C5F30FE"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2AE74788"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05AFFC49"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B6E21C2" w14:textId="77777777" w:rsidR="00115C08" w:rsidRPr="00803A4E" w:rsidRDefault="00115C08" w:rsidP="00A65D92">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B11F3E1" w14:textId="77777777" w:rsidR="00115C08" w:rsidRPr="00803A4E" w:rsidRDefault="00115C08" w:rsidP="00A65D92">
            <w:pPr>
              <w:pStyle w:val="TAC"/>
            </w:pPr>
            <w:r w:rsidRPr="00803A4E">
              <w:t>0</w:t>
            </w:r>
          </w:p>
        </w:tc>
      </w:tr>
      <w:tr w:rsidR="00115C08" w:rsidRPr="00803A4E" w14:paraId="503835B7"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755CDD0D"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06993EC7"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4009FFEE" w14:textId="77777777" w:rsidR="00115C08" w:rsidRPr="00803A4E" w:rsidRDefault="00115C08" w:rsidP="00A65D92">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5AAC2AAC" w14:textId="77777777" w:rsidR="00115C08" w:rsidRPr="00803A4E" w:rsidRDefault="00115C08" w:rsidP="00A65D92">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19EDE0D4"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5D6DE6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2F1F413B"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5D163B2A"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E8A615" w14:textId="77777777" w:rsidR="00115C08" w:rsidRPr="00803A4E" w:rsidRDefault="00115C08" w:rsidP="00A65D92">
            <w:pPr>
              <w:pStyle w:val="TAC"/>
            </w:pPr>
          </w:p>
        </w:tc>
      </w:tr>
      <w:tr w:rsidR="00115C08" w:rsidRPr="00803A4E" w14:paraId="704FD277"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17718F44"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7A91D8C0"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48352EAB" w14:textId="77777777" w:rsidR="00115C08" w:rsidRPr="00803A4E" w:rsidRDefault="00115C08" w:rsidP="00A65D92">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3B4C25C5" w14:textId="77777777" w:rsidR="00115C08" w:rsidRPr="00803A4E" w:rsidRDefault="00115C08" w:rsidP="00A65D92">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7351D3A0"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253091E5"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5359BFE7"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3523E639"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43E25D" w14:textId="77777777" w:rsidR="00115C08" w:rsidRPr="00803A4E" w:rsidRDefault="00115C08" w:rsidP="00A65D92">
            <w:pPr>
              <w:pStyle w:val="TAC"/>
            </w:pPr>
          </w:p>
        </w:tc>
      </w:tr>
      <w:tr w:rsidR="00115C08" w:rsidRPr="00803A4E" w14:paraId="50E6CEDA"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414A006A" w14:textId="77777777" w:rsidR="00115C08" w:rsidRPr="00803A4E" w:rsidRDefault="00115C08" w:rsidP="00A65D92">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4EFEAC9C" w14:textId="77777777" w:rsidR="00115C08" w:rsidRPr="00803A4E" w:rsidRDefault="00115C08" w:rsidP="00A65D92">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1B30CF2A" w14:textId="77777777" w:rsidR="00115C08" w:rsidRPr="00803A4E" w:rsidRDefault="00115C08" w:rsidP="00A65D92">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3A8846B7" w14:textId="77777777" w:rsidR="00115C08" w:rsidRPr="00803A4E" w:rsidRDefault="00115C08" w:rsidP="00A65D92">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190DA6C3"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3BC336DF"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B1CCD0C"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F31C81" w14:textId="77777777" w:rsidR="00115C08" w:rsidRPr="00803A4E" w:rsidRDefault="00115C08" w:rsidP="00A65D92">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B993DDB" w14:textId="77777777" w:rsidR="00115C08" w:rsidRPr="00803A4E" w:rsidRDefault="00115C08" w:rsidP="00A65D92">
            <w:pPr>
              <w:pStyle w:val="TAC"/>
            </w:pPr>
            <w:r w:rsidRPr="00803A4E">
              <w:t>0</w:t>
            </w:r>
          </w:p>
        </w:tc>
      </w:tr>
      <w:tr w:rsidR="00115C08" w:rsidRPr="00803A4E" w14:paraId="58A58038"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419A684C"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5BA0030D"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24A1E297" w14:textId="77777777" w:rsidR="00115C08" w:rsidRPr="00803A4E" w:rsidRDefault="00115C08" w:rsidP="00A65D92">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17E7EAA" w14:textId="77777777" w:rsidR="00115C08" w:rsidRPr="00803A4E" w:rsidRDefault="00115C08" w:rsidP="00A65D92">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1CCE285C"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2BEF1AC7"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0EE31777"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3907FB89"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497F4E" w14:textId="77777777" w:rsidR="00115C08" w:rsidRPr="00803A4E" w:rsidRDefault="00115C08" w:rsidP="00A65D92">
            <w:pPr>
              <w:pStyle w:val="TAC"/>
            </w:pPr>
          </w:p>
        </w:tc>
      </w:tr>
      <w:tr w:rsidR="00115C08" w:rsidRPr="00803A4E" w14:paraId="05952C4B"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6034B69E"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614EA6CF"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2162441E" w14:textId="77777777" w:rsidR="00115C08" w:rsidRPr="00803A4E" w:rsidRDefault="00115C08" w:rsidP="00A65D92">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1DC0279" w14:textId="77777777" w:rsidR="00115C08" w:rsidRPr="00803A4E" w:rsidRDefault="00115C08" w:rsidP="00A65D92">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0057B20E"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3F566B3F"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715D3783"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0278CD6" w14:textId="77777777" w:rsidR="00115C08" w:rsidRPr="00803A4E" w:rsidRDefault="00115C08" w:rsidP="00A65D92">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2852A51E" w14:textId="77777777" w:rsidR="00115C08" w:rsidRPr="00803A4E" w:rsidRDefault="00115C08" w:rsidP="00A65D92">
            <w:pPr>
              <w:pStyle w:val="TAC"/>
            </w:pPr>
            <w:r w:rsidRPr="00803A4E">
              <w:t>1</w:t>
            </w:r>
          </w:p>
        </w:tc>
      </w:tr>
      <w:tr w:rsidR="00115C08" w:rsidRPr="00803A4E" w14:paraId="7F87B6D4"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46D0FC28"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5A666C3D"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2653349B" w14:textId="77777777" w:rsidR="00115C08" w:rsidRPr="00803A4E" w:rsidRDefault="00115C08" w:rsidP="00A65D92">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6115ECFB" w14:textId="77777777" w:rsidR="00115C08" w:rsidRPr="00803A4E" w:rsidRDefault="00115C08" w:rsidP="00A65D92">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21314EC0"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BA6CEFF"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9601621"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3DD5D2"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D408700" w14:textId="77777777" w:rsidR="00115C08" w:rsidRPr="00803A4E" w:rsidRDefault="00115C08" w:rsidP="00A65D92">
            <w:pPr>
              <w:pStyle w:val="TAC"/>
            </w:pPr>
          </w:p>
        </w:tc>
      </w:tr>
      <w:tr w:rsidR="00115C08" w:rsidRPr="00803A4E" w:rsidDel="00CF0C86" w14:paraId="3518C240"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147DED30" w14:textId="77777777" w:rsidR="00115C08" w:rsidRPr="00803A4E" w:rsidDel="00CF0C86"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3E00FBD1" w14:textId="77777777" w:rsidR="00115C08" w:rsidRPr="00803A4E" w:rsidDel="00CF0C86"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46C94F4D" w14:textId="77777777" w:rsidR="00115C08" w:rsidRPr="00803A4E" w:rsidDel="00CF0C86" w:rsidRDefault="00115C08" w:rsidP="00A65D92">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33F416AA" w14:textId="77777777" w:rsidR="00115C08" w:rsidRPr="00803A4E" w:rsidDel="00CF0C86" w:rsidRDefault="00115C08" w:rsidP="00A65D92">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36163B7E" w14:textId="77777777" w:rsidR="00115C08" w:rsidRPr="00803A4E" w:rsidDel="00CF0C86"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DF53269" w14:textId="77777777" w:rsidR="00115C08" w:rsidRPr="00803A4E" w:rsidDel="00CF0C86"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129B8D43" w14:textId="77777777" w:rsidR="00115C08" w:rsidRPr="00803A4E" w:rsidDel="00CF0C86" w:rsidRDefault="00115C08" w:rsidP="00A65D9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86EFC5" w14:textId="77777777" w:rsidR="00115C08" w:rsidRPr="00803A4E" w:rsidDel="00CF0C86" w:rsidRDefault="00115C08" w:rsidP="00A65D92">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7A94DC0" w14:textId="77777777" w:rsidR="00115C08" w:rsidRPr="00803A4E" w:rsidDel="00CF0C86" w:rsidRDefault="00115C08" w:rsidP="00A65D92">
            <w:pPr>
              <w:pStyle w:val="TAC"/>
            </w:pPr>
            <w:r w:rsidRPr="00803A4E">
              <w:t>2</w:t>
            </w:r>
          </w:p>
        </w:tc>
      </w:tr>
      <w:tr w:rsidR="00115C08" w:rsidRPr="00803A4E" w:rsidDel="00CF0C86" w14:paraId="16A07F2F"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11E0E2B3" w14:textId="77777777" w:rsidR="00115C08" w:rsidRPr="00803A4E" w:rsidDel="00CF0C86" w:rsidRDefault="00115C08" w:rsidP="00A65D9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B65B182" w14:textId="77777777" w:rsidR="00115C08" w:rsidRPr="00803A4E" w:rsidDel="00CF0C86" w:rsidRDefault="00115C08" w:rsidP="00A65D92">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757C92F" w14:textId="77777777" w:rsidR="00115C08" w:rsidRPr="00803A4E" w:rsidRDefault="00115C08" w:rsidP="00A65D92">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DCDB46A" w14:textId="77777777" w:rsidR="00115C08" w:rsidRPr="00803A4E" w:rsidDel="00CF0C86"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78F2404" w14:textId="77777777" w:rsidR="00115C08" w:rsidRPr="00803A4E" w:rsidDel="00CF0C86"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7965A1AA" w14:textId="77777777" w:rsidR="00115C08" w:rsidRPr="00803A4E" w:rsidDel="00CF0C86" w:rsidRDefault="00115C08" w:rsidP="00A65D9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F7EC65" w14:textId="77777777" w:rsidR="00115C08" w:rsidRPr="00803A4E" w:rsidRDefault="00115C08" w:rsidP="00A65D92">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434BF6D" w14:textId="77777777" w:rsidR="00115C08" w:rsidRPr="00803A4E" w:rsidRDefault="00115C08" w:rsidP="00A65D92">
            <w:pPr>
              <w:pStyle w:val="TAC"/>
            </w:pPr>
            <w:r w:rsidRPr="00803A4E">
              <w:t>4 and 5</w:t>
            </w:r>
          </w:p>
        </w:tc>
      </w:tr>
      <w:tr w:rsidR="00115C08" w:rsidRPr="00803A4E" w14:paraId="37735032"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263BE599" w14:textId="77777777" w:rsidR="00115C08" w:rsidRPr="00803A4E" w:rsidRDefault="00115C08" w:rsidP="00A65D92">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62E3E8E9" w14:textId="77777777" w:rsidR="00115C08" w:rsidRPr="00803A4E" w:rsidRDefault="00115C08" w:rsidP="00A65D92">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5C6B13AD" w14:textId="77777777" w:rsidR="00115C08" w:rsidRPr="00803A4E" w:rsidRDefault="00115C08" w:rsidP="00A65D92">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12DEB64E" w14:textId="77777777" w:rsidR="00115C08" w:rsidRPr="00803A4E" w:rsidRDefault="00115C08" w:rsidP="00A65D92">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05049BBE"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1CD76D7D"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0F90275C"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842AAD2" w14:textId="77777777" w:rsidR="00115C08" w:rsidRPr="00803A4E" w:rsidRDefault="00115C08" w:rsidP="00A65D92">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20A00F2F" w14:textId="77777777" w:rsidR="00115C08" w:rsidRPr="00803A4E" w:rsidRDefault="00115C08" w:rsidP="00A65D92">
            <w:pPr>
              <w:pStyle w:val="TAC"/>
              <w:rPr>
                <w:lang w:eastAsia="zh-CN"/>
              </w:rPr>
            </w:pPr>
            <w:r w:rsidRPr="00803A4E">
              <w:rPr>
                <w:rFonts w:cs="Arial"/>
                <w:szCs w:val="18"/>
                <w:lang w:eastAsia="en-GB"/>
              </w:rPr>
              <w:t>0</w:t>
            </w:r>
          </w:p>
        </w:tc>
      </w:tr>
      <w:tr w:rsidR="00115C08" w:rsidRPr="00803A4E" w14:paraId="3F8BB27A"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5DD86B00"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528DBADC"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22467E4A" w14:textId="77777777" w:rsidR="00115C08" w:rsidRPr="00803A4E" w:rsidRDefault="00115C08" w:rsidP="00A65D92">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056793BC" w14:textId="77777777" w:rsidR="00115C08" w:rsidRPr="00803A4E" w:rsidRDefault="00115C08" w:rsidP="00A65D92">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719B4545"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CBD6E3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3A3906AC"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8C1C93B" w14:textId="77777777" w:rsidR="00115C08" w:rsidRPr="00803A4E" w:rsidRDefault="00115C08" w:rsidP="00A65D92">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D51A09D" w14:textId="77777777" w:rsidR="00115C08" w:rsidRPr="00803A4E" w:rsidRDefault="00115C08" w:rsidP="00A65D92">
            <w:pPr>
              <w:pStyle w:val="TAC"/>
              <w:rPr>
                <w:lang w:eastAsia="zh-CN"/>
              </w:rPr>
            </w:pPr>
          </w:p>
        </w:tc>
      </w:tr>
      <w:tr w:rsidR="00115C08" w:rsidRPr="00803A4E" w14:paraId="6E20EA92"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6D4ACD81" w14:textId="77777777" w:rsidR="00115C08" w:rsidRPr="00803A4E" w:rsidRDefault="00115C08" w:rsidP="00A65D9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9BAD03C" w14:textId="77777777" w:rsidR="00115C08" w:rsidRPr="00803A4E" w:rsidRDefault="00115C08" w:rsidP="00A65D92">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ED39019" w14:textId="77777777" w:rsidR="00115C08" w:rsidRPr="00803A4E" w:rsidRDefault="00115C08" w:rsidP="00A65D92">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54BE40D"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B789FD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3D97C747"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C4CB09" w14:textId="77777777" w:rsidR="00115C08" w:rsidRPr="00803A4E" w:rsidRDefault="00115C08" w:rsidP="00A65D92">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52ADBC62" w14:textId="77777777" w:rsidR="00115C08" w:rsidRPr="00803A4E" w:rsidRDefault="00115C08" w:rsidP="00A65D92">
            <w:pPr>
              <w:pStyle w:val="TAC"/>
              <w:rPr>
                <w:lang w:eastAsia="zh-CN"/>
              </w:rPr>
            </w:pPr>
            <w:r w:rsidRPr="00803A4E">
              <w:rPr>
                <w:lang w:eastAsia="zh-CN"/>
              </w:rPr>
              <w:t>4 and 5</w:t>
            </w:r>
          </w:p>
        </w:tc>
      </w:tr>
      <w:tr w:rsidR="00115C08" w:rsidRPr="00803A4E" w14:paraId="104D1EF1"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7FD3D441" w14:textId="77777777" w:rsidR="00115C08" w:rsidRPr="00803A4E" w:rsidRDefault="00115C08" w:rsidP="00A65D92">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7C82AD22" w14:textId="77777777" w:rsidR="00115C08" w:rsidRPr="00B43E81" w:rsidRDefault="00115C08" w:rsidP="00A65D92">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3C38E45E" w14:textId="77777777" w:rsidR="00115C08" w:rsidRPr="00803A4E" w:rsidRDefault="00115C08" w:rsidP="00A65D92">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D9DBD17" w14:textId="77777777" w:rsidR="00115C08" w:rsidRPr="00803A4E" w:rsidRDefault="00115C08" w:rsidP="00A65D92">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576C1E7B" w14:textId="77777777" w:rsidR="00115C08" w:rsidRPr="00803A4E" w:rsidRDefault="00115C08" w:rsidP="00A65D92">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9DA29BA"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17FA4A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8DB8915"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26C751" w14:textId="77777777" w:rsidR="00115C08" w:rsidRPr="00803A4E" w:rsidRDefault="00115C08" w:rsidP="00A65D92">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FB93C5A" w14:textId="77777777" w:rsidR="00115C08" w:rsidRPr="00803A4E" w:rsidRDefault="00115C08" w:rsidP="00A65D92">
            <w:pPr>
              <w:pStyle w:val="TAC"/>
              <w:rPr>
                <w:lang w:eastAsia="zh-CN"/>
              </w:rPr>
            </w:pPr>
            <w:r w:rsidRPr="00803A4E">
              <w:rPr>
                <w:rFonts w:hint="eastAsia"/>
                <w:lang w:eastAsia="zh-CN"/>
              </w:rPr>
              <w:t>0</w:t>
            </w:r>
          </w:p>
        </w:tc>
      </w:tr>
      <w:tr w:rsidR="00115C08" w:rsidRPr="00803A4E" w14:paraId="141BE68D"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79A8B9A5"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58E6F4B0"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2F45E69F" w14:textId="77777777" w:rsidR="00115C08" w:rsidRPr="00803A4E" w:rsidRDefault="00115C08" w:rsidP="00A65D92">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27AD1DB5" w14:textId="77777777" w:rsidR="00115C08" w:rsidRPr="00803A4E" w:rsidRDefault="00115C08" w:rsidP="00A65D92">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7596838"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C00006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271CB4B5"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134D4146"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CDD2C7" w14:textId="77777777" w:rsidR="00115C08" w:rsidRPr="00803A4E" w:rsidRDefault="00115C08" w:rsidP="00A65D92">
            <w:pPr>
              <w:pStyle w:val="TAC"/>
            </w:pPr>
          </w:p>
        </w:tc>
      </w:tr>
      <w:tr w:rsidR="00115C08" w:rsidRPr="00803A4E" w14:paraId="4C76E23E"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0D6862ED"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78A7DE4F"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5B087016" w14:textId="77777777" w:rsidR="00115C08" w:rsidRPr="00803A4E" w:rsidRDefault="00115C08" w:rsidP="00A65D92">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6DC0F1B4" w14:textId="77777777" w:rsidR="00115C08" w:rsidRPr="00803A4E" w:rsidRDefault="00115C08" w:rsidP="00A65D92">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1E056DF2"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1579197"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27791BEF"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6C315DA3"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CE230CC" w14:textId="77777777" w:rsidR="00115C08" w:rsidRPr="00803A4E" w:rsidRDefault="00115C08" w:rsidP="00A65D92">
            <w:pPr>
              <w:pStyle w:val="TAC"/>
            </w:pPr>
          </w:p>
        </w:tc>
      </w:tr>
      <w:tr w:rsidR="00115C08" w:rsidRPr="00803A4E" w14:paraId="02251A3A"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07D24017"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27F1647C"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72A8B060" w14:textId="77777777" w:rsidR="00115C08" w:rsidRPr="00803A4E" w:rsidRDefault="00115C08" w:rsidP="00A65D92">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C835014" w14:textId="77777777" w:rsidR="00115C08" w:rsidRPr="00803A4E" w:rsidRDefault="00115C08" w:rsidP="00A65D92">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A3FD2F"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234DFD3"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17B5CC5"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A2D779"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63108A2" w14:textId="77777777" w:rsidR="00115C08" w:rsidRPr="00803A4E" w:rsidRDefault="00115C08" w:rsidP="00A65D92">
            <w:pPr>
              <w:pStyle w:val="TAC"/>
            </w:pPr>
          </w:p>
        </w:tc>
      </w:tr>
      <w:tr w:rsidR="00115C08" w:rsidRPr="00803A4E" w14:paraId="5C2E0327"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646BE1B5"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19BED744"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49551582" w14:textId="77777777" w:rsidR="00115C08" w:rsidRPr="00803A4E" w:rsidRDefault="00115C08" w:rsidP="00A65D92">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6026F2D8" w14:textId="77777777" w:rsidR="00115C08" w:rsidRPr="00803A4E" w:rsidRDefault="00115C08" w:rsidP="00A65D92">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13F2168"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DF183EB"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355ED937" w14:textId="77777777" w:rsidR="00115C08" w:rsidRPr="00803A4E" w:rsidRDefault="00115C08" w:rsidP="00A65D92">
            <w:pPr>
              <w:pStyle w:val="TAC"/>
            </w:pPr>
          </w:p>
        </w:tc>
        <w:tc>
          <w:tcPr>
            <w:tcW w:w="1080" w:type="dxa"/>
            <w:tcBorders>
              <w:top w:val="single" w:sz="4" w:space="0" w:color="auto"/>
              <w:left w:val="single" w:sz="6" w:space="0" w:color="auto"/>
              <w:bottom w:val="nil"/>
              <w:right w:val="single" w:sz="6" w:space="0" w:color="auto"/>
            </w:tcBorders>
          </w:tcPr>
          <w:p w14:paraId="12BFDCCA" w14:textId="77777777" w:rsidR="00115C08" w:rsidRPr="00803A4E" w:rsidRDefault="00115C08" w:rsidP="00A65D92">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585E1A2" w14:textId="77777777" w:rsidR="00115C08" w:rsidRPr="00803A4E" w:rsidRDefault="00115C08" w:rsidP="00A65D92">
            <w:pPr>
              <w:pStyle w:val="TAC"/>
              <w:rPr>
                <w:lang w:eastAsia="zh-CN"/>
              </w:rPr>
            </w:pPr>
            <w:r w:rsidRPr="00803A4E">
              <w:rPr>
                <w:rFonts w:hint="eastAsia"/>
                <w:lang w:eastAsia="zh-CN"/>
              </w:rPr>
              <w:t>1</w:t>
            </w:r>
          </w:p>
        </w:tc>
      </w:tr>
      <w:tr w:rsidR="00115C08" w:rsidRPr="00803A4E" w14:paraId="3EF496CC"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6C3BE04F"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50191B2D"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6E347D83" w14:textId="77777777" w:rsidR="00115C08" w:rsidRPr="00803A4E" w:rsidRDefault="00115C08" w:rsidP="00A65D92">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6EC00791" w14:textId="77777777" w:rsidR="00115C08" w:rsidRPr="00803A4E" w:rsidDel="00CF0C86" w:rsidRDefault="00115C08" w:rsidP="00A65D92">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7EF44FA"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11361C0A"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63DE70B7" w14:textId="77777777" w:rsidR="00115C08" w:rsidRPr="00803A4E" w:rsidRDefault="00115C08" w:rsidP="00A65D92">
            <w:pPr>
              <w:pStyle w:val="TAC"/>
            </w:pPr>
          </w:p>
        </w:tc>
        <w:tc>
          <w:tcPr>
            <w:tcW w:w="1080" w:type="dxa"/>
            <w:tcBorders>
              <w:top w:val="nil"/>
              <w:left w:val="single" w:sz="6" w:space="0" w:color="auto"/>
              <w:bottom w:val="nil"/>
              <w:right w:val="single" w:sz="6" w:space="0" w:color="auto"/>
            </w:tcBorders>
          </w:tcPr>
          <w:p w14:paraId="67970873" w14:textId="77777777" w:rsidR="00115C08" w:rsidRPr="00803A4E" w:rsidRDefault="00115C08" w:rsidP="00A65D92">
            <w:pPr>
              <w:pStyle w:val="TAC"/>
              <w:rPr>
                <w:rFonts w:eastAsia="DengXian"/>
                <w:lang w:eastAsia="zh-CN"/>
              </w:rPr>
            </w:pPr>
          </w:p>
        </w:tc>
        <w:tc>
          <w:tcPr>
            <w:tcW w:w="1318" w:type="dxa"/>
            <w:tcBorders>
              <w:top w:val="nil"/>
              <w:left w:val="single" w:sz="6" w:space="0" w:color="auto"/>
              <w:bottom w:val="nil"/>
              <w:right w:val="single" w:sz="4" w:space="0" w:color="auto"/>
            </w:tcBorders>
          </w:tcPr>
          <w:p w14:paraId="282C1A2A" w14:textId="77777777" w:rsidR="00115C08" w:rsidRPr="00803A4E" w:rsidRDefault="00115C08" w:rsidP="00A65D92">
            <w:pPr>
              <w:pStyle w:val="TAC"/>
              <w:rPr>
                <w:lang w:eastAsia="zh-CN"/>
              </w:rPr>
            </w:pPr>
          </w:p>
        </w:tc>
      </w:tr>
      <w:tr w:rsidR="00115C08" w:rsidRPr="00803A4E" w14:paraId="536C9B11"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4849EC45"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56F9FCF0"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4F697647" w14:textId="77777777" w:rsidR="00115C08" w:rsidRPr="00803A4E" w:rsidRDefault="00115C08" w:rsidP="00A65D92">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1BEB5BA2" w14:textId="77777777" w:rsidR="00115C08" w:rsidRPr="00803A4E" w:rsidDel="00CF0C86" w:rsidRDefault="00115C08" w:rsidP="00A65D92">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2F272786"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C241913"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5FE295C3" w14:textId="77777777" w:rsidR="00115C08" w:rsidRPr="00803A4E" w:rsidRDefault="00115C08" w:rsidP="00A65D92">
            <w:pPr>
              <w:pStyle w:val="TAC"/>
            </w:pPr>
          </w:p>
        </w:tc>
        <w:tc>
          <w:tcPr>
            <w:tcW w:w="1080" w:type="dxa"/>
            <w:tcBorders>
              <w:top w:val="nil"/>
              <w:left w:val="single" w:sz="6" w:space="0" w:color="auto"/>
              <w:bottom w:val="nil"/>
              <w:right w:val="single" w:sz="6" w:space="0" w:color="auto"/>
            </w:tcBorders>
          </w:tcPr>
          <w:p w14:paraId="12984BF5" w14:textId="77777777" w:rsidR="00115C08" w:rsidRPr="00803A4E" w:rsidRDefault="00115C08" w:rsidP="00A65D92">
            <w:pPr>
              <w:pStyle w:val="TAC"/>
              <w:rPr>
                <w:rFonts w:eastAsia="DengXian"/>
                <w:lang w:eastAsia="zh-CN"/>
              </w:rPr>
            </w:pPr>
          </w:p>
        </w:tc>
        <w:tc>
          <w:tcPr>
            <w:tcW w:w="1318" w:type="dxa"/>
            <w:tcBorders>
              <w:top w:val="nil"/>
              <w:left w:val="single" w:sz="6" w:space="0" w:color="auto"/>
              <w:bottom w:val="nil"/>
              <w:right w:val="single" w:sz="4" w:space="0" w:color="auto"/>
            </w:tcBorders>
          </w:tcPr>
          <w:p w14:paraId="77A6C1FA" w14:textId="77777777" w:rsidR="00115C08" w:rsidRPr="00803A4E" w:rsidRDefault="00115C08" w:rsidP="00A65D92">
            <w:pPr>
              <w:pStyle w:val="TAC"/>
              <w:rPr>
                <w:lang w:eastAsia="zh-CN"/>
              </w:rPr>
            </w:pPr>
          </w:p>
        </w:tc>
      </w:tr>
      <w:tr w:rsidR="00115C08" w:rsidRPr="00803A4E" w14:paraId="619505B8"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0885AFC6"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0BB4F52E"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382EACAB" w14:textId="77777777" w:rsidR="00115C08" w:rsidRPr="00803A4E" w:rsidRDefault="00115C08" w:rsidP="00A65D92">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1A2F67B" w14:textId="77777777" w:rsidR="00115C08" w:rsidRPr="00803A4E" w:rsidDel="00CF0C86" w:rsidRDefault="00115C08" w:rsidP="00A65D92">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13D6CF23"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32D52E55"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375F4AB2" w14:textId="77777777" w:rsidR="00115C08" w:rsidRPr="00803A4E" w:rsidRDefault="00115C08" w:rsidP="00A65D92">
            <w:pPr>
              <w:pStyle w:val="TAC"/>
            </w:pPr>
          </w:p>
        </w:tc>
        <w:tc>
          <w:tcPr>
            <w:tcW w:w="1080" w:type="dxa"/>
            <w:tcBorders>
              <w:top w:val="nil"/>
              <w:left w:val="single" w:sz="6" w:space="0" w:color="auto"/>
              <w:bottom w:val="nil"/>
              <w:right w:val="single" w:sz="6" w:space="0" w:color="auto"/>
            </w:tcBorders>
          </w:tcPr>
          <w:p w14:paraId="5DC16402" w14:textId="77777777" w:rsidR="00115C08" w:rsidRPr="00803A4E" w:rsidRDefault="00115C08" w:rsidP="00A65D92">
            <w:pPr>
              <w:pStyle w:val="TAC"/>
              <w:rPr>
                <w:rFonts w:eastAsia="DengXian"/>
                <w:lang w:eastAsia="zh-CN"/>
              </w:rPr>
            </w:pPr>
          </w:p>
        </w:tc>
        <w:tc>
          <w:tcPr>
            <w:tcW w:w="1318" w:type="dxa"/>
            <w:tcBorders>
              <w:top w:val="nil"/>
              <w:left w:val="single" w:sz="6" w:space="0" w:color="auto"/>
              <w:bottom w:val="nil"/>
              <w:right w:val="single" w:sz="4" w:space="0" w:color="auto"/>
            </w:tcBorders>
          </w:tcPr>
          <w:p w14:paraId="5F26764B" w14:textId="77777777" w:rsidR="00115C08" w:rsidRPr="00803A4E" w:rsidRDefault="00115C08" w:rsidP="00A65D92">
            <w:pPr>
              <w:pStyle w:val="TAC"/>
              <w:rPr>
                <w:lang w:eastAsia="zh-CN"/>
              </w:rPr>
            </w:pPr>
          </w:p>
        </w:tc>
      </w:tr>
      <w:tr w:rsidR="00115C08" w:rsidRPr="00803A4E" w14:paraId="77D92881"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2D0941F5"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57340CE0"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02DEC20C" w14:textId="77777777" w:rsidR="00115C08" w:rsidRPr="00803A4E" w:rsidRDefault="00115C08" w:rsidP="00A65D92">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36C70394" w14:textId="77777777" w:rsidR="00115C08" w:rsidRPr="00803A4E" w:rsidDel="00CF0C86" w:rsidRDefault="00115C08" w:rsidP="00A65D92">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0BE1079C"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2ED90B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7ED47F6F" w14:textId="77777777" w:rsidR="00115C08" w:rsidRPr="00803A4E" w:rsidRDefault="00115C08" w:rsidP="00A65D92">
            <w:pPr>
              <w:pStyle w:val="TAC"/>
            </w:pPr>
          </w:p>
        </w:tc>
        <w:tc>
          <w:tcPr>
            <w:tcW w:w="1080" w:type="dxa"/>
            <w:tcBorders>
              <w:top w:val="nil"/>
              <w:left w:val="single" w:sz="6" w:space="0" w:color="auto"/>
              <w:bottom w:val="single" w:sz="6" w:space="0" w:color="auto"/>
              <w:right w:val="single" w:sz="6" w:space="0" w:color="auto"/>
            </w:tcBorders>
          </w:tcPr>
          <w:p w14:paraId="3929BAD0" w14:textId="77777777" w:rsidR="00115C08" w:rsidRPr="00803A4E" w:rsidRDefault="00115C08" w:rsidP="00A65D9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0F09036" w14:textId="77777777" w:rsidR="00115C08" w:rsidRPr="00803A4E" w:rsidRDefault="00115C08" w:rsidP="00A65D92">
            <w:pPr>
              <w:pStyle w:val="TAC"/>
              <w:rPr>
                <w:lang w:eastAsia="zh-CN"/>
              </w:rPr>
            </w:pPr>
          </w:p>
        </w:tc>
      </w:tr>
      <w:tr w:rsidR="00115C08" w:rsidRPr="00803A4E" w14:paraId="3FE0BBB3"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60F3C23D" w14:textId="77777777" w:rsidR="00115C08" w:rsidRPr="00803A4E" w:rsidRDefault="00115C08" w:rsidP="00A65D9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26F953A" w14:textId="77777777" w:rsidR="00115C08" w:rsidRPr="00803A4E" w:rsidRDefault="00115C08" w:rsidP="00A65D92">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DBC773D" w14:textId="77777777" w:rsidR="00115C08" w:rsidRPr="00803A4E" w:rsidRDefault="00115C08" w:rsidP="00A65D92">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237163D"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65CD9AE"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1317D8E8" w14:textId="77777777" w:rsidR="00115C08" w:rsidRPr="00803A4E" w:rsidRDefault="00115C08" w:rsidP="00A65D92">
            <w:pPr>
              <w:pStyle w:val="TAC"/>
            </w:pPr>
          </w:p>
        </w:tc>
        <w:tc>
          <w:tcPr>
            <w:tcW w:w="1080" w:type="dxa"/>
            <w:tcBorders>
              <w:top w:val="nil"/>
              <w:left w:val="single" w:sz="6" w:space="0" w:color="auto"/>
              <w:bottom w:val="single" w:sz="6" w:space="0" w:color="auto"/>
              <w:right w:val="single" w:sz="6" w:space="0" w:color="auto"/>
            </w:tcBorders>
          </w:tcPr>
          <w:p w14:paraId="14E8F6F4" w14:textId="77777777" w:rsidR="00115C08" w:rsidRPr="00803A4E" w:rsidRDefault="00115C08" w:rsidP="00A65D92">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856AABC" w14:textId="77777777" w:rsidR="00115C08" w:rsidRPr="00803A4E" w:rsidRDefault="00115C08" w:rsidP="00A65D92">
            <w:pPr>
              <w:pStyle w:val="TAC"/>
              <w:rPr>
                <w:lang w:eastAsia="zh-CN"/>
              </w:rPr>
            </w:pPr>
            <w:r w:rsidRPr="00803A4E">
              <w:rPr>
                <w:rFonts w:hint="eastAsia"/>
                <w:lang w:eastAsia="zh-CN"/>
              </w:rPr>
              <w:t>4</w:t>
            </w:r>
            <w:r w:rsidRPr="00803A4E">
              <w:rPr>
                <w:lang w:eastAsia="zh-CN"/>
              </w:rPr>
              <w:t xml:space="preserve"> and 5</w:t>
            </w:r>
          </w:p>
        </w:tc>
      </w:tr>
      <w:tr w:rsidR="00115C08" w:rsidRPr="00803A4E" w14:paraId="5277435A" w14:textId="77777777" w:rsidTr="00115C08">
        <w:trPr>
          <w:jc w:val="center"/>
        </w:trPr>
        <w:tc>
          <w:tcPr>
            <w:tcW w:w="1307" w:type="dxa"/>
            <w:tcBorders>
              <w:top w:val="single" w:sz="4" w:space="0" w:color="auto"/>
              <w:left w:val="single" w:sz="4" w:space="0" w:color="auto"/>
              <w:bottom w:val="nil"/>
              <w:right w:val="single" w:sz="6" w:space="0" w:color="auto"/>
            </w:tcBorders>
          </w:tcPr>
          <w:p w14:paraId="2B8D8DDB" w14:textId="77777777" w:rsidR="00115C08" w:rsidRPr="00803A4E" w:rsidRDefault="00115C08" w:rsidP="00A65D92">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7087DD80" w14:textId="77777777" w:rsidR="00115C08" w:rsidRPr="00803A4E" w:rsidRDefault="00115C08" w:rsidP="00A65D92">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27497AA0" w14:textId="77777777" w:rsidR="00115C08" w:rsidRPr="00803A4E" w:rsidRDefault="00115C08" w:rsidP="00A65D92">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8F2212B" w14:textId="77777777" w:rsidR="00115C08" w:rsidRPr="00803A4E" w:rsidRDefault="00115C08" w:rsidP="00A65D92">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BEF4EAF" w14:textId="77777777" w:rsidR="00115C08" w:rsidRPr="00803A4E" w:rsidRDefault="00115C08" w:rsidP="00A65D92">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6AA3DCD"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7C11E472" w14:textId="77777777" w:rsidR="00115C08" w:rsidRPr="00803A4E" w:rsidRDefault="00115C08" w:rsidP="00A65D92">
            <w:pPr>
              <w:pStyle w:val="TAC"/>
            </w:pPr>
          </w:p>
        </w:tc>
        <w:tc>
          <w:tcPr>
            <w:tcW w:w="1080" w:type="dxa"/>
            <w:tcBorders>
              <w:top w:val="single" w:sz="6" w:space="0" w:color="auto"/>
              <w:left w:val="single" w:sz="6" w:space="0" w:color="auto"/>
              <w:right w:val="single" w:sz="6" w:space="0" w:color="auto"/>
            </w:tcBorders>
          </w:tcPr>
          <w:p w14:paraId="5575D6BC" w14:textId="77777777" w:rsidR="00115C08" w:rsidRPr="00803A4E" w:rsidRDefault="00115C08" w:rsidP="00A65D92">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24BBC4BD" w14:textId="77777777" w:rsidR="00115C08" w:rsidRPr="00803A4E" w:rsidRDefault="00115C08" w:rsidP="00A65D92">
            <w:pPr>
              <w:pStyle w:val="TAC"/>
            </w:pPr>
            <w:r w:rsidRPr="00803A4E">
              <w:rPr>
                <w:rFonts w:hint="eastAsia"/>
                <w:lang w:eastAsia="zh-CN"/>
              </w:rPr>
              <w:t>0</w:t>
            </w:r>
          </w:p>
        </w:tc>
      </w:tr>
      <w:tr w:rsidR="00115C08" w:rsidRPr="00803A4E" w14:paraId="0BE14593" w14:textId="77777777" w:rsidTr="00115C08">
        <w:trPr>
          <w:jc w:val="center"/>
        </w:trPr>
        <w:tc>
          <w:tcPr>
            <w:tcW w:w="1307" w:type="dxa"/>
            <w:tcBorders>
              <w:top w:val="nil"/>
              <w:left w:val="single" w:sz="4" w:space="0" w:color="auto"/>
              <w:bottom w:val="single" w:sz="6" w:space="0" w:color="auto"/>
              <w:right w:val="single" w:sz="6" w:space="0" w:color="auto"/>
            </w:tcBorders>
          </w:tcPr>
          <w:p w14:paraId="445FB27B" w14:textId="77777777" w:rsidR="00115C08" w:rsidRPr="00803A4E" w:rsidRDefault="00115C08" w:rsidP="00A65D92">
            <w:pPr>
              <w:pStyle w:val="TAC"/>
              <w:rPr>
                <w:lang w:eastAsia="zh-CN"/>
              </w:rPr>
            </w:pPr>
          </w:p>
        </w:tc>
        <w:tc>
          <w:tcPr>
            <w:tcW w:w="1176" w:type="dxa"/>
            <w:tcBorders>
              <w:top w:val="nil"/>
              <w:left w:val="single" w:sz="6" w:space="0" w:color="auto"/>
              <w:bottom w:val="single" w:sz="6" w:space="0" w:color="auto"/>
              <w:right w:val="single" w:sz="6" w:space="0" w:color="auto"/>
            </w:tcBorders>
          </w:tcPr>
          <w:p w14:paraId="264EE9E8" w14:textId="77777777" w:rsidR="00115C08" w:rsidRPr="00803A4E" w:rsidRDefault="00115C08" w:rsidP="00A65D92">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C703F39" w14:textId="77777777" w:rsidR="00115C08" w:rsidRPr="00803A4E" w:rsidRDefault="00115C08" w:rsidP="00A65D92">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93654A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745AA0E5" w14:textId="77777777" w:rsidR="00115C08" w:rsidRPr="00803A4E" w:rsidRDefault="00115C08" w:rsidP="00A65D92">
            <w:pPr>
              <w:pStyle w:val="TAC"/>
            </w:pPr>
          </w:p>
        </w:tc>
        <w:tc>
          <w:tcPr>
            <w:tcW w:w="1080" w:type="dxa"/>
            <w:tcBorders>
              <w:top w:val="single" w:sz="6" w:space="0" w:color="auto"/>
              <w:left w:val="single" w:sz="6" w:space="0" w:color="auto"/>
              <w:right w:val="single" w:sz="6" w:space="0" w:color="auto"/>
            </w:tcBorders>
          </w:tcPr>
          <w:p w14:paraId="53DB78A9" w14:textId="77777777" w:rsidR="00115C08" w:rsidRPr="00803A4E" w:rsidRDefault="00115C08" w:rsidP="00A65D92">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25B0D4D2" w14:textId="77777777" w:rsidR="00115C08" w:rsidRPr="00803A4E" w:rsidRDefault="00115C08" w:rsidP="00A65D92">
            <w:pPr>
              <w:pStyle w:val="TAC"/>
              <w:rPr>
                <w:lang w:eastAsia="zh-CN"/>
              </w:rPr>
            </w:pPr>
            <w:r w:rsidRPr="00803A4E">
              <w:rPr>
                <w:rFonts w:hint="eastAsia"/>
                <w:lang w:eastAsia="zh-CN"/>
              </w:rPr>
              <w:t>4</w:t>
            </w:r>
            <w:r w:rsidRPr="00803A4E">
              <w:rPr>
                <w:lang w:eastAsia="zh-CN"/>
              </w:rPr>
              <w:t xml:space="preserve"> and 5</w:t>
            </w:r>
          </w:p>
        </w:tc>
      </w:tr>
      <w:tr w:rsidR="00115C08" w:rsidRPr="00803A4E" w14:paraId="04151B18" w14:textId="77777777" w:rsidTr="00A65D92">
        <w:trPr>
          <w:jc w:val="center"/>
        </w:trPr>
        <w:tc>
          <w:tcPr>
            <w:tcW w:w="1307" w:type="dxa"/>
            <w:tcBorders>
              <w:top w:val="single" w:sz="6" w:space="0" w:color="auto"/>
              <w:left w:val="single" w:sz="4" w:space="0" w:color="auto"/>
              <w:bottom w:val="single" w:sz="4" w:space="0" w:color="auto"/>
              <w:right w:val="single" w:sz="6" w:space="0" w:color="auto"/>
            </w:tcBorders>
          </w:tcPr>
          <w:p w14:paraId="5C36BE3D" w14:textId="77777777" w:rsidR="00115C08" w:rsidRPr="00803A4E" w:rsidRDefault="00115C08" w:rsidP="00A65D92">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3B2D1FF3" w14:textId="77777777" w:rsidR="00115C08" w:rsidRPr="00366EB0" w:rsidRDefault="00115C08" w:rsidP="00A65D92">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D2F756F" w14:textId="77777777" w:rsidR="00115C08" w:rsidRPr="00803A4E" w:rsidRDefault="00115C08" w:rsidP="00A65D92">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0B8FA18" w14:textId="77777777" w:rsidR="00115C08" w:rsidRPr="00803A4E" w:rsidRDefault="00115C08" w:rsidP="00A65D92">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435F2B3B"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350A5F56"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69F8251B" w14:textId="77777777" w:rsidR="00115C08" w:rsidRPr="00803A4E" w:rsidRDefault="00115C08" w:rsidP="00A65D92">
            <w:pPr>
              <w:pStyle w:val="TAC"/>
            </w:pPr>
          </w:p>
        </w:tc>
        <w:tc>
          <w:tcPr>
            <w:tcW w:w="1080" w:type="dxa"/>
            <w:tcBorders>
              <w:top w:val="single" w:sz="6" w:space="0" w:color="auto"/>
              <w:left w:val="single" w:sz="6" w:space="0" w:color="auto"/>
              <w:bottom w:val="single" w:sz="4" w:space="0" w:color="auto"/>
              <w:right w:val="single" w:sz="6" w:space="0" w:color="auto"/>
            </w:tcBorders>
          </w:tcPr>
          <w:p w14:paraId="6FB465DB" w14:textId="77777777" w:rsidR="00115C08" w:rsidRPr="00803A4E" w:rsidRDefault="00115C08" w:rsidP="00A65D92">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6B475B8" w14:textId="77777777" w:rsidR="00115C08" w:rsidRPr="00803A4E" w:rsidRDefault="00115C08" w:rsidP="00A65D92">
            <w:pPr>
              <w:pStyle w:val="TAC"/>
            </w:pPr>
            <w:r w:rsidRPr="00803A4E">
              <w:rPr>
                <w:rFonts w:hint="eastAsia"/>
                <w:lang w:eastAsia="zh-CN"/>
              </w:rPr>
              <w:t>0</w:t>
            </w:r>
          </w:p>
        </w:tc>
      </w:tr>
      <w:tr w:rsidR="00115C08" w:rsidRPr="00803A4E" w14:paraId="48960542"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38BD15F3" w14:textId="77777777" w:rsidR="00115C08" w:rsidRPr="00803A4E" w:rsidRDefault="00115C08" w:rsidP="00A65D92">
            <w:pPr>
              <w:pStyle w:val="TAC"/>
            </w:pPr>
            <w:r w:rsidRPr="00803A4E">
              <w:lastRenderedPageBreak/>
              <w:t>CA_n78C</w:t>
            </w:r>
          </w:p>
          <w:p w14:paraId="48FFE7E3" w14:textId="77777777" w:rsidR="00115C08" w:rsidRPr="00803A4E" w:rsidRDefault="00115C08" w:rsidP="00A65D92">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1C6FDCCA" w14:textId="41F90DEE" w:rsidR="00115C08" w:rsidRDefault="00115C08" w:rsidP="00A65D92">
            <w:pPr>
              <w:pStyle w:val="TAC"/>
              <w:rPr>
                <w:lang w:eastAsia="zh-CN"/>
              </w:rPr>
            </w:pPr>
            <w:r>
              <w:rPr>
                <w:lang w:eastAsia="zh-CN"/>
              </w:rPr>
              <w:t>n78</w:t>
            </w:r>
            <w:r w:rsidRPr="00781999">
              <w:rPr>
                <w:vertAlign w:val="superscript"/>
                <w:lang w:eastAsia="zh-CN"/>
              </w:rPr>
              <w:t>3</w:t>
            </w:r>
            <w:ins w:id="27" w:author="Huawei" w:date="2024-04-08T11:07:00Z">
              <w:r>
                <w:rPr>
                  <w:vertAlign w:val="superscript"/>
                  <w:lang w:eastAsia="zh-CN"/>
                </w:rPr>
                <w:t>,4</w:t>
              </w:r>
            </w:ins>
          </w:p>
          <w:p w14:paraId="0A75E563" w14:textId="77777777" w:rsidR="00115C08" w:rsidRPr="00803A4E" w:rsidRDefault="00115C08" w:rsidP="00A65D92">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67EDBCB0" w14:textId="77777777" w:rsidR="00115C08" w:rsidRPr="00803A4E" w:rsidRDefault="00115C08" w:rsidP="00A65D92">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266C8ED8" w14:textId="77777777" w:rsidR="00115C08" w:rsidRPr="00803A4E" w:rsidRDefault="00115C08" w:rsidP="00A65D92">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2DB0C551"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18E8DE3"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04E63907"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2662E4" w14:textId="77777777" w:rsidR="00115C08" w:rsidRPr="00803A4E" w:rsidRDefault="00115C08" w:rsidP="00A65D92">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EAC71C9" w14:textId="77777777" w:rsidR="00115C08" w:rsidRPr="00803A4E" w:rsidRDefault="00115C08" w:rsidP="00A65D92">
            <w:pPr>
              <w:pStyle w:val="TAC"/>
            </w:pPr>
            <w:r w:rsidRPr="00803A4E">
              <w:t>0</w:t>
            </w:r>
          </w:p>
        </w:tc>
      </w:tr>
      <w:tr w:rsidR="00115C08" w:rsidRPr="00803A4E" w14:paraId="572700ED" w14:textId="77777777" w:rsidTr="00A65D92">
        <w:trPr>
          <w:jc w:val="center"/>
        </w:trPr>
        <w:tc>
          <w:tcPr>
            <w:tcW w:w="1307" w:type="dxa"/>
            <w:tcBorders>
              <w:top w:val="nil"/>
              <w:left w:val="single" w:sz="4" w:space="0" w:color="auto"/>
              <w:bottom w:val="nil"/>
              <w:right w:val="single" w:sz="4" w:space="0" w:color="auto"/>
            </w:tcBorders>
            <w:shd w:val="clear" w:color="auto" w:fill="auto"/>
            <w:hideMark/>
          </w:tcPr>
          <w:p w14:paraId="3E549BA1"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hideMark/>
          </w:tcPr>
          <w:p w14:paraId="4EE3437B"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7FA0B745" w14:textId="77777777" w:rsidR="00115C08" w:rsidRPr="00803A4E" w:rsidRDefault="00115C08" w:rsidP="00A65D92">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53A3E05B" w14:textId="77777777" w:rsidR="00115C08" w:rsidRPr="00803A4E" w:rsidRDefault="00115C08" w:rsidP="00A65D92">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0E2DA80"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29E5395E"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59D68EF5"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hideMark/>
          </w:tcPr>
          <w:p w14:paraId="1737359B"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C1044AA" w14:textId="77777777" w:rsidR="00115C08" w:rsidRPr="00803A4E" w:rsidRDefault="00115C08" w:rsidP="00A65D92">
            <w:pPr>
              <w:pStyle w:val="TAC"/>
            </w:pPr>
          </w:p>
        </w:tc>
      </w:tr>
      <w:tr w:rsidR="00115C08" w:rsidRPr="00803A4E" w14:paraId="57201BEF"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0E5B75C4"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65C1A8BB"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5173078B" w14:textId="77777777" w:rsidR="00115C08" w:rsidRPr="00803A4E" w:rsidRDefault="00115C08" w:rsidP="00A65D92">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44F531C4" w14:textId="77777777" w:rsidR="00115C08" w:rsidRPr="00803A4E" w:rsidRDefault="00115C08" w:rsidP="00A65D92">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D8316FB"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915487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088E5CD"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5EE4BFB7"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9BABF2" w14:textId="77777777" w:rsidR="00115C08" w:rsidRPr="00803A4E" w:rsidRDefault="00115C08" w:rsidP="00A65D92">
            <w:pPr>
              <w:pStyle w:val="TAC"/>
            </w:pPr>
          </w:p>
        </w:tc>
      </w:tr>
      <w:tr w:rsidR="00115C08" w:rsidRPr="00803A4E" w14:paraId="3122C7A7"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05DC826F"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7784914C"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33C6FA8F" w14:textId="77777777" w:rsidR="00115C08" w:rsidRPr="00803A4E" w:rsidRDefault="00115C08" w:rsidP="00A65D92">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738713CB" w14:textId="77777777" w:rsidR="00115C08" w:rsidRPr="00803A4E" w:rsidRDefault="00115C08" w:rsidP="00A65D92">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00F3667"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2A6D76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55A13C11"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8A28E1" w14:textId="77777777" w:rsidR="00115C08" w:rsidRPr="00803A4E" w:rsidRDefault="00115C08" w:rsidP="00A65D9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4EFBE8" w14:textId="77777777" w:rsidR="00115C08" w:rsidRPr="00803A4E" w:rsidRDefault="00115C08" w:rsidP="00A65D92">
            <w:pPr>
              <w:pStyle w:val="TAC"/>
            </w:pPr>
          </w:p>
        </w:tc>
      </w:tr>
      <w:tr w:rsidR="00115C08" w:rsidRPr="00803A4E" w14:paraId="59024F79"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1E521960"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4EA44B32"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0FE59668" w14:textId="77777777" w:rsidR="00115C08" w:rsidRPr="00803A4E" w:rsidRDefault="00115C08" w:rsidP="00A65D92">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75C7D411" w14:textId="77777777" w:rsidR="00115C08" w:rsidRPr="00803A4E" w:rsidRDefault="00115C08" w:rsidP="00A65D92">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E1F8A89"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B127512"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3E22226F" w14:textId="77777777" w:rsidR="00115C08" w:rsidRPr="00803A4E" w:rsidRDefault="00115C08" w:rsidP="00A65D92">
            <w:pPr>
              <w:pStyle w:val="TAC"/>
            </w:pPr>
          </w:p>
        </w:tc>
        <w:tc>
          <w:tcPr>
            <w:tcW w:w="1080" w:type="dxa"/>
            <w:tcBorders>
              <w:top w:val="single" w:sz="4" w:space="0" w:color="auto"/>
              <w:left w:val="single" w:sz="6" w:space="0" w:color="auto"/>
              <w:bottom w:val="nil"/>
              <w:right w:val="single" w:sz="6" w:space="0" w:color="auto"/>
            </w:tcBorders>
          </w:tcPr>
          <w:p w14:paraId="3E8FCF92" w14:textId="77777777" w:rsidR="00115C08" w:rsidRPr="00803A4E" w:rsidRDefault="00115C08" w:rsidP="00A65D92">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E1AE650" w14:textId="77777777" w:rsidR="00115C08" w:rsidRPr="00803A4E" w:rsidRDefault="00115C08" w:rsidP="00A65D92">
            <w:pPr>
              <w:pStyle w:val="TAC"/>
              <w:rPr>
                <w:lang w:eastAsia="zh-CN"/>
              </w:rPr>
            </w:pPr>
            <w:r w:rsidRPr="00803A4E">
              <w:rPr>
                <w:rFonts w:hint="eastAsia"/>
                <w:lang w:eastAsia="zh-CN"/>
              </w:rPr>
              <w:t>1</w:t>
            </w:r>
          </w:p>
        </w:tc>
      </w:tr>
      <w:tr w:rsidR="00115C08" w:rsidRPr="00803A4E" w14:paraId="633362B2"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48AFA894"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15E30485"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4131121F" w14:textId="77777777" w:rsidR="00115C08" w:rsidRPr="00803A4E" w:rsidRDefault="00115C08" w:rsidP="00A65D92">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29104C2" w14:textId="77777777" w:rsidR="00115C08" w:rsidRPr="00803A4E" w:rsidDel="00CF0C86" w:rsidRDefault="00115C08" w:rsidP="00A65D92">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6070439E"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4DDEE6A1"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7B428D58" w14:textId="77777777" w:rsidR="00115C08" w:rsidRPr="00803A4E" w:rsidRDefault="00115C08" w:rsidP="00A65D92">
            <w:pPr>
              <w:pStyle w:val="TAC"/>
            </w:pPr>
          </w:p>
        </w:tc>
        <w:tc>
          <w:tcPr>
            <w:tcW w:w="1080" w:type="dxa"/>
            <w:tcBorders>
              <w:top w:val="nil"/>
              <w:left w:val="single" w:sz="6" w:space="0" w:color="auto"/>
              <w:bottom w:val="nil"/>
              <w:right w:val="single" w:sz="6" w:space="0" w:color="auto"/>
            </w:tcBorders>
          </w:tcPr>
          <w:p w14:paraId="43356786" w14:textId="77777777" w:rsidR="00115C08" w:rsidRPr="00803A4E" w:rsidRDefault="00115C08" w:rsidP="00A65D92">
            <w:pPr>
              <w:pStyle w:val="TAC"/>
              <w:rPr>
                <w:rFonts w:eastAsia="DengXian"/>
                <w:lang w:eastAsia="zh-CN"/>
              </w:rPr>
            </w:pPr>
          </w:p>
        </w:tc>
        <w:tc>
          <w:tcPr>
            <w:tcW w:w="1318" w:type="dxa"/>
            <w:tcBorders>
              <w:top w:val="nil"/>
              <w:left w:val="single" w:sz="6" w:space="0" w:color="auto"/>
              <w:bottom w:val="nil"/>
              <w:right w:val="single" w:sz="4" w:space="0" w:color="auto"/>
            </w:tcBorders>
          </w:tcPr>
          <w:p w14:paraId="72D15193" w14:textId="77777777" w:rsidR="00115C08" w:rsidRPr="00803A4E" w:rsidRDefault="00115C08" w:rsidP="00A65D92">
            <w:pPr>
              <w:pStyle w:val="TAC"/>
              <w:rPr>
                <w:lang w:eastAsia="zh-CN"/>
              </w:rPr>
            </w:pPr>
          </w:p>
        </w:tc>
      </w:tr>
      <w:tr w:rsidR="00115C08" w:rsidRPr="00803A4E" w14:paraId="12F90340"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455E2EE4"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4939ADB4"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44C9BA2B" w14:textId="77777777" w:rsidR="00115C08" w:rsidRPr="00803A4E" w:rsidRDefault="00115C08" w:rsidP="00A65D92">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09F7CD0E" w14:textId="77777777" w:rsidR="00115C08" w:rsidRPr="00803A4E" w:rsidDel="00CF0C86" w:rsidRDefault="00115C08" w:rsidP="00A65D92">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028245DE"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5ABEF677"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6B022280" w14:textId="77777777" w:rsidR="00115C08" w:rsidRPr="00803A4E" w:rsidRDefault="00115C08" w:rsidP="00A65D92">
            <w:pPr>
              <w:pStyle w:val="TAC"/>
            </w:pPr>
          </w:p>
        </w:tc>
        <w:tc>
          <w:tcPr>
            <w:tcW w:w="1080" w:type="dxa"/>
            <w:tcBorders>
              <w:top w:val="nil"/>
              <w:left w:val="single" w:sz="6" w:space="0" w:color="auto"/>
              <w:bottom w:val="nil"/>
              <w:right w:val="single" w:sz="6" w:space="0" w:color="auto"/>
            </w:tcBorders>
          </w:tcPr>
          <w:p w14:paraId="4BF26F3A" w14:textId="77777777" w:rsidR="00115C08" w:rsidRPr="00803A4E" w:rsidRDefault="00115C08" w:rsidP="00A65D92">
            <w:pPr>
              <w:pStyle w:val="TAC"/>
              <w:rPr>
                <w:rFonts w:eastAsia="DengXian"/>
                <w:lang w:eastAsia="zh-CN"/>
              </w:rPr>
            </w:pPr>
          </w:p>
        </w:tc>
        <w:tc>
          <w:tcPr>
            <w:tcW w:w="1318" w:type="dxa"/>
            <w:tcBorders>
              <w:top w:val="nil"/>
              <w:left w:val="single" w:sz="6" w:space="0" w:color="auto"/>
              <w:bottom w:val="nil"/>
              <w:right w:val="single" w:sz="4" w:space="0" w:color="auto"/>
            </w:tcBorders>
          </w:tcPr>
          <w:p w14:paraId="2EA1DF1C" w14:textId="77777777" w:rsidR="00115C08" w:rsidRPr="00803A4E" w:rsidRDefault="00115C08" w:rsidP="00A65D92">
            <w:pPr>
              <w:pStyle w:val="TAC"/>
              <w:rPr>
                <w:lang w:eastAsia="zh-CN"/>
              </w:rPr>
            </w:pPr>
          </w:p>
        </w:tc>
      </w:tr>
      <w:tr w:rsidR="00115C08" w:rsidRPr="00803A4E" w14:paraId="18F58D79"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75FE6C10"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3C849C65"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4670AED3" w14:textId="77777777" w:rsidR="00115C08" w:rsidRPr="00803A4E" w:rsidRDefault="00115C08" w:rsidP="00A65D92">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6BEFB036" w14:textId="77777777" w:rsidR="00115C08" w:rsidRPr="00803A4E" w:rsidDel="00CF0C86" w:rsidRDefault="00115C08" w:rsidP="00A65D92">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65480678"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172D175E"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37E62899" w14:textId="77777777" w:rsidR="00115C08" w:rsidRPr="00803A4E" w:rsidRDefault="00115C08" w:rsidP="00A65D92">
            <w:pPr>
              <w:pStyle w:val="TAC"/>
            </w:pPr>
          </w:p>
        </w:tc>
        <w:tc>
          <w:tcPr>
            <w:tcW w:w="1080" w:type="dxa"/>
            <w:tcBorders>
              <w:top w:val="nil"/>
              <w:left w:val="single" w:sz="6" w:space="0" w:color="auto"/>
              <w:bottom w:val="nil"/>
              <w:right w:val="single" w:sz="6" w:space="0" w:color="auto"/>
            </w:tcBorders>
          </w:tcPr>
          <w:p w14:paraId="13B038F2" w14:textId="77777777" w:rsidR="00115C08" w:rsidRPr="00803A4E" w:rsidRDefault="00115C08" w:rsidP="00A65D92">
            <w:pPr>
              <w:pStyle w:val="TAC"/>
              <w:rPr>
                <w:rFonts w:eastAsia="DengXian"/>
                <w:lang w:eastAsia="zh-CN"/>
              </w:rPr>
            </w:pPr>
          </w:p>
        </w:tc>
        <w:tc>
          <w:tcPr>
            <w:tcW w:w="1318" w:type="dxa"/>
            <w:tcBorders>
              <w:top w:val="nil"/>
              <w:left w:val="single" w:sz="6" w:space="0" w:color="auto"/>
              <w:bottom w:val="nil"/>
              <w:right w:val="single" w:sz="4" w:space="0" w:color="auto"/>
            </w:tcBorders>
          </w:tcPr>
          <w:p w14:paraId="6A855AB4" w14:textId="77777777" w:rsidR="00115C08" w:rsidRPr="00803A4E" w:rsidRDefault="00115C08" w:rsidP="00A65D92">
            <w:pPr>
              <w:pStyle w:val="TAC"/>
              <w:rPr>
                <w:lang w:eastAsia="zh-CN"/>
              </w:rPr>
            </w:pPr>
          </w:p>
        </w:tc>
      </w:tr>
      <w:tr w:rsidR="00115C08" w:rsidRPr="00803A4E" w14:paraId="4A383FA8"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1F412BE2" w14:textId="77777777" w:rsidR="00115C08" w:rsidRPr="00803A4E" w:rsidRDefault="00115C08" w:rsidP="00A65D92">
            <w:pPr>
              <w:pStyle w:val="TAC"/>
            </w:pPr>
          </w:p>
        </w:tc>
        <w:tc>
          <w:tcPr>
            <w:tcW w:w="1176" w:type="dxa"/>
            <w:tcBorders>
              <w:top w:val="nil"/>
              <w:left w:val="single" w:sz="4" w:space="0" w:color="auto"/>
              <w:bottom w:val="nil"/>
              <w:right w:val="single" w:sz="4" w:space="0" w:color="auto"/>
            </w:tcBorders>
            <w:shd w:val="clear" w:color="auto" w:fill="auto"/>
          </w:tcPr>
          <w:p w14:paraId="223D372C" w14:textId="77777777" w:rsidR="00115C08" w:rsidRPr="00803A4E" w:rsidRDefault="00115C08" w:rsidP="00A65D92">
            <w:pPr>
              <w:pStyle w:val="TAC"/>
            </w:pPr>
          </w:p>
        </w:tc>
        <w:tc>
          <w:tcPr>
            <w:tcW w:w="1134" w:type="dxa"/>
            <w:tcBorders>
              <w:top w:val="single" w:sz="6" w:space="0" w:color="auto"/>
              <w:left w:val="single" w:sz="4" w:space="0" w:color="auto"/>
              <w:bottom w:val="single" w:sz="6" w:space="0" w:color="auto"/>
              <w:right w:val="single" w:sz="6" w:space="0" w:color="auto"/>
            </w:tcBorders>
          </w:tcPr>
          <w:p w14:paraId="217A640F" w14:textId="77777777" w:rsidR="00115C08" w:rsidRPr="00803A4E" w:rsidRDefault="00115C08" w:rsidP="00A65D92">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6F5D5B74" w14:textId="77777777" w:rsidR="00115C08" w:rsidRPr="00803A4E" w:rsidDel="00CF0C86" w:rsidRDefault="00115C08" w:rsidP="00A65D92">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6B8A6055"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369E8C00"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7B6D9DDC" w14:textId="77777777" w:rsidR="00115C08" w:rsidRPr="00803A4E" w:rsidRDefault="00115C08" w:rsidP="00A65D92">
            <w:pPr>
              <w:pStyle w:val="TAC"/>
            </w:pPr>
          </w:p>
        </w:tc>
        <w:tc>
          <w:tcPr>
            <w:tcW w:w="1080" w:type="dxa"/>
            <w:tcBorders>
              <w:top w:val="nil"/>
              <w:left w:val="single" w:sz="6" w:space="0" w:color="auto"/>
              <w:bottom w:val="single" w:sz="6" w:space="0" w:color="auto"/>
              <w:right w:val="single" w:sz="6" w:space="0" w:color="auto"/>
            </w:tcBorders>
          </w:tcPr>
          <w:p w14:paraId="374DF42A" w14:textId="77777777" w:rsidR="00115C08" w:rsidRPr="00803A4E" w:rsidRDefault="00115C08" w:rsidP="00A65D9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49CB0D2" w14:textId="77777777" w:rsidR="00115C08" w:rsidRPr="00803A4E" w:rsidRDefault="00115C08" w:rsidP="00A65D92">
            <w:pPr>
              <w:pStyle w:val="TAC"/>
              <w:rPr>
                <w:lang w:eastAsia="zh-CN"/>
              </w:rPr>
            </w:pPr>
          </w:p>
        </w:tc>
      </w:tr>
      <w:tr w:rsidR="00115C08" w:rsidRPr="00803A4E" w14:paraId="7FFC2B60"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6AEEE1ED" w14:textId="77777777" w:rsidR="00115C08" w:rsidRPr="00803A4E" w:rsidRDefault="00115C08" w:rsidP="00A65D92">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95E2F64" w14:textId="77777777" w:rsidR="00115C08" w:rsidRPr="00803A4E" w:rsidRDefault="00115C08" w:rsidP="00A65D92">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5D4CF78D" w14:textId="77777777" w:rsidR="00115C08" w:rsidRPr="00803A4E" w:rsidRDefault="00115C08" w:rsidP="00A65D92">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CC1CF76"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240C9A4"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6A848872" w14:textId="77777777" w:rsidR="00115C08" w:rsidRPr="00803A4E" w:rsidRDefault="00115C08" w:rsidP="00A65D92">
            <w:pPr>
              <w:pStyle w:val="TAC"/>
            </w:pPr>
          </w:p>
        </w:tc>
        <w:tc>
          <w:tcPr>
            <w:tcW w:w="1080" w:type="dxa"/>
            <w:tcBorders>
              <w:top w:val="nil"/>
              <w:left w:val="single" w:sz="6" w:space="0" w:color="auto"/>
              <w:bottom w:val="single" w:sz="6" w:space="0" w:color="auto"/>
              <w:right w:val="single" w:sz="6" w:space="0" w:color="auto"/>
            </w:tcBorders>
          </w:tcPr>
          <w:p w14:paraId="79735E85" w14:textId="77777777" w:rsidR="00115C08" w:rsidRPr="00803A4E" w:rsidRDefault="00115C08" w:rsidP="00A65D92">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9FDFDBD" w14:textId="77777777" w:rsidR="00115C08" w:rsidRPr="00803A4E" w:rsidRDefault="00115C08" w:rsidP="00A65D92">
            <w:pPr>
              <w:pStyle w:val="TAC"/>
              <w:rPr>
                <w:lang w:eastAsia="zh-CN"/>
              </w:rPr>
            </w:pPr>
            <w:r w:rsidRPr="00803A4E">
              <w:rPr>
                <w:rFonts w:hint="eastAsia"/>
                <w:lang w:eastAsia="zh-CN"/>
              </w:rPr>
              <w:t>4</w:t>
            </w:r>
            <w:r w:rsidRPr="00803A4E">
              <w:rPr>
                <w:lang w:eastAsia="zh-CN"/>
              </w:rPr>
              <w:t xml:space="preserve"> and 5</w:t>
            </w:r>
          </w:p>
        </w:tc>
      </w:tr>
      <w:tr w:rsidR="00115C08" w:rsidRPr="00803A4E" w14:paraId="4EBBEDBA" w14:textId="77777777" w:rsidTr="00A65D92">
        <w:trPr>
          <w:jc w:val="center"/>
        </w:trPr>
        <w:tc>
          <w:tcPr>
            <w:tcW w:w="1307" w:type="dxa"/>
            <w:tcBorders>
              <w:top w:val="single" w:sz="4" w:space="0" w:color="auto"/>
              <w:left w:val="single" w:sz="4" w:space="0" w:color="auto"/>
              <w:bottom w:val="nil"/>
              <w:right w:val="single" w:sz="6" w:space="0" w:color="auto"/>
            </w:tcBorders>
          </w:tcPr>
          <w:p w14:paraId="0818FB6A" w14:textId="77777777" w:rsidR="00115C08" w:rsidRPr="00803A4E" w:rsidRDefault="00115C08" w:rsidP="00A65D92">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4171B699" w14:textId="77777777" w:rsidR="00115C08" w:rsidRPr="00803A4E" w:rsidRDefault="00115C08" w:rsidP="00A65D92">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276E20D" w14:textId="77777777" w:rsidR="00115C08" w:rsidRPr="00803A4E" w:rsidRDefault="00115C08" w:rsidP="00A65D92">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5CAD7B9" w14:textId="77777777" w:rsidR="00115C08" w:rsidRPr="00803A4E" w:rsidRDefault="00115C08" w:rsidP="00A65D92">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1C2CD98" w14:textId="77777777" w:rsidR="00115C08" w:rsidRPr="00803A4E" w:rsidRDefault="00115C08" w:rsidP="00A65D92">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955FD96"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12EE3445" w14:textId="77777777" w:rsidR="00115C08" w:rsidRPr="00803A4E" w:rsidRDefault="00115C08" w:rsidP="00A65D92">
            <w:pPr>
              <w:pStyle w:val="TAC"/>
            </w:pPr>
          </w:p>
        </w:tc>
        <w:tc>
          <w:tcPr>
            <w:tcW w:w="1080" w:type="dxa"/>
            <w:tcBorders>
              <w:left w:val="single" w:sz="6" w:space="0" w:color="auto"/>
              <w:bottom w:val="single" w:sz="4" w:space="0" w:color="auto"/>
              <w:right w:val="single" w:sz="6" w:space="0" w:color="auto"/>
            </w:tcBorders>
          </w:tcPr>
          <w:p w14:paraId="5757E733" w14:textId="77777777" w:rsidR="00115C08" w:rsidRPr="00803A4E" w:rsidRDefault="00115C08" w:rsidP="00A65D92">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24D68D7" w14:textId="77777777" w:rsidR="00115C08" w:rsidRPr="00803A4E" w:rsidRDefault="00115C08" w:rsidP="00A65D92">
            <w:pPr>
              <w:pStyle w:val="TAC"/>
              <w:rPr>
                <w:lang w:eastAsia="zh-CN"/>
              </w:rPr>
            </w:pPr>
            <w:r w:rsidRPr="00803A4E">
              <w:rPr>
                <w:rFonts w:hint="eastAsia"/>
                <w:lang w:eastAsia="zh-CN"/>
              </w:rPr>
              <w:t>0</w:t>
            </w:r>
          </w:p>
        </w:tc>
      </w:tr>
      <w:tr w:rsidR="00115C08" w:rsidRPr="00803A4E" w14:paraId="6372FCC1" w14:textId="77777777" w:rsidTr="00A65D92">
        <w:trPr>
          <w:jc w:val="center"/>
        </w:trPr>
        <w:tc>
          <w:tcPr>
            <w:tcW w:w="1307" w:type="dxa"/>
            <w:tcBorders>
              <w:top w:val="nil"/>
              <w:left w:val="single" w:sz="4" w:space="0" w:color="auto"/>
              <w:bottom w:val="single" w:sz="4" w:space="0" w:color="auto"/>
              <w:right w:val="single" w:sz="6" w:space="0" w:color="auto"/>
            </w:tcBorders>
          </w:tcPr>
          <w:p w14:paraId="1A9BC872" w14:textId="77777777" w:rsidR="00115C08" w:rsidRPr="00803A4E" w:rsidRDefault="00115C08" w:rsidP="00A65D92">
            <w:pPr>
              <w:pStyle w:val="TAC"/>
              <w:rPr>
                <w:lang w:eastAsia="zh-CN"/>
              </w:rPr>
            </w:pPr>
          </w:p>
        </w:tc>
        <w:tc>
          <w:tcPr>
            <w:tcW w:w="1176" w:type="dxa"/>
            <w:tcBorders>
              <w:top w:val="nil"/>
              <w:left w:val="single" w:sz="6" w:space="0" w:color="auto"/>
              <w:bottom w:val="single" w:sz="4" w:space="0" w:color="auto"/>
              <w:right w:val="single" w:sz="6" w:space="0" w:color="auto"/>
            </w:tcBorders>
          </w:tcPr>
          <w:p w14:paraId="65658904" w14:textId="77777777" w:rsidR="00115C08" w:rsidRPr="00803A4E" w:rsidRDefault="00115C08" w:rsidP="00A65D92">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34642DC" w14:textId="77777777" w:rsidR="00115C08" w:rsidRPr="00803A4E" w:rsidRDefault="00115C08" w:rsidP="00A65D92">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97FB4AF"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73437158" w14:textId="77777777" w:rsidR="00115C08" w:rsidRPr="00803A4E" w:rsidRDefault="00115C08" w:rsidP="00A65D92">
            <w:pPr>
              <w:pStyle w:val="TAC"/>
            </w:pPr>
          </w:p>
        </w:tc>
        <w:tc>
          <w:tcPr>
            <w:tcW w:w="1080" w:type="dxa"/>
            <w:tcBorders>
              <w:left w:val="single" w:sz="6" w:space="0" w:color="auto"/>
              <w:bottom w:val="single" w:sz="4" w:space="0" w:color="auto"/>
              <w:right w:val="single" w:sz="6" w:space="0" w:color="auto"/>
            </w:tcBorders>
          </w:tcPr>
          <w:p w14:paraId="7D6030A8" w14:textId="77777777" w:rsidR="00115C08" w:rsidRPr="00803A4E" w:rsidRDefault="00115C08" w:rsidP="00A65D92">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6E378840" w14:textId="77777777" w:rsidR="00115C08" w:rsidRPr="00803A4E" w:rsidRDefault="00115C08" w:rsidP="00A65D92">
            <w:pPr>
              <w:pStyle w:val="TAC"/>
              <w:rPr>
                <w:lang w:eastAsia="zh-CN"/>
              </w:rPr>
            </w:pPr>
            <w:r w:rsidRPr="00803A4E">
              <w:rPr>
                <w:rFonts w:hint="eastAsia"/>
                <w:lang w:eastAsia="zh-CN"/>
              </w:rPr>
              <w:t>4</w:t>
            </w:r>
            <w:r w:rsidRPr="00803A4E">
              <w:rPr>
                <w:lang w:eastAsia="zh-CN"/>
              </w:rPr>
              <w:t xml:space="preserve"> and 5</w:t>
            </w:r>
          </w:p>
        </w:tc>
      </w:tr>
      <w:tr w:rsidR="00115C08" w:rsidRPr="00803A4E" w14:paraId="7712DF8E" w14:textId="77777777" w:rsidTr="00A65D92">
        <w:trPr>
          <w:jc w:val="center"/>
        </w:trPr>
        <w:tc>
          <w:tcPr>
            <w:tcW w:w="1307" w:type="dxa"/>
            <w:tcBorders>
              <w:top w:val="single" w:sz="4" w:space="0" w:color="auto"/>
              <w:left w:val="single" w:sz="4" w:space="0" w:color="auto"/>
              <w:bottom w:val="nil"/>
              <w:right w:val="single" w:sz="4" w:space="0" w:color="auto"/>
            </w:tcBorders>
            <w:shd w:val="clear" w:color="auto" w:fill="auto"/>
          </w:tcPr>
          <w:p w14:paraId="4D575B8B" w14:textId="77777777" w:rsidR="00115C08" w:rsidRPr="00803A4E" w:rsidRDefault="00115C08" w:rsidP="00A65D92">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2B5FBEC3" w14:textId="77777777" w:rsidR="00115C08" w:rsidRPr="00803A4E" w:rsidRDefault="00115C08" w:rsidP="00A65D92">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1325FB76" w14:textId="77777777" w:rsidR="00115C08" w:rsidRPr="00803A4E" w:rsidRDefault="00115C08" w:rsidP="00A65D92">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332C8F52" w14:textId="77777777" w:rsidR="00115C08" w:rsidRPr="00803A4E" w:rsidRDefault="00115C08" w:rsidP="00A65D92">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F831222"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725B77EB"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3A145CD8" w14:textId="77777777" w:rsidR="00115C08" w:rsidRPr="00803A4E" w:rsidRDefault="00115C08" w:rsidP="00A65D9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3AA8A7" w14:textId="77777777" w:rsidR="00115C08" w:rsidRPr="00803A4E" w:rsidRDefault="00115C08" w:rsidP="00A65D92">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764F4DE" w14:textId="77777777" w:rsidR="00115C08" w:rsidRPr="00803A4E" w:rsidRDefault="00115C08" w:rsidP="00A65D92">
            <w:pPr>
              <w:pStyle w:val="TAC"/>
              <w:rPr>
                <w:lang w:eastAsia="zh-CN"/>
              </w:rPr>
            </w:pPr>
            <w:r w:rsidRPr="00803A4E">
              <w:rPr>
                <w:rFonts w:hint="eastAsia"/>
                <w:lang w:eastAsia="zh-CN"/>
              </w:rPr>
              <w:t>0</w:t>
            </w:r>
          </w:p>
        </w:tc>
      </w:tr>
      <w:tr w:rsidR="00115C08" w:rsidRPr="00803A4E" w14:paraId="7D354FC2"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2A1754FB" w14:textId="77777777" w:rsidR="00115C08" w:rsidRPr="00803A4E" w:rsidRDefault="00115C08" w:rsidP="00A65D9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C23E78A" w14:textId="77777777" w:rsidR="00115C08" w:rsidRPr="00803A4E" w:rsidRDefault="00115C08" w:rsidP="00A65D9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8768879" w14:textId="77777777" w:rsidR="00115C08" w:rsidRPr="00803A4E" w:rsidRDefault="00115C08" w:rsidP="00A65D92">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265E8704" w14:textId="77777777" w:rsidR="00115C08" w:rsidRPr="00803A4E" w:rsidRDefault="00115C08" w:rsidP="00A65D92">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36E5E00"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0C18ECA9"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333BCDE3"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185643AD" w14:textId="77777777" w:rsidR="00115C08" w:rsidRPr="00803A4E" w:rsidRDefault="00115C08" w:rsidP="00A65D9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6EFEE4" w14:textId="77777777" w:rsidR="00115C08" w:rsidRPr="00803A4E" w:rsidRDefault="00115C08" w:rsidP="00A65D92">
            <w:pPr>
              <w:pStyle w:val="TAC"/>
              <w:rPr>
                <w:lang w:eastAsia="zh-CN"/>
              </w:rPr>
            </w:pPr>
          </w:p>
        </w:tc>
      </w:tr>
      <w:tr w:rsidR="00115C08" w:rsidRPr="00803A4E" w14:paraId="09AB839F"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0141CB01" w14:textId="77777777" w:rsidR="00115C08" w:rsidRPr="00803A4E" w:rsidRDefault="00115C08" w:rsidP="00A65D9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4158CD9" w14:textId="77777777" w:rsidR="00115C08" w:rsidRPr="00803A4E" w:rsidRDefault="00115C08" w:rsidP="00A65D9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9C95678" w14:textId="77777777" w:rsidR="00115C08" w:rsidRPr="00803A4E" w:rsidRDefault="00115C08" w:rsidP="00A65D92">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1C0725A5" w14:textId="77777777" w:rsidR="00115C08" w:rsidRPr="00803A4E" w:rsidRDefault="00115C08" w:rsidP="00A65D92">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93BDB92"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68634575"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436C760A" w14:textId="77777777" w:rsidR="00115C08" w:rsidRPr="00803A4E" w:rsidRDefault="00115C08" w:rsidP="00A65D92">
            <w:pPr>
              <w:pStyle w:val="TAC"/>
            </w:pPr>
          </w:p>
        </w:tc>
        <w:tc>
          <w:tcPr>
            <w:tcW w:w="1080" w:type="dxa"/>
            <w:tcBorders>
              <w:top w:val="nil"/>
              <w:left w:val="single" w:sz="4" w:space="0" w:color="auto"/>
              <w:bottom w:val="nil"/>
              <w:right w:val="single" w:sz="4" w:space="0" w:color="auto"/>
            </w:tcBorders>
            <w:shd w:val="clear" w:color="auto" w:fill="auto"/>
          </w:tcPr>
          <w:p w14:paraId="32F943FC" w14:textId="77777777" w:rsidR="00115C08" w:rsidRPr="00803A4E" w:rsidRDefault="00115C08" w:rsidP="00A65D9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FB1F909" w14:textId="77777777" w:rsidR="00115C08" w:rsidRPr="00803A4E" w:rsidRDefault="00115C08" w:rsidP="00A65D92">
            <w:pPr>
              <w:pStyle w:val="TAC"/>
              <w:rPr>
                <w:lang w:eastAsia="zh-CN"/>
              </w:rPr>
            </w:pPr>
          </w:p>
        </w:tc>
      </w:tr>
      <w:tr w:rsidR="00115C08" w:rsidRPr="00803A4E" w14:paraId="068F8055" w14:textId="77777777" w:rsidTr="00A65D92">
        <w:trPr>
          <w:jc w:val="center"/>
        </w:trPr>
        <w:tc>
          <w:tcPr>
            <w:tcW w:w="1307" w:type="dxa"/>
            <w:tcBorders>
              <w:top w:val="nil"/>
              <w:left w:val="single" w:sz="4" w:space="0" w:color="auto"/>
              <w:bottom w:val="nil"/>
              <w:right w:val="single" w:sz="4" w:space="0" w:color="auto"/>
            </w:tcBorders>
            <w:shd w:val="clear" w:color="auto" w:fill="auto"/>
          </w:tcPr>
          <w:p w14:paraId="13E52AD4" w14:textId="77777777" w:rsidR="00115C08" w:rsidRPr="00803A4E" w:rsidRDefault="00115C08" w:rsidP="00A65D92">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9A8C61B" w14:textId="77777777" w:rsidR="00115C08" w:rsidRPr="00803A4E" w:rsidRDefault="00115C08" w:rsidP="00A65D92">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AC4D167" w14:textId="77777777" w:rsidR="00115C08" w:rsidRPr="00803A4E" w:rsidRDefault="00115C08" w:rsidP="00A65D92">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2BA21CDC" w14:textId="77777777" w:rsidR="00115C08" w:rsidRPr="00803A4E" w:rsidRDefault="00115C08" w:rsidP="00A65D92">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539DF7E"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183FA7C3"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5D13A626"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D9F67D" w14:textId="77777777" w:rsidR="00115C08" w:rsidRPr="00803A4E" w:rsidRDefault="00115C08" w:rsidP="00A65D9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D20ED3" w14:textId="77777777" w:rsidR="00115C08" w:rsidRPr="00803A4E" w:rsidRDefault="00115C08" w:rsidP="00A65D92">
            <w:pPr>
              <w:pStyle w:val="TAC"/>
              <w:rPr>
                <w:lang w:eastAsia="zh-CN"/>
              </w:rPr>
            </w:pPr>
          </w:p>
        </w:tc>
      </w:tr>
      <w:tr w:rsidR="00115C08" w:rsidRPr="00803A4E" w14:paraId="3175C259" w14:textId="77777777" w:rsidTr="00A65D92">
        <w:trPr>
          <w:jc w:val="center"/>
        </w:trPr>
        <w:tc>
          <w:tcPr>
            <w:tcW w:w="1307" w:type="dxa"/>
            <w:tcBorders>
              <w:top w:val="nil"/>
              <w:left w:val="single" w:sz="4" w:space="0" w:color="auto"/>
              <w:bottom w:val="single" w:sz="4" w:space="0" w:color="auto"/>
              <w:right w:val="single" w:sz="4" w:space="0" w:color="auto"/>
            </w:tcBorders>
            <w:shd w:val="clear" w:color="auto" w:fill="auto"/>
          </w:tcPr>
          <w:p w14:paraId="4A3B01E3" w14:textId="77777777" w:rsidR="00115C08" w:rsidRPr="00803A4E" w:rsidRDefault="00115C08" w:rsidP="00A65D92">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54C44678" w14:textId="77777777" w:rsidR="00115C08" w:rsidRPr="00803A4E" w:rsidRDefault="00115C08" w:rsidP="00A65D92">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8D03DBE" w14:textId="77777777" w:rsidR="00115C08" w:rsidRPr="00803A4E" w:rsidRDefault="00115C08" w:rsidP="00A65D92">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7DD54D3" w14:textId="77777777" w:rsidR="00115C08" w:rsidRPr="00803A4E" w:rsidRDefault="00115C08" w:rsidP="00A65D92">
            <w:pPr>
              <w:pStyle w:val="TAC"/>
            </w:pPr>
          </w:p>
        </w:tc>
        <w:tc>
          <w:tcPr>
            <w:tcW w:w="1134" w:type="dxa"/>
            <w:tcBorders>
              <w:top w:val="single" w:sz="6" w:space="0" w:color="auto"/>
              <w:left w:val="single" w:sz="6" w:space="0" w:color="auto"/>
              <w:bottom w:val="single" w:sz="6" w:space="0" w:color="auto"/>
              <w:right w:val="single" w:sz="6" w:space="0" w:color="auto"/>
            </w:tcBorders>
          </w:tcPr>
          <w:p w14:paraId="410C0256"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4" w:space="0" w:color="auto"/>
            </w:tcBorders>
          </w:tcPr>
          <w:p w14:paraId="04C2755D" w14:textId="77777777" w:rsidR="00115C08" w:rsidRPr="00803A4E" w:rsidRDefault="00115C08" w:rsidP="00A65D9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31D1547" w14:textId="77777777" w:rsidR="00115C08" w:rsidRPr="00803A4E" w:rsidRDefault="00115C08" w:rsidP="00A65D92">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7DC609E0" w14:textId="77777777" w:rsidR="00115C08" w:rsidRPr="00803A4E" w:rsidRDefault="00115C08" w:rsidP="00A65D92">
            <w:pPr>
              <w:pStyle w:val="TAC"/>
              <w:rPr>
                <w:lang w:eastAsia="zh-CN"/>
              </w:rPr>
            </w:pPr>
            <w:r w:rsidRPr="00803A4E">
              <w:rPr>
                <w:rFonts w:hint="eastAsia"/>
                <w:lang w:eastAsia="zh-CN"/>
              </w:rPr>
              <w:t>4</w:t>
            </w:r>
            <w:r w:rsidRPr="00803A4E">
              <w:rPr>
                <w:lang w:eastAsia="zh-CN"/>
              </w:rPr>
              <w:t xml:space="preserve"> and 5</w:t>
            </w:r>
          </w:p>
        </w:tc>
      </w:tr>
      <w:tr w:rsidR="00115C08" w:rsidRPr="00803A4E" w14:paraId="06DB8DBB" w14:textId="77777777" w:rsidTr="00A65D92">
        <w:trPr>
          <w:jc w:val="center"/>
        </w:trPr>
        <w:tc>
          <w:tcPr>
            <w:tcW w:w="1307" w:type="dxa"/>
            <w:tcBorders>
              <w:top w:val="single" w:sz="4" w:space="0" w:color="auto"/>
              <w:left w:val="single" w:sz="4" w:space="0" w:color="auto"/>
              <w:bottom w:val="nil"/>
              <w:right w:val="single" w:sz="6" w:space="0" w:color="auto"/>
            </w:tcBorders>
          </w:tcPr>
          <w:p w14:paraId="0DADA06F" w14:textId="77777777" w:rsidR="00115C08" w:rsidRPr="00803A4E" w:rsidRDefault="00115C08" w:rsidP="00A65D92">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58F07C78" w14:textId="77777777" w:rsidR="00115C08" w:rsidRPr="00803A4E" w:rsidRDefault="00115C08" w:rsidP="00A65D92">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1CE3DFA3" w14:textId="77777777" w:rsidR="00115C08" w:rsidRPr="00803A4E" w:rsidRDefault="00115C08" w:rsidP="00A65D92">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D073419" w14:textId="77777777" w:rsidR="00115C08" w:rsidRPr="00803A4E" w:rsidRDefault="00115C08" w:rsidP="00A65D92">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86692A6" w14:textId="77777777" w:rsidR="00115C08" w:rsidRPr="00803A4E" w:rsidRDefault="00115C08" w:rsidP="00A65D92">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214D5FB"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1461B256"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030350E8" w14:textId="77777777" w:rsidR="00115C08" w:rsidRPr="00803A4E" w:rsidRDefault="00115C08" w:rsidP="00A65D92">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1438895" w14:textId="77777777" w:rsidR="00115C08" w:rsidRPr="00803A4E" w:rsidRDefault="00115C08" w:rsidP="00A65D92">
            <w:pPr>
              <w:pStyle w:val="TAC"/>
              <w:rPr>
                <w:lang w:eastAsia="zh-CN"/>
              </w:rPr>
            </w:pPr>
            <w:r w:rsidRPr="00803A4E">
              <w:rPr>
                <w:rFonts w:hint="eastAsia"/>
                <w:lang w:eastAsia="zh-CN"/>
              </w:rPr>
              <w:t>0</w:t>
            </w:r>
          </w:p>
        </w:tc>
      </w:tr>
      <w:tr w:rsidR="00115C08" w:rsidRPr="00803A4E" w14:paraId="3BC6F706" w14:textId="77777777" w:rsidTr="00A65D92">
        <w:trPr>
          <w:jc w:val="center"/>
        </w:trPr>
        <w:tc>
          <w:tcPr>
            <w:tcW w:w="1307" w:type="dxa"/>
            <w:tcBorders>
              <w:top w:val="nil"/>
              <w:left w:val="single" w:sz="4" w:space="0" w:color="auto"/>
              <w:bottom w:val="single" w:sz="4" w:space="0" w:color="auto"/>
              <w:right w:val="single" w:sz="6" w:space="0" w:color="auto"/>
            </w:tcBorders>
          </w:tcPr>
          <w:p w14:paraId="2FD901FF" w14:textId="77777777" w:rsidR="00115C08" w:rsidRPr="00803A4E" w:rsidRDefault="00115C08" w:rsidP="00A65D92">
            <w:pPr>
              <w:pStyle w:val="TAC"/>
              <w:rPr>
                <w:lang w:eastAsia="zh-CN"/>
              </w:rPr>
            </w:pPr>
          </w:p>
        </w:tc>
        <w:tc>
          <w:tcPr>
            <w:tcW w:w="1176" w:type="dxa"/>
            <w:tcBorders>
              <w:top w:val="nil"/>
              <w:left w:val="single" w:sz="6" w:space="0" w:color="auto"/>
              <w:bottom w:val="single" w:sz="4" w:space="0" w:color="auto"/>
              <w:right w:val="single" w:sz="6" w:space="0" w:color="auto"/>
            </w:tcBorders>
          </w:tcPr>
          <w:p w14:paraId="332E5CEB" w14:textId="77777777" w:rsidR="00115C08" w:rsidRPr="00803A4E" w:rsidRDefault="00115C08" w:rsidP="00A65D92">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4AF6F93" w14:textId="77777777" w:rsidR="00115C08" w:rsidRPr="00803A4E" w:rsidRDefault="00115C08" w:rsidP="00A65D92">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95829D4"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3649722C"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3AADD8C1" w14:textId="77777777" w:rsidR="00115C08" w:rsidRPr="00803A4E" w:rsidRDefault="00115C08" w:rsidP="00A65D92">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A6124A1" w14:textId="77777777" w:rsidR="00115C08" w:rsidRPr="00803A4E" w:rsidRDefault="00115C08" w:rsidP="00A65D92">
            <w:pPr>
              <w:pStyle w:val="TAC"/>
              <w:rPr>
                <w:lang w:eastAsia="zh-CN"/>
              </w:rPr>
            </w:pPr>
            <w:r w:rsidRPr="00803A4E">
              <w:rPr>
                <w:rFonts w:hint="eastAsia"/>
                <w:lang w:eastAsia="zh-CN"/>
              </w:rPr>
              <w:t>4</w:t>
            </w:r>
            <w:r w:rsidRPr="00803A4E">
              <w:rPr>
                <w:lang w:eastAsia="zh-CN"/>
              </w:rPr>
              <w:t xml:space="preserve"> and 5</w:t>
            </w:r>
          </w:p>
        </w:tc>
      </w:tr>
      <w:tr w:rsidR="00115C08" w:rsidRPr="00803A4E" w14:paraId="4400F0FC" w14:textId="77777777" w:rsidTr="00A65D92">
        <w:trPr>
          <w:jc w:val="center"/>
        </w:trPr>
        <w:tc>
          <w:tcPr>
            <w:tcW w:w="1307" w:type="dxa"/>
            <w:tcBorders>
              <w:top w:val="single" w:sz="4" w:space="0" w:color="auto"/>
              <w:left w:val="single" w:sz="4" w:space="0" w:color="auto"/>
              <w:bottom w:val="single" w:sz="4" w:space="0" w:color="auto"/>
              <w:right w:val="single" w:sz="6" w:space="0" w:color="auto"/>
            </w:tcBorders>
          </w:tcPr>
          <w:p w14:paraId="5AFF8668" w14:textId="77777777" w:rsidR="00115C08" w:rsidRPr="00803A4E" w:rsidRDefault="00115C08" w:rsidP="00A65D92">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7D42CD5" w14:textId="77777777" w:rsidR="00115C08" w:rsidRPr="00803A4E" w:rsidRDefault="00115C08" w:rsidP="00A65D92">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41C8B42E" w14:textId="77777777" w:rsidR="00115C08" w:rsidRPr="00803A4E" w:rsidRDefault="00115C08" w:rsidP="00A65D92">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4BB52985" w14:textId="77777777" w:rsidR="00115C08" w:rsidRPr="00803A4E" w:rsidRDefault="00115C08" w:rsidP="00A65D92">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0006A0DF" w14:textId="77777777" w:rsidR="00115C08" w:rsidRPr="00803A4E" w:rsidRDefault="00115C08" w:rsidP="00A65D9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9563E6A"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1CA53337"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08AA89C9" w14:textId="77777777" w:rsidR="00115C08" w:rsidRPr="00803A4E" w:rsidRDefault="00115C08" w:rsidP="00A65D92">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174AC41" w14:textId="77777777" w:rsidR="00115C08" w:rsidRPr="00803A4E" w:rsidRDefault="00115C08" w:rsidP="00A65D92">
            <w:pPr>
              <w:pStyle w:val="TAC"/>
              <w:rPr>
                <w:lang w:eastAsia="zh-CN"/>
              </w:rPr>
            </w:pPr>
            <w:r w:rsidRPr="00803A4E">
              <w:rPr>
                <w:lang w:eastAsia="zh-CN"/>
              </w:rPr>
              <w:t>0</w:t>
            </w:r>
          </w:p>
        </w:tc>
      </w:tr>
      <w:tr w:rsidR="00115C08" w:rsidRPr="00803A4E" w14:paraId="1A371F97" w14:textId="77777777" w:rsidTr="00A65D92">
        <w:trPr>
          <w:jc w:val="center"/>
        </w:trPr>
        <w:tc>
          <w:tcPr>
            <w:tcW w:w="1307" w:type="dxa"/>
            <w:tcBorders>
              <w:top w:val="single" w:sz="4" w:space="0" w:color="auto"/>
              <w:left w:val="single" w:sz="4" w:space="0" w:color="auto"/>
              <w:bottom w:val="single" w:sz="4" w:space="0" w:color="auto"/>
              <w:right w:val="single" w:sz="6" w:space="0" w:color="auto"/>
            </w:tcBorders>
          </w:tcPr>
          <w:p w14:paraId="7329D64D" w14:textId="77777777" w:rsidR="00115C08" w:rsidRPr="00803A4E" w:rsidRDefault="00115C08" w:rsidP="00A65D92">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270F3140" w14:textId="77777777" w:rsidR="00115C08" w:rsidRPr="00803A4E" w:rsidRDefault="00115C08" w:rsidP="00A65D92">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0CE11FAC" w14:textId="77777777" w:rsidR="00115C08" w:rsidRPr="00803A4E" w:rsidRDefault="00115C08" w:rsidP="00A65D9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388BE89" w14:textId="77777777" w:rsidR="00115C08" w:rsidRPr="00803A4E" w:rsidRDefault="00115C08" w:rsidP="00A65D92">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20025853" w14:textId="77777777" w:rsidR="00115C08" w:rsidRPr="00803A4E" w:rsidRDefault="00115C08" w:rsidP="00A65D9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50337BB"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377DB0AA"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6BEF3848" w14:textId="77777777" w:rsidR="00115C08" w:rsidRPr="00803A4E" w:rsidRDefault="00115C08" w:rsidP="00A65D92">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34F09C8" w14:textId="77777777" w:rsidR="00115C08" w:rsidRPr="00803A4E" w:rsidRDefault="00115C08" w:rsidP="00A65D92">
            <w:pPr>
              <w:pStyle w:val="TAC"/>
              <w:rPr>
                <w:lang w:eastAsia="zh-CN"/>
              </w:rPr>
            </w:pPr>
            <w:r w:rsidRPr="00803A4E">
              <w:rPr>
                <w:lang w:eastAsia="zh-CN"/>
              </w:rPr>
              <w:t>0</w:t>
            </w:r>
          </w:p>
        </w:tc>
      </w:tr>
      <w:tr w:rsidR="00115C08" w:rsidRPr="00803A4E" w14:paraId="2E9B0797" w14:textId="77777777" w:rsidTr="00A65D92">
        <w:trPr>
          <w:jc w:val="center"/>
        </w:trPr>
        <w:tc>
          <w:tcPr>
            <w:tcW w:w="1307" w:type="dxa"/>
            <w:tcBorders>
              <w:top w:val="single" w:sz="4" w:space="0" w:color="auto"/>
              <w:left w:val="single" w:sz="4" w:space="0" w:color="auto"/>
              <w:bottom w:val="single" w:sz="4" w:space="0" w:color="auto"/>
              <w:right w:val="single" w:sz="6" w:space="0" w:color="auto"/>
            </w:tcBorders>
          </w:tcPr>
          <w:p w14:paraId="4FC3A6D7" w14:textId="77777777" w:rsidR="00115C08" w:rsidRPr="00803A4E" w:rsidRDefault="00115C08" w:rsidP="00A65D92">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1FE46EC8" w14:textId="77777777" w:rsidR="00115C08" w:rsidRPr="00803A4E" w:rsidRDefault="00115C08" w:rsidP="00A65D9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97ABEFB" w14:textId="77777777" w:rsidR="00115C08" w:rsidRPr="00803A4E" w:rsidRDefault="00115C08" w:rsidP="00A65D9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4FD723C" w14:textId="77777777" w:rsidR="00115C08" w:rsidRPr="00803A4E" w:rsidRDefault="00115C08" w:rsidP="00A65D9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A143379" w14:textId="77777777" w:rsidR="00115C08" w:rsidRPr="00803A4E" w:rsidRDefault="00115C08" w:rsidP="00A65D92">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54079454" w14:textId="77777777" w:rsidR="00115C08" w:rsidRPr="00803A4E" w:rsidRDefault="00115C08" w:rsidP="00A65D92">
            <w:pPr>
              <w:pStyle w:val="TAC"/>
            </w:pPr>
          </w:p>
        </w:tc>
        <w:tc>
          <w:tcPr>
            <w:tcW w:w="1076" w:type="dxa"/>
            <w:tcBorders>
              <w:top w:val="single" w:sz="6" w:space="0" w:color="auto"/>
              <w:left w:val="single" w:sz="6" w:space="0" w:color="auto"/>
              <w:bottom w:val="single" w:sz="6" w:space="0" w:color="auto"/>
              <w:right w:val="single" w:sz="6" w:space="0" w:color="auto"/>
            </w:tcBorders>
          </w:tcPr>
          <w:p w14:paraId="41D23F85"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39DBA576" w14:textId="77777777" w:rsidR="00115C08" w:rsidRPr="00803A4E" w:rsidRDefault="00115C08" w:rsidP="00A65D92">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A677908" w14:textId="77777777" w:rsidR="00115C08" w:rsidRPr="00803A4E" w:rsidRDefault="00115C08" w:rsidP="00A65D92">
            <w:pPr>
              <w:pStyle w:val="TAC"/>
              <w:rPr>
                <w:lang w:eastAsia="zh-CN"/>
              </w:rPr>
            </w:pPr>
            <w:r w:rsidRPr="00803A4E">
              <w:rPr>
                <w:lang w:eastAsia="zh-CN"/>
              </w:rPr>
              <w:t>0</w:t>
            </w:r>
          </w:p>
        </w:tc>
      </w:tr>
      <w:tr w:rsidR="00115C08" w:rsidRPr="00803A4E" w14:paraId="1715EDF8" w14:textId="77777777" w:rsidTr="00A65D92">
        <w:trPr>
          <w:jc w:val="center"/>
        </w:trPr>
        <w:tc>
          <w:tcPr>
            <w:tcW w:w="1307" w:type="dxa"/>
            <w:tcBorders>
              <w:top w:val="single" w:sz="4" w:space="0" w:color="auto"/>
              <w:left w:val="single" w:sz="4" w:space="0" w:color="auto"/>
              <w:bottom w:val="single" w:sz="4" w:space="0" w:color="auto"/>
              <w:right w:val="single" w:sz="6" w:space="0" w:color="auto"/>
            </w:tcBorders>
          </w:tcPr>
          <w:p w14:paraId="0C7F03FA" w14:textId="77777777" w:rsidR="00115C08" w:rsidRPr="00803A4E" w:rsidRDefault="00115C08" w:rsidP="00A65D92">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7FC8324F" w14:textId="77777777" w:rsidR="00115C08" w:rsidRPr="00803A4E" w:rsidRDefault="00115C08" w:rsidP="00A65D9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E3EEC26" w14:textId="77777777" w:rsidR="00115C08" w:rsidRPr="00803A4E" w:rsidRDefault="00115C08" w:rsidP="00A65D9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EF63391" w14:textId="77777777" w:rsidR="00115C08" w:rsidRPr="00803A4E" w:rsidRDefault="00115C08" w:rsidP="00A65D9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624F947" w14:textId="77777777" w:rsidR="00115C08" w:rsidRPr="00803A4E" w:rsidRDefault="00115C08" w:rsidP="00A65D9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37BC3BB" w14:textId="77777777" w:rsidR="00115C08" w:rsidRPr="00803A4E" w:rsidRDefault="00115C08" w:rsidP="00A65D92">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5E10937B"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3CF6B884" w14:textId="77777777" w:rsidR="00115C08" w:rsidRPr="00803A4E" w:rsidRDefault="00115C08" w:rsidP="00A65D92">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01169D5" w14:textId="77777777" w:rsidR="00115C08" w:rsidRPr="00803A4E" w:rsidRDefault="00115C08" w:rsidP="00A65D92">
            <w:pPr>
              <w:pStyle w:val="TAC"/>
              <w:rPr>
                <w:lang w:eastAsia="zh-CN"/>
              </w:rPr>
            </w:pPr>
            <w:r w:rsidRPr="00803A4E">
              <w:rPr>
                <w:lang w:eastAsia="zh-CN"/>
              </w:rPr>
              <w:t>0</w:t>
            </w:r>
          </w:p>
        </w:tc>
      </w:tr>
      <w:tr w:rsidR="00115C08" w:rsidRPr="00803A4E" w14:paraId="633AE61C" w14:textId="77777777" w:rsidTr="00A65D92">
        <w:trPr>
          <w:jc w:val="center"/>
        </w:trPr>
        <w:tc>
          <w:tcPr>
            <w:tcW w:w="1307" w:type="dxa"/>
            <w:tcBorders>
              <w:top w:val="single" w:sz="4" w:space="0" w:color="auto"/>
              <w:left w:val="single" w:sz="4" w:space="0" w:color="auto"/>
              <w:bottom w:val="single" w:sz="4" w:space="0" w:color="auto"/>
              <w:right w:val="single" w:sz="6" w:space="0" w:color="auto"/>
            </w:tcBorders>
          </w:tcPr>
          <w:p w14:paraId="3F56F18D" w14:textId="77777777" w:rsidR="00115C08" w:rsidRPr="00803A4E" w:rsidRDefault="00115C08" w:rsidP="00A65D92">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057D7961" w14:textId="77777777" w:rsidR="00115C08" w:rsidRPr="00803A4E" w:rsidRDefault="00115C08" w:rsidP="00A65D92">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39A638D5" w14:textId="77777777" w:rsidR="00115C08" w:rsidRPr="00803A4E" w:rsidRDefault="00115C08" w:rsidP="00A65D92">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38DF1EDE" w14:textId="77777777" w:rsidR="00115C08" w:rsidRPr="00803A4E" w:rsidRDefault="00115C08" w:rsidP="00A65D92">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62AFFC2B" w14:textId="77777777" w:rsidR="00115C08" w:rsidRPr="00803A4E" w:rsidRDefault="00115C08" w:rsidP="00A65D9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469EF71" w14:textId="77777777" w:rsidR="00115C08" w:rsidRPr="00803A4E" w:rsidRDefault="00115C08" w:rsidP="00A65D92">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3F137228"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680F3388" w14:textId="77777777" w:rsidR="00115C08" w:rsidRPr="00803A4E" w:rsidRDefault="00115C08" w:rsidP="00A65D92">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A38E1CB" w14:textId="77777777" w:rsidR="00115C08" w:rsidRPr="00803A4E" w:rsidRDefault="00115C08" w:rsidP="00A65D92">
            <w:pPr>
              <w:pStyle w:val="TAC"/>
              <w:rPr>
                <w:lang w:eastAsia="zh-CN"/>
              </w:rPr>
            </w:pPr>
            <w:r w:rsidRPr="00803A4E">
              <w:rPr>
                <w:lang w:eastAsia="zh-CN"/>
              </w:rPr>
              <w:t>0</w:t>
            </w:r>
          </w:p>
        </w:tc>
      </w:tr>
      <w:tr w:rsidR="00115C08" w:rsidRPr="00803A4E" w14:paraId="17B6581F" w14:textId="77777777" w:rsidTr="00A65D92">
        <w:trPr>
          <w:jc w:val="center"/>
        </w:trPr>
        <w:tc>
          <w:tcPr>
            <w:tcW w:w="1307" w:type="dxa"/>
            <w:tcBorders>
              <w:top w:val="single" w:sz="4" w:space="0" w:color="auto"/>
              <w:left w:val="single" w:sz="4" w:space="0" w:color="auto"/>
              <w:bottom w:val="single" w:sz="4" w:space="0" w:color="auto"/>
              <w:right w:val="single" w:sz="6" w:space="0" w:color="auto"/>
            </w:tcBorders>
          </w:tcPr>
          <w:p w14:paraId="659AB74E" w14:textId="77777777" w:rsidR="00115C08" w:rsidRPr="00803A4E" w:rsidRDefault="00115C08" w:rsidP="00A65D92">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7B772431" w14:textId="77777777" w:rsidR="00115C08" w:rsidRPr="00803A4E" w:rsidRDefault="00115C08" w:rsidP="00A65D92">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24B46B7B" w14:textId="77777777" w:rsidR="00115C08" w:rsidRPr="00803A4E" w:rsidRDefault="00115C08" w:rsidP="00A65D9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88C14F1" w14:textId="77777777" w:rsidR="00115C08" w:rsidRPr="00803A4E" w:rsidRDefault="00115C08" w:rsidP="00A65D92">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710C316C" w14:textId="77777777" w:rsidR="00115C08" w:rsidRPr="00803A4E" w:rsidRDefault="00115C08" w:rsidP="00A65D92">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7BD0EE32" w14:textId="77777777" w:rsidR="00115C08" w:rsidRPr="00803A4E" w:rsidRDefault="00115C08" w:rsidP="00A65D92">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194EFF02"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0699B989" w14:textId="77777777" w:rsidR="00115C08" w:rsidRPr="00803A4E" w:rsidRDefault="00115C08" w:rsidP="00A65D92">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26F6D06" w14:textId="77777777" w:rsidR="00115C08" w:rsidRPr="00803A4E" w:rsidRDefault="00115C08" w:rsidP="00A65D92">
            <w:pPr>
              <w:pStyle w:val="TAC"/>
              <w:rPr>
                <w:lang w:eastAsia="zh-CN"/>
              </w:rPr>
            </w:pPr>
            <w:r w:rsidRPr="00803A4E">
              <w:rPr>
                <w:lang w:eastAsia="zh-CN"/>
              </w:rPr>
              <w:t>0</w:t>
            </w:r>
          </w:p>
        </w:tc>
      </w:tr>
      <w:tr w:rsidR="00115C08" w:rsidRPr="00803A4E" w14:paraId="447D60D0" w14:textId="77777777" w:rsidTr="00A65D92">
        <w:trPr>
          <w:jc w:val="center"/>
        </w:trPr>
        <w:tc>
          <w:tcPr>
            <w:tcW w:w="1307" w:type="dxa"/>
            <w:tcBorders>
              <w:top w:val="single" w:sz="4" w:space="0" w:color="auto"/>
              <w:left w:val="single" w:sz="4" w:space="0" w:color="auto"/>
              <w:bottom w:val="single" w:sz="4" w:space="0" w:color="auto"/>
              <w:right w:val="single" w:sz="6" w:space="0" w:color="auto"/>
            </w:tcBorders>
          </w:tcPr>
          <w:p w14:paraId="495F680A" w14:textId="77777777" w:rsidR="00115C08" w:rsidRPr="00803A4E" w:rsidRDefault="00115C08" w:rsidP="00A65D92">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6C272C1C" w14:textId="77777777" w:rsidR="00115C08" w:rsidRPr="00803A4E" w:rsidRDefault="00115C08" w:rsidP="00A65D92">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35D41E44" w14:textId="77777777" w:rsidR="00115C08" w:rsidRPr="00803A4E" w:rsidRDefault="00115C08" w:rsidP="00A65D9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599E65B" w14:textId="77777777" w:rsidR="00115C08" w:rsidRPr="00803A4E" w:rsidRDefault="00115C08" w:rsidP="00A65D9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C26E7C2" w14:textId="77777777" w:rsidR="00115C08" w:rsidRPr="00803A4E" w:rsidRDefault="00115C08" w:rsidP="00A65D92">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1B95C7E2" w14:textId="77777777" w:rsidR="00115C08" w:rsidRPr="00803A4E" w:rsidRDefault="00115C08" w:rsidP="00A65D92">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5C21EABD"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1C3732FF" w14:textId="77777777" w:rsidR="00115C08" w:rsidRPr="00803A4E" w:rsidRDefault="00115C08" w:rsidP="00A65D92">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CAC2E6A" w14:textId="77777777" w:rsidR="00115C08" w:rsidRPr="00803A4E" w:rsidRDefault="00115C08" w:rsidP="00A65D92">
            <w:pPr>
              <w:pStyle w:val="TAC"/>
              <w:rPr>
                <w:lang w:eastAsia="zh-CN"/>
              </w:rPr>
            </w:pPr>
            <w:r w:rsidRPr="00803A4E">
              <w:rPr>
                <w:lang w:eastAsia="zh-CN"/>
              </w:rPr>
              <w:t>0</w:t>
            </w:r>
          </w:p>
        </w:tc>
      </w:tr>
      <w:tr w:rsidR="00115C08" w:rsidRPr="00803A4E" w14:paraId="2CB3D137" w14:textId="77777777" w:rsidTr="00A65D92">
        <w:trPr>
          <w:jc w:val="center"/>
        </w:trPr>
        <w:tc>
          <w:tcPr>
            <w:tcW w:w="1307" w:type="dxa"/>
            <w:tcBorders>
              <w:top w:val="single" w:sz="4" w:space="0" w:color="auto"/>
              <w:left w:val="single" w:sz="4" w:space="0" w:color="auto"/>
              <w:bottom w:val="single" w:sz="4" w:space="0" w:color="auto"/>
              <w:right w:val="single" w:sz="6" w:space="0" w:color="auto"/>
            </w:tcBorders>
          </w:tcPr>
          <w:p w14:paraId="18F7F045" w14:textId="77777777" w:rsidR="00115C08" w:rsidRPr="00803A4E" w:rsidRDefault="00115C08" w:rsidP="00A65D92">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7AC93F56" w14:textId="77777777" w:rsidR="00115C08" w:rsidRPr="00803A4E" w:rsidRDefault="00115C08" w:rsidP="00A65D92">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158FAFE5" w14:textId="77777777" w:rsidR="00115C08" w:rsidRPr="00803A4E" w:rsidRDefault="00115C08" w:rsidP="00A65D92">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45B9C2A" w14:textId="77777777" w:rsidR="00115C08" w:rsidRPr="00803A4E" w:rsidRDefault="00115C08" w:rsidP="00A65D9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982C509" w14:textId="77777777" w:rsidR="00115C08" w:rsidRPr="00803A4E" w:rsidRDefault="00115C08" w:rsidP="00A65D92">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8CDB292" w14:textId="77777777" w:rsidR="00115C08" w:rsidRPr="00803A4E" w:rsidRDefault="00115C08" w:rsidP="00A65D92">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0648961C" w14:textId="77777777" w:rsidR="00115C08" w:rsidRPr="00803A4E" w:rsidRDefault="00115C08" w:rsidP="00A65D92">
            <w:pPr>
              <w:pStyle w:val="TAC"/>
            </w:pPr>
          </w:p>
        </w:tc>
        <w:tc>
          <w:tcPr>
            <w:tcW w:w="1080" w:type="dxa"/>
            <w:tcBorders>
              <w:top w:val="single" w:sz="4" w:space="0" w:color="auto"/>
              <w:left w:val="single" w:sz="6" w:space="0" w:color="auto"/>
              <w:bottom w:val="single" w:sz="6" w:space="0" w:color="auto"/>
              <w:right w:val="single" w:sz="6" w:space="0" w:color="auto"/>
            </w:tcBorders>
          </w:tcPr>
          <w:p w14:paraId="29B36872" w14:textId="77777777" w:rsidR="00115C08" w:rsidRPr="00803A4E" w:rsidRDefault="00115C08" w:rsidP="00A65D92">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2BAA0B3" w14:textId="77777777" w:rsidR="00115C08" w:rsidRPr="00803A4E" w:rsidRDefault="00115C08" w:rsidP="00A65D92">
            <w:pPr>
              <w:pStyle w:val="TAC"/>
              <w:rPr>
                <w:lang w:eastAsia="zh-CN"/>
              </w:rPr>
            </w:pPr>
            <w:r w:rsidRPr="00803A4E">
              <w:rPr>
                <w:lang w:eastAsia="zh-CN"/>
              </w:rPr>
              <w:t>0</w:t>
            </w:r>
          </w:p>
        </w:tc>
      </w:tr>
      <w:tr w:rsidR="00115C08" w:rsidRPr="00803A4E" w14:paraId="59DFF2E2" w14:textId="77777777" w:rsidTr="00A65D92">
        <w:trPr>
          <w:jc w:val="center"/>
        </w:trPr>
        <w:tc>
          <w:tcPr>
            <w:tcW w:w="10635" w:type="dxa"/>
            <w:gridSpan w:val="9"/>
            <w:tcBorders>
              <w:left w:val="single" w:sz="4" w:space="0" w:color="auto"/>
              <w:bottom w:val="single" w:sz="6" w:space="0" w:color="auto"/>
              <w:right w:val="single" w:sz="4" w:space="0" w:color="auto"/>
            </w:tcBorders>
            <w:vAlign w:val="center"/>
          </w:tcPr>
          <w:p w14:paraId="096DEAD3" w14:textId="77777777" w:rsidR="00115C08" w:rsidRPr="00803A4E" w:rsidRDefault="00115C08" w:rsidP="00A65D92">
            <w:pPr>
              <w:pStyle w:val="TAN"/>
            </w:pPr>
            <w:r w:rsidRPr="00803A4E">
              <w:t>NOTE 1:</w:t>
            </w:r>
            <w:r w:rsidRPr="00803A4E">
              <w:tab/>
              <w:t>5 MHz is not applicable for 30/60 kHz SCS.</w:t>
            </w:r>
          </w:p>
          <w:p w14:paraId="58D64AD6" w14:textId="77777777" w:rsidR="00115C08" w:rsidRPr="00803A4E" w:rsidRDefault="00115C08" w:rsidP="00A65D92">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3001D7B3" w14:textId="77777777" w:rsidR="00115C08" w:rsidRPr="00803A4E" w:rsidRDefault="00115C08" w:rsidP="00A65D92">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51BCAD57" w14:textId="77777777" w:rsidR="00115C08" w:rsidRPr="00803A4E" w:rsidRDefault="00115C08" w:rsidP="00A65D92">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4E52CF1A" w14:textId="77777777" w:rsidR="00115C08" w:rsidRPr="00803A4E" w:rsidRDefault="00115C08" w:rsidP="00A65D92">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7F75AB27" w14:textId="77777777" w:rsidR="00115C08" w:rsidRPr="00A1115A" w:rsidRDefault="00115C08" w:rsidP="00115C08"/>
    <w:p w14:paraId="6033FC50" w14:textId="77777777" w:rsidR="00115C08" w:rsidRPr="00A1115A" w:rsidRDefault="00115C08" w:rsidP="00115C08">
      <w:pPr>
        <w:pStyle w:val="TH"/>
      </w:pPr>
      <w:r w:rsidRPr="00A1115A">
        <w:t>Table 5.5A.1-2: Void</w:t>
      </w:r>
    </w:p>
    <w:p w14:paraId="68C9CD36" w14:textId="77777777" w:rsidR="001E41F3" w:rsidRDefault="001E41F3">
      <w:pPr>
        <w:rPr>
          <w:noProof/>
        </w:rPr>
      </w:pPr>
    </w:p>
    <w:p w14:paraId="4D02B952" w14:textId="77777777" w:rsidR="00115C08" w:rsidRDefault="00115C08" w:rsidP="00115C08">
      <w:pPr>
        <w:pStyle w:val="Heading2"/>
        <w:ind w:left="0" w:firstLine="0"/>
        <w:rPr>
          <w:rFonts w:eastAsia="??"/>
          <w:color w:val="FF0000"/>
          <w:szCs w:val="32"/>
        </w:rPr>
      </w:pPr>
      <w:r>
        <w:rPr>
          <w:rFonts w:eastAsia="??"/>
          <w:color w:val="FF0000"/>
          <w:szCs w:val="32"/>
        </w:rPr>
        <w:lastRenderedPageBreak/>
        <w:t>&lt;&lt; End of change &gt;&gt;</w:t>
      </w:r>
    </w:p>
    <w:p w14:paraId="2DF7D1BA" w14:textId="007A391B" w:rsidR="00E644FD" w:rsidRDefault="00E644FD" w:rsidP="00E644FD">
      <w:pPr>
        <w:pStyle w:val="Heading2"/>
        <w:rPr>
          <w:rFonts w:eastAsia="??"/>
          <w:color w:val="FF0000"/>
          <w:szCs w:val="32"/>
        </w:rPr>
      </w:pPr>
      <w:r>
        <w:rPr>
          <w:rFonts w:eastAsia="??"/>
          <w:color w:val="FF0000"/>
          <w:szCs w:val="32"/>
        </w:rPr>
        <w:t>&lt;&lt; Start of change &gt;&gt;</w:t>
      </w:r>
    </w:p>
    <w:p w14:paraId="0FAF0C0D" w14:textId="77777777" w:rsidR="00E644FD" w:rsidRPr="00A1115A" w:rsidRDefault="00E644FD" w:rsidP="00E644FD">
      <w:pPr>
        <w:pStyle w:val="Heading3"/>
      </w:pPr>
      <w:bookmarkStart w:id="28" w:name="_Toc61367298"/>
      <w:bookmarkStart w:id="29" w:name="_Toc61372681"/>
      <w:bookmarkStart w:id="30" w:name="_Toc68230621"/>
      <w:bookmarkStart w:id="31" w:name="_Toc69084034"/>
      <w:bookmarkStart w:id="32" w:name="_Toc75467041"/>
      <w:bookmarkStart w:id="33" w:name="_Toc76509063"/>
      <w:bookmarkStart w:id="34" w:name="_Toc76718053"/>
      <w:bookmarkStart w:id="35" w:name="_Toc83580363"/>
      <w:bookmarkStart w:id="36" w:name="_Toc84404872"/>
      <w:bookmarkStart w:id="37" w:name="_Toc84413481"/>
      <w:r w:rsidRPr="00A1115A">
        <w:t>5.5A.2</w:t>
      </w:r>
      <w:r w:rsidRPr="00A1115A">
        <w:tab/>
        <w:t>Configurations for intra-band non-contiguous CA</w:t>
      </w:r>
      <w:bookmarkEnd w:id="28"/>
      <w:bookmarkEnd w:id="29"/>
      <w:bookmarkEnd w:id="30"/>
      <w:bookmarkEnd w:id="31"/>
      <w:bookmarkEnd w:id="32"/>
      <w:bookmarkEnd w:id="33"/>
      <w:bookmarkEnd w:id="34"/>
      <w:bookmarkEnd w:id="35"/>
      <w:bookmarkEnd w:id="36"/>
      <w:bookmarkEnd w:id="37"/>
    </w:p>
    <w:p w14:paraId="496E0126" w14:textId="77777777" w:rsidR="00E644FD" w:rsidRDefault="00E644FD" w:rsidP="00E644FD">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E644FD" w:rsidRPr="00353C37" w14:paraId="082BD315" w14:textId="77777777" w:rsidTr="00E644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EFD84" w14:textId="77777777" w:rsidR="00E644FD" w:rsidRPr="00353C37" w:rsidRDefault="00E644FD" w:rsidP="00E644FD">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5F8F" w14:textId="77777777" w:rsidR="00E644FD" w:rsidRPr="001E712E" w:rsidRDefault="00E644FD" w:rsidP="00E644FD">
            <w:pPr>
              <w:pStyle w:val="TAH"/>
              <w:rPr>
                <w:rFonts w:ascii="Yu Gothic" w:hAnsi="Yu Gothic"/>
                <w:sz w:val="21"/>
                <w:szCs w:val="21"/>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CA0A" w14:textId="77777777" w:rsidR="00E644FD" w:rsidRPr="00353C37" w:rsidRDefault="00E644FD" w:rsidP="00E644FD">
            <w:pPr>
              <w:pStyle w:val="TAH"/>
              <w:rPr>
                <w:lang w:val="en-US"/>
              </w:rPr>
            </w:pPr>
            <w:r w:rsidRPr="00353C37">
              <w:rPr>
                <w:lang w:val="en-US"/>
              </w:rPr>
              <w:t>Channel bandwidths for carrier</w:t>
            </w:r>
          </w:p>
          <w:p w14:paraId="2439BA5A" w14:textId="77777777" w:rsidR="00E644FD" w:rsidRPr="00353C37" w:rsidRDefault="00E644FD" w:rsidP="00E644FD">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EC491" w14:textId="77777777" w:rsidR="00E644FD" w:rsidRPr="00353C37" w:rsidRDefault="00E644FD" w:rsidP="00E644FD">
            <w:pPr>
              <w:pStyle w:val="TAH"/>
              <w:rPr>
                <w:lang w:val="en-US"/>
              </w:rPr>
            </w:pPr>
            <w:r w:rsidRPr="00353C37">
              <w:rPr>
                <w:lang w:val="en-US"/>
              </w:rPr>
              <w:t>Channel bandwidths for carrier</w:t>
            </w:r>
          </w:p>
          <w:p w14:paraId="2CB7DF85" w14:textId="77777777" w:rsidR="00E644FD" w:rsidRPr="00353C37" w:rsidRDefault="00E644FD" w:rsidP="00E644FD">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506B9ED" w14:textId="77777777" w:rsidR="00E644FD" w:rsidRPr="00353C37" w:rsidRDefault="00E644FD" w:rsidP="00E644FD">
            <w:pPr>
              <w:pStyle w:val="TAH"/>
              <w:rPr>
                <w:lang w:val="en-US"/>
              </w:rPr>
            </w:pPr>
            <w:r w:rsidRPr="00353C37">
              <w:rPr>
                <w:lang w:val="en-US"/>
              </w:rPr>
              <w:t>Channel bandwidths for carrier</w:t>
            </w:r>
          </w:p>
          <w:p w14:paraId="0E176CF4" w14:textId="77777777" w:rsidR="00E644FD" w:rsidRPr="00353C37" w:rsidRDefault="00E644FD" w:rsidP="00E644FD">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3BB746E" w14:textId="77777777" w:rsidR="00E644FD" w:rsidRPr="00353C37" w:rsidRDefault="00E644FD" w:rsidP="00E644FD">
            <w:pPr>
              <w:pStyle w:val="TAH"/>
              <w:rPr>
                <w:lang w:val="en-US"/>
              </w:rPr>
            </w:pPr>
            <w:r w:rsidRPr="00353C37">
              <w:rPr>
                <w:lang w:val="en-US"/>
              </w:rPr>
              <w:t>Channel bandwidths for carrier</w:t>
            </w:r>
          </w:p>
          <w:p w14:paraId="396E64BF" w14:textId="77777777" w:rsidR="00E644FD" w:rsidRPr="00353C37" w:rsidRDefault="00E644FD" w:rsidP="00E644FD">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BC37C" w14:textId="77777777" w:rsidR="00E644FD" w:rsidRPr="00353C37" w:rsidRDefault="00E644FD" w:rsidP="00E644FD">
            <w:pPr>
              <w:pStyle w:val="TAH"/>
              <w:rPr>
                <w:lang w:val="fi-FI"/>
              </w:rPr>
            </w:pPr>
            <w:r w:rsidRPr="00353C37">
              <w:rPr>
                <w:lang w:val="fi-FI"/>
              </w:rPr>
              <w:t>Maximum</w:t>
            </w:r>
          </w:p>
          <w:p w14:paraId="53274C8E" w14:textId="77777777" w:rsidR="00E644FD" w:rsidRPr="00353C37" w:rsidRDefault="00E644FD" w:rsidP="00E644FD">
            <w:pPr>
              <w:pStyle w:val="TAH"/>
              <w:rPr>
                <w:rFonts w:ascii="Yu Gothic" w:hAnsi="Yu Gothic"/>
                <w:sz w:val="21"/>
                <w:szCs w:val="21"/>
                <w:lang w:val="fi-FI"/>
              </w:rPr>
            </w:pPr>
            <w:r w:rsidRPr="00353C37">
              <w:rPr>
                <w:lang w:val="fi-FI"/>
              </w:rPr>
              <w:t>A</w:t>
            </w:r>
            <w:r w:rsidRPr="00353C37">
              <w:t>ggregated bandwidth</w:t>
            </w:r>
          </w:p>
          <w:p w14:paraId="25B0BBA1" w14:textId="77777777" w:rsidR="00E644FD" w:rsidRPr="00353C37" w:rsidRDefault="00E644FD" w:rsidP="00E644FD">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AD361" w14:textId="77777777" w:rsidR="00E644FD" w:rsidRPr="00353C37" w:rsidRDefault="00E644FD" w:rsidP="00E644FD">
            <w:pPr>
              <w:pStyle w:val="TAH"/>
              <w:rPr>
                <w:rFonts w:ascii="Yu Gothic" w:hAnsi="Yu Gothic"/>
                <w:sz w:val="21"/>
                <w:szCs w:val="21"/>
                <w:lang w:val="fi-FI"/>
              </w:rPr>
            </w:pPr>
            <w:r w:rsidRPr="00353C37">
              <w:rPr>
                <w:lang w:val="fi-FI"/>
              </w:rPr>
              <w:t>Bandwidth combination set</w:t>
            </w:r>
          </w:p>
        </w:tc>
      </w:tr>
      <w:tr w:rsidR="00E644FD" w:rsidRPr="00353C37" w14:paraId="040F614F"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44D91DE" w14:textId="77777777" w:rsidR="00E644FD" w:rsidRPr="00353C37" w:rsidRDefault="00E644FD" w:rsidP="00E644FD">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EE19ED4" w14:textId="77777777" w:rsidR="00E644FD" w:rsidRPr="00353C37" w:rsidRDefault="00E644FD" w:rsidP="00E644FD">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71929" w14:textId="77777777" w:rsidR="00E644FD" w:rsidRPr="00353C37" w:rsidRDefault="00E644FD" w:rsidP="00E644FD">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1456" w14:textId="77777777" w:rsidR="00E644FD" w:rsidRPr="00353C37" w:rsidRDefault="00E644FD" w:rsidP="00E644FD">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DF1E3F0" w14:textId="77777777" w:rsidR="00E644FD" w:rsidRPr="00353C37" w:rsidRDefault="00E644FD" w:rsidP="00E644F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3C2269B" w14:textId="77777777" w:rsidR="00E644FD" w:rsidRPr="00353C37" w:rsidRDefault="00E644FD" w:rsidP="00E644F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FFFE5" w14:textId="77777777" w:rsidR="00E644FD" w:rsidRPr="00353C37" w:rsidRDefault="00E644FD" w:rsidP="00E644FD">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8CA22" w14:textId="77777777" w:rsidR="00E644FD" w:rsidRPr="00353C37" w:rsidRDefault="00E644FD" w:rsidP="00E644FD">
            <w:pPr>
              <w:pStyle w:val="TAC"/>
              <w:rPr>
                <w:rFonts w:eastAsia="DengXian"/>
                <w:lang w:val="sv-SE" w:eastAsia="zh-CN"/>
              </w:rPr>
            </w:pPr>
            <w:r w:rsidRPr="00353C37">
              <w:rPr>
                <w:lang w:eastAsia="zh-CN"/>
              </w:rPr>
              <w:t>0</w:t>
            </w:r>
          </w:p>
        </w:tc>
      </w:tr>
      <w:tr w:rsidR="00E644FD" w:rsidRPr="00353C37" w14:paraId="4CE2FD3B"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D14B6D7" w14:textId="77777777" w:rsidR="00E644FD" w:rsidRPr="00353C37" w:rsidRDefault="00E644FD" w:rsidP="00E644FD">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B73736" w14:textId="77777777" w:rsidR="00E644FD" w:rsidRPr="00353C37" w:rsidRDefault="00E644FD" w:rsidP="00E644FD">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DFC0A" w14:textId="77777777" w:rsidR="00E644FD" w:rsidRPr="00353C37" w:rsidRDefault="00E644FD" w:rsidP="00E644FD">
            <w:pPr>
              <w:pStyle w:val="TAC"/>
              <w:rPr>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A4AFB5A" w14:textId="77777777" w:rsidR="00E644FD" w:rsidRPr="00353C37" w:rsidRDefault="00E644FD" w:rsidP="00E644F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9997EDF" w14:textId="77777777" w:rsidR="00E644FD" w:rsidRPr="00353C37" w:rsidRDefault="00E644FD" w:rsidP="00E644F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4D5F3" w14:textId="77777777" w:rsidR="00E644FD" w:rsidRPr="00353C37" w:rsidRDefault="00E644FD" w:rsidP="00E644FD">
            <w:pPr>
              <w:pStyle w:val="TAC"/>
              <w:rPr>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BA2C" w14:textId="77777777" w:rsidR="00E644FD" w:rsidRPr="00353C37" w:rsidRDefault="00E644FD" w:rsidP="00E644FD">
            <w:pPr>
              <w:pStyle w:val="TAC"/>
              <w:rPr>
                <w:rFonts w:eastAsia="DengXian"/>
                <w:lang w:val="sv-SE" w:eastAsia="zh-CN"/>
              </w:rPr>
            </w:pPr>
            <w:r w:rsidRPr="00353C37">
              <w:rPr>
                <w:rFonts w:eastAsia="DengXian"/>
                <w:lang w:val="sv-SE" w:eastAsia="zh-CN"/>
              </w:rPr>
              <w:t>4 and 5</w:t>
            </w:r>
          </w:p>
        </w:tc>
      </w:tr>
      <w:tr w:rsidR="00E644FD" w:rsidRPr="00353C37" w14:paraId="32FF30DE"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B1992B5" w14:textId="77777777" w:rsidR="00E644FD" w:rsidRPr="00353C37" w:rsidRDefault="00E644FD" w:rsidP="00E644FD">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F1DEE29" w14:textId="77777777" w:rsidR="00E644FD" w:rsidRPr="00353C37" w:rsidRDefault="00E644FD" w:rsidP="00E644FD">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94E1" w14:textId="77777777" w:rsidR="00E644FD" w:rsidRPr="00353C37" w:rsidRDefault="00E644FD" w:rsidP="00E644FD">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A4A7D" w14:textId="77777777" w:rsidR="00E644FD" w:rsidRPr="00353C37" w:rsidRDefault="00E644FD" w:rsidP="00E644FD">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B987395" w14:textId="77777777" w:rsidR="00E644FD" w:rsidRPr="00353C37" w:rsidRDefault="00E644FD" w:rsidP="00E644F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296CA42" w14:textId="77777777" w:rsidR="00E644FD" w:rsidRPr="00353C37" w:rsidRDefault="00E644FD" w:rsidP="00E644F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A297C" w14:textId="77777777" w:rsidR="00E644FD" w:rsidRPr="00353C37" w:rsidRDefault="00E644FD" w:rsidP="00E644FD">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35EA" w14:textId="77777777" w:rsidR="00E644FD" w:rsidRPr="00353C37" w:rsidRDefault="00E644FD" w:rsidP="00E644FD">
            <w:pPr>
              <w:pStyle w:val="TAC"/>
              <w:rPr>
                <w:rFonts w:eastAsia="DengXian"/>
                <w:lang w:eastAsia="zh-CN"/>
              </w:rPr>
            </w:pPr>
            <w:r w:rsidRPr="00353C37">
              <w:rPr>
                <w:rFonts w:eastAsia="DengXian"/>
                <w:lang w:val="sv-SE" w:eastAsia="zh-CN"/>
              </w:rPr>
              <w:t>0</w:t>
            </w:r>
          </w:p>
        </w:tc>
      </w:tr>
      <w:tr w:rsidR="00E644FD" w:rsidRPr="00353C37" w14:paraId="2627DAA3"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028CD8" w14:textId="77777777" w:rsidR="00E644FD" w:rsidRPr="00353C37" w:rsidRDefault="00E644FD" w:rsidP="00E644FD">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E1E5EE" w14:textId="77777777" w:rsidR="00E644FD" w:rsidRPr="00353C37" w:rsidRDefault="00E644FD" w:rsidP="00E644FD">
            <w:pPr>
              <w:pStyle w:val="TAC"/>
              <w:rPr>
                <w:lang w:eastAsia="sv-SE"/>
              </w:rPr>
            </w:pPr>
            <w:r>
              <w:rPr>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9C6D" w14:textId="77777777" w:rsidR="00E644FD" w:rsidRPr="00353C37" w:rsidRDefault="00E644FD" w:rsidP="00E644FD">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903DE95" w14:textId="77777777" w:rsidR="00E644FD" w:rsidRPr="00353C37" w:rsidRDefault="00E644FD" w:rsidP="00E644F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47EE3ED" w14:textId="77777777" w:rsidR="00E644FD" w:rsidRPr="00353C37" w:rsidRDefault="00E644FD" w:rsidP="00E644F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E739" w14:textId="77777777" w:rsidR="00E644FD" w:rsidRPr="00353C37" w:rsidRDefault="00E644FD" w:rsidP="00E644FD">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2D4F" w14:textId="77777777" w:rsidR="00E644FD" w:rsidRPr="00353C37" w:rsidRDefault="00E644FD" w:rsidP="00E644FD">
            <w:pPr>
              <w:pStyle w:val="TAC"/>
              <w:rPr>
                <w:rFonts w:eastAsia="DengXian"/>
                <w:lang w:val="sv-SE" w:eastAsia="zh-CN"/>
              </w:rPr>
            </w:pPr>
            <w:r w:rsidRPr="00353C37">
              <w:rPr>
                <w:rFonts w:eastAsia="DengXian"/>
                <w:lang w:val="sv-SE" w:eastAsia="zh-CN"/>
              </w:rPr>
              <w:t>4 and 5</w:t>
            </w:r>
          </w:p>
        </w:tc>
      </w:tr>
      <w:tr w:rsidR="00E644FD" w:rsidRPr="00353C37" w14:paraId="232B31BC"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FB55C3" w14:textId="77777777" w:rsidR="00E644FD" w:rsidRPr="00353C37" w:rsidRDefault="00E644FD" w:rsidP="00E644FD">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15FCAD" w14:textId="77777777" w:rsidR="00E644FD" w:rsidRPr="00353C37" w:rsidRDefault="00E644FD" w:rsidP="00E644FD">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1C5E" w14:textId="77777777" w:rsidR="00E644FD" w:rsidRPr="00353C37" w:rsidRDefault="00E644FD" w:rsidP="00E644FD">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BF960" w14:textId="77777777" w:rsidR="00E644FD" w:rsidRPr="00353C37" w:rsidRDefault="00E644FD" w:rsidP="00E644FD">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32A9D56" w14:textId="77777777" w:rsidR="00E644FD" w:rsidRPr="00353C37" w:rsidRDefault="00E644FD" w:rsidP="00E644F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E2AE54" w14:textId="77777777" w:rsidR="00E644FD" w:rsidRPr="00353C37" w:rsidRDefault="00E644FD" w:rsidP="00E644F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AE4C" w14:textId="77777777" w:rsidR="00E644FD" w:rsidRPr="00353C37" w:rsidRDefault="00E644FD" w:rsidP="00E644FD">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7506" w14:textId="77777777" w:rsidR="00E644FD" w:rsidRPr="00353C37" w:rsidRDefault="00E644FD" w:rsidP="00E644FD">
            <w:pPr>
              <w:pStyle w:val="TAC"/>
              <w:rPr>
                <w:rFonts w:eastAsia="Yu Gothic" w:cs="Arial"/>
                <w:szCs w:val="18"/>
                <w:lang w:val="en-US"/>
              </w:rPr>
            </w:pPr>
            <w:r w:rsidRPr="00353C37">
              <w:rPr>
                <w:rFonts w:eastAsia="DengXian" w:hint="eastAsia"/>
                <w:lang w:eastAsia="zh-CN"/>
              </w:rPr>
              <w:t>0</w:t>
            </w:r>
          </w:p>
        </w:tc>
      </w:tr>
      <w:tr w:rsidR="00E644FD" w:rsidRPr="00353C37" w14:paraId="162F2942" w14:textId="77777777" w:rsidTr="00E644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B1FC8DF" w14:textId="77777777" w:rsidR="00E644FD" w:rsidRPr="00353C37" w:rsidRDefault="00E644FD" w:rsidP="00E644FD">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D69E91B" w14:textId="77777777" w:rsidR="00E644FD" w:rsidRPr="00353C37" w:rsidRDefault="00E644FD" w:rsidP="00E644FD">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07F56" w14:textId="77777777" w:rsidR="00E644FD" w:rsidRPr="00353C37" w:rsidRDefault="00E644FD" w:rsidP="00E644FD">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C1C782" w14:textId="77777777" w:rsidR="00E644FD" w:rsidRPr="00353C37" w:rsidRDefault="00E644FD" w:rsidP="00E644FD">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750F81B8" w14:textId="77777777" w:rsidR="00E644FD" w:rsidRPr="00353C37" w:rsidRDefault="00E644FD" w:rsidP="00E644F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EF0693A" w14:textId="77777777" w:rsidR="00E644FD" w:rsidRPr="00353C37" w:rsidRDefault="00E644FD" w:rsidP="00E644F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1B9CD" w14:textId="77777777" w:rsidR="00E644FD" w:rsidRPr="00353C37" w:rsidRDefault="00E644FD" w:rsidP="00E644FD">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41BE53" w14:textId="77777777" w:rsidR="00E644FD" w:rsidRPr="00353C37" w:rsidRDefault="00E644FD" w:rsidP="00E644FD">
            <w:pPr>
              <w:pStyle w:val="TAC"/>
              <w:rPr>
                <w:rFonts w:eastAsia="DengXian"/>
                <w:lang w:eastAsia="zh-CN"/>
              </w:rPr>
            </w:pPr>
            <w:r w:rsidRPr="00353C37">
              <w:rPr>
                <w:rFonts w:eastAsia="DengXian"/>
                <w:lang w:eastAsia="zh-CN"/>
              </w:rPr>
              <w:t>1</w:t>
            </w:r>
          </w:p>
        </w:tc>
      </w:tr>
      <w:tr w:rsidR="00E644FD" w:rsidRPr="00353C37" w14:paraId="2AFC4DB1"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A4E77CF" w14:textId="77777777" w:rsidR="00E644FD" w:rsidRPr="00353C37" w:rsidRDefault="00E644FD" w:rsidP="00E644FD">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5707D5" w14:textId="77777777" w:rsidR="00E644FD" w:rsidRPr="00353C37" w:rsidRDefault="00E644FD" w:rsidP="00E644FD">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442BB" w14:textId="77777777" w:rsidR="00E644FD" w:rsidRPr="00353C37" w:rsidRDefault="00E644FD" w:rsidP="00E644FD">
            <w:pPr>
              <w:pStyle w:val="TAC"/>
              <w:rPr>
                <w:rFonts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3210DD4C" w14:textId="77777777" w:rsidR="00E644FD" w:rsidRPr="00353C37" w:rsidRDefault="00E644FD" w:rsidP="00E644F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C066C86" w14:textId="77777777" w:rsidR="00E644FD" w:rsidRPr="00353C37" w:rsidRDefault="00E644FD" w:rsidP="00E644F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E2833" w14:textId="77777777" w:rsidR="00E644FD" w:rsidRPr="00353C37" w:rsidRDefault="00E644FD" w:rsidP="00E644FD">
            <w:pPr>
              <w:pStyle w:val="TAC"/>
              <w:rPr>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D8E5FF" w14:textId="77777777" w:rsidR="00E644FD" w:rsidRPr="00353C37" w:rsidRDefault="00E644FD" w:rsidP="00E644FD">
            <w:pPr>
              <w:pStyle w:val="TAC"/>
              <w:rPr>
                <w:rFonts w:eastAsia="DengXian"/>
                <w:lang w:eastAsia="zh-CN"/>
              </w:rPr>
            </w:pPr>
            <w:r w:rsidRPr="00353C37">
              <w:rPr>
                <w:rFonts w:eastAsia="DengXian"/>
                <w:lang w:val="sv-SE" w:eastAsia="zh-CN"/>
              </w:rPr>
              <w:t>4 and 5</w:t>
            </w:r>
          </w:p>
        </w:tc>
      </w:tr>
      <w:tr w:rsidR="00E644FD" w:rsidRPr="00353C37" w14:paraId="5CDECE9B"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3D41EA" w14:textId="77777777" w:rsidR="00E644FD" w:rsidRPr="00353C37" w:rsidRDefault="00E644FD" w:rsidP="00E644FD">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1673D7" w14:textId="77777777" w:rsidR="00E644FD" w:rsidRPr="00353C37" w:rsidRDefault="00E644FD" w:rsidP="00E644FD">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E40A" w14:textId="77777777" w:rsidR="00E644FD" w:rsidRPr="00353C37" w:rsidRDefault="00E644FD" w:rsidP="00E644FD">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FA72" w14:textId="77777777" w:rsidR="00E644FD" w:rsidRPr="00353C37" w:rsidRDefault="00E644FD" w:rsidP="00E644FD">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7D02C4B2" w14:textId="77777777" w:rsidR="00E644FD" w:rsidRPr="00353C37" w:rsidRDefault="00E644FD" w:rsidP="00E644F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E40E655" w14:textId="77777777" w:rsidR="00E644FD" w:rsidRPr="00353C37" w:rsidRDefault="00E644FD" w:rsidP="00E644FD">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AD14CE1" w14:textId="77777777" w:rsidR="00E644FD" w:rsidRPr="00353C37" w:rsidRDefault="00E644FD" w:rsidP="00E644FD">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A7F3345" w14:textId="77777777" w:rsidR="00E644FD" w:rsidRPr="00353C37" w:rsidRDefault="00E644FD" w:rsidP="00E644FD">
            <w:pPr>
              <w:pStyle w:val="TAC"/>
              <w:rPr>
                <w:rFonts w:eastAsia="DengXian"/>
                <w:lang w:eastAsia="zh-CN"/>
              </w:rPr>
            </w:pPr>
            <w:r w:rsidRPr="00353C37">
              <w:rPr>
                <w:rFonts w:eastAsia="DengXian" w:hint="eastAsia"/>
                <w:lang w:eastAsia="zh-CN"/>
              </w:rPr>
              <w:t>0</w:t>
            </w:r>
          </w:p>
        </w:tc>
      </w:tr>
      <w:tr w:rsidR="00E644FD" w:rsidRPr="00353C37" w14:paraId="6F195629"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A909C4" w14:textId="77777777" w:rsidR="00E644FD" w:rsidRPr="00353C37" w:rsidRDefault="00E644FD" w:rsidP="00E644FD">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1E88EE6" w14:textId="77777777" w:rsidR="00E644FD" w:rsidRPr="00353C37" w:rsidRDefault="00E644FD" w:rsidP="00E644FD">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0093" w14:textId="77777777" w:rsidR="00E644FD" w:rsidRPr="00353C37" w:rsidRDefault="00E644FD" w:rsidP="00E644FD">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B3FD" w14:textId="77777777" w:rsidR="00E644FD" w:rsidRPr="00353C37" w:rsidRDefault="00E644FD" w:rsidP="00E644FD">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F56A74F" w14:textId="77777777" w:rsidR="00E644FD" w:rsidRPr="00353C37" w:rsidRDefault="00E644FD" w:rsidP="00E644F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A5D6D99" w14:textId="77777777" w:rsidR="00E644FD" w:rsidRPr="00353C37" w:rsidRDefault="00E644FD" w:rsidP="00E644F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4FA3" w14:textId="77777777" w:rsidR="00E644FD" w:rsidRPr="00353C37" w:rsidRDefault="00E644FD" w:rsidP="00E644FD">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FDE0" w14:textId="77777777" w:rsidR="00E644FD" w:rsidRPr="00353C37" w:rsidRDefault="00E644FD" w:rsidP="00E644FD">
            <w:pPr>
              <w:pStyle w:val="TAC"/>
              <w:rPr>
                <w:rFonts w:eastAsia="Yu Gothic" w:cs="Arial"/>
                <w:szCs w:val="18"/>
                <w:lang w:val="en-US"/>
              </w:rPr>
            </w:pPr>
            <w:r w:rsidRPr="00353C37">
              <w:rPr>
                <w:rFonts w:eastAsia="DengXian" w:hint="eastAsia"/>
                <w:lang w:val="x-none" w:eastAsia="zh-CN"/>
              </w:rPr>
              <w:t>0</w:t>
            </w:r>
          </w:p>
        </w:tc>
      </w:tr>
      <w:tr w:rsidR="00E644FD" w:rsidRPr="00353C37" w14:paraId="159579C3"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A0B504A" w14:textId="77777777" w:rsidR="00E644FD" w:rsidRPr="00353C37" w:rsidRDefault="00E644FD" w:rsidP="00E644FD">
            <w:pPr>
              <w:pStyle w:val="TAC"/>
              <w:rPr>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140837" w14:textId="77777777" w:rsidR="00E644FD" w:rsidRPr="00353C37" w:rsidRDefault="00E644FD" w:rsidP="00E644FD">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FDF3" w14:textId="77777777" w:rsidR="00E644FD" w:rsidRPr="001E712E" w:rsidRDefault="00E644FD" w:rsidP="00E644FD">
            <w:pPr>
              <w:pStyle w:val="TAC"/>
              <w:rPr>
                <w:rFonts w:eastAsia="DengXian"/>
                <w:lang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B9A1031" w14:textId="77777777" w:rsidR="00E644FD" w:rsidRPr="00353C37" w:rsidRDefault="00E644FD" w:rsidP="00E644F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6C1B7D" w14:textId="77777777" w:rsidR="00E644FD" w:rsidRPr="00353C37" w:rsidRDefault="00E644FD" w:rsidP="00E644F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75A2" w14:textId="77777777" w:rsidR="00E644FD" w:rsidRPr="00353C37" w:rsidRDefault="00E644FD" w:rsidP="00E644FD">
            <w:pPr>
              <w:pStyle w:val="TAC"/>
              <w:rPr>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9EEB" w14:textId="77777777" w:rsidR="00E644FD" w:rsidRPr="00353C37" w:rsidRDefault="00E644FD" w:rsidP="00E644FD">
            <w:pPr>
              <w:pStyle w:val="TAC"/>
              <w:rPr>
                <w:rFonts w:eastAsia="DengXian"/>
                <w:lang w:val="x-none" w:eastAsia="zh-CN"/>
              </w:rPr>
            </w:pPr>
            <w:r w:rsidRPr="00353C37">
              <w:rPr>
                <w:rFonts w:eastAsia="DengXian"/>
                <w:lang w:val="sv-SE" w:eastAsia="zh-CN"/>
              </w:rPr>
              <w:t>4 and 5</w:t>
            </w:r>
          </w:p>
        </w:tc>
      </w:tr>
      <w:tr w:rsidR="00E644FD" w:rsidRPr="00353C37" w14:paraId="362B2C40" w14:textId="77777777" w:rsidTr="00E644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DFE5" w14:textId="77777777" w:rsidR="00E644FD" w:rsidRPr="00353C37" w:rsidRDefault="00E644FD" w:rsidP="00E644FD">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148E" w14:textId="77777777" w:rsidR="00E644FD" w:rsidRPr="00353C37" w:rsidRDefault="00E644FD" w:rsidP="00E644FD">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668D" w14:textId="77777777" w:rsidR="00E644FD" w:rsidRPr="00353C37" w:rsidRDefault="00E644FD" w:rsidP="00E644FD">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DF654" w14:textId="77777777" w:rsidR="00E644FD" w:rsidRPr="00353C37" w:rsidRDefault="00E644FD" w:rsidP="00E644FD">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68FDCD0" w14:textId="77777777" w:rsidR="00E644FD" w:rsidRPr="00353C37" w:rsidRDefault="00E644FD" w:rsidP="00E644F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81711C6" w14:textId="77777777" w:rsidR="00E644FD" w:rsidRPr="00353C37" w:rsidRDefault="00E644FD" w:rsidP="00E644F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964B" w14:textId="77777777" w:rsidR="00E644FD" w:rsidRPr="00353C37" w:rsidRDefault="00E644FD" w:rsidP="00E644FD">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B262" w14:textId="77777777" w:rsidR="00E644FD" w:rsidRPr="00353C37" w:rsidRDefault="00E644FD" w:rsidP="00E644FD">
            <w:pPr>
              <w:pStyle w:val="TAC"/>
              <w:rPr>
                <w:rFonts w:eastAsia="Yu Gothic" w:cs="Arial"/>
                <w:szCs w:val="18"/>
                <w:lang w:val="en-US"/>
              </w:rPr>
            </w:pPr>
            <w:r w:rsidRPr="00353C37">
              <w:rPr>
                <w:rFonts w:eastAsia="DengXian" w:hint="eastAsia"/>
                <w:lang w:val="x-none" w:eastAsia="zh-CN"/>
              </w:rPr>
              <w:t>0</w:t>
            </w:r>
          </w:p>
        </w:tc>
      </w:tr>
      <w:tr w:rsidR="00E644FD" w:rsidRPr="00353C37" w14:paraId="4F887D9E"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14D5424" w14:textId="77777777" w:rsidR="00E644FD" w:rsidRPr="00353C37" w:rsidRDefault="00E644FD" w:rsidP="00E644FD">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EA1A817" w14:textId="77777777" w:rsidR="00E644FD" w:rsidRPr="00353C37" w:rsidRDefault="00E644FD" w:rsidP="00E644FD">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7158" w14:textId="77777777" w:rsidR="00E644FD" w:rsidRPr="00353C37" w:rsidRDefault="00E644FD" w:rsidP="00E644FD">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0186" w14:textId="77777777" w:rsidR="00E644FD" w:rsidRPr="00353C37" w:rsidRDefault="00E644FD" w:rsidP="00E644FD">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E96799A" w14:textId="77777777" w:rsidR="00E644FD" w:rsidRPr="00353C37" w:rsidRDefault="00E644FD" w:rsidP="00E644F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DC3CF9B" w14:textId="77777777" w:rsidR="00E644FD" w:rsidRPr="00353C37" w:rsidRDefault="00E644FD" w:rsidP="00E644F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2BCC" w14:textId="77777777" w:rsidR="00E644FD" w:rsidRPr="00353C37" w:rsidRDefault="00E644FD" w:rsidP="00E644FD">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D1DAE" w14:textId="77777777" w:rsidR="00E644FD" w:rsidRPr="00353C37" w:rsidRDefault="00E644FD" w:rsidP="00E644FD">
            <w:pPr>
              <w:pStyle w:val="TAC"/>
              <w:rPr>
                <w:rFonts w:eastAsia="Yu Gothic"/>
                <w:lang w:val="fi-FI"/>
              </w:rPr>
            </w:pPr>
            <w:r w:rsidRPr="00353C37">
              <w:rPr>
                <w:rFonts w:eastAsia="Yu Gothic" w:cs="Arial"/>
                <w:szCs w:val="18"/>
                <w:lang w:val="en-US"/>
              </w:rPr>
              <w:t>0</w:t>
            </w:r>
          </w:p>
        </w:tc>
      </w:tr>
      <w:tr w:rsidR="00E644FD" w:rsidRPr="00353C37" w14:paraId="30DE5D0B" w14:textId="77777777" w:rsidTr="00E644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247F555" w14:textId="77777777" w:rsidR="00E644FD" w:rsidRPr="00353C37" w:rsidRDefault="00E644FD" w:rsidP="00E644FD">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D9B9D09" w14:textId="77777777" w:rsidR="00E644FD" w:rsidRPr="00353C37" w:rsidRDefault="00E644FD" w:rsidP="00E644FD">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45656" w14:textId="77777777" w:rsidR="00E644FD" w:rsidRPr="00353C37" w:rsidRDefault="00E644FD" w:rsidP="00E644FD">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E295" w14:textId="77777777" w:rsidR="00E644FD" w:rsidRPr="00353C37" w:rsidRDefault="00E644FD" w:rsidP="00E644FD">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F913097"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001EF1E"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18B5" w14:textId="77777777" w:rsidR="00E644FD" w:rsidRPr="00353C37" w:rsidRDefault="00E644FD" w:rsidP="00E644FD">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3A42E" w14:textId="77777777" w:rsidR="00E644FD" w:rsidRPr="00353C37" w:rsidRDefault="00E644FD" w:rsidP="00E644FD">
            <w:pPr>
              <w:pStyle w:val="TAC"/>
              <w:rPr>
                <w:rFonts w:eastAsia="Yu Gothic" w:cs="Arial"/>
                <w:szCs w:val="18"/>
                <w:lang w:val="en-US"/>
              </w:rPr>
            </w:pPr>
            <w:r w:rsidRPr="00353C37">
              <w:rPr>
                <w:lang w:val="sv-SE"/>
              </w:rPr>
              <w:t>1</w:t>
            </w:r>
          </w:p>
        </w:tc>
      </w:tr>
      <w:tr w:rsidR="00E644FD" w:rsidRPr="00353C37" w14:paraId="5BA2A2FF"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DA42ACA" w14:textId="77777777" w:rsidR="00E644FD" w:rsidRPr="00353C37" w:rsidRDefault="00E644FD" w:rsidP="00E644FD">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0A5F45" w14:textId="77777777" w:rsidR="00E644FD" w:rsidRPr="00353C37" w:rsidRDefault="00E644FD" w:rsidP="00E644FD">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DCBD" w14:textId="77777777" w:rsidR="00E644FD" w:rsidRPr="00353C37" w:rsidRDefault="00E644FD" w:rsidP="00E644FD">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9223678"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908484"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89D83" w14:textId="77777777" w:rsidR="00E644FD" w:rsidRPr="00353C37" w:rsidRDefault="00E644FD" w:rsidP="00E644FD">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7119" w14:textId="77777777" w:rsidR="00E644FD" w:rsidRPr="00353C37" w:rsidRDefault="00E644FD" w:rsidP="00E644FD">
            <w:pPr>
              <w:pStyle w:val="TAC"/>
              <w:rPr>
                <w:lang w:val="sv-SE"/>
              </w:rPr>
            </w:pPr>
            <w:r w:rsidRPr="00353C37">
              <w:rPr>
                <w:lang w:val="sv-SE"/>
              </w:rPr>
              <w:t>4 and 5</w:t>
            </w:r>
          </w:p>
        </w:tc>
      </w:tr>
      <w:tr w:rsidR="00E644FD" w:rsidRPr="00353C37" w14:paraId="639FC386"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540574" w14:textId="77777777" w:rsidR="00E644FD" w:rsidRPr="00353C37" w:rsidRDefault="00E644FD" w:rsidP="00E644FD">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761ED6F" w14:textId="77777777" w:rsidR="00E644FD" w:rsidRPr="00353C37" w:rsidRDefault="00E644FD" w:rsidP="00E644FD">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A14E" w14:textId="77777777" w:rsidR="00E644FD" w:rsidRPr="00353C37" w:rsidRDefault="00E644FD" w:rsidP="00E644FD">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E90E" w14:textId="77777777" w:rsidR="00E644FD" w:rsidRPr="00353C37" w:rsidRDefault="00E644FD" w:rsidP="00E644FD">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F9F8F03" w14:textId="77777777" w:rsidR="00E644FD" w:rsidRPr="00353C37" w:rsidRDefault="00E644FD" w:rsidP="00E644FD">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73E372A"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70E43" w14:textId="77777777" w:rsidR="00E644FD" w:rsidRPr="00353C37" w:rsidRDefault="00E644FD" w:rsidP="00E644FD">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0F89" w14:textId="77777777" w:rsidR="00E644FD" w:rsidRPr="00353C37" w:rsidRDefault="00E644FD" w:rsidP="00E644FD">
            <w:pPr>
              <w:pStyle w:val="TAC"/>
              <w:rPr>
                <w:rFonts w:eastAsia="Yu Gothic" w:cs="Arial"/>
                <w:szCs w:val="18"/>
                <w:lang w:val="en-US"/>
              </w:rPr>
            </w:pPr>
            <w:r w:rsidRPr="00353C37">
              <w:rPr>
                <w:lang w:val="sv-SE"/>
              </w:rPr>
              <w:t>0</w:t>
            </w:r>
          </w:p>
        </w:tc>
      </w:tr>
      <w:tr w:rsidR="00E644FD" w:rsidRPr="00353C37" w14:paraId="2D43FDEA"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1CD3D6" w14:textId="77777777" w:rsidR="00E644FD" w:rsidRPr="00353C37" w:rsidRDefault="00E644FD" w:rsidP="00E644FD">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3F7584A" w14:textId="77777777" w:rsidR="00E644FD" w:rsidRPr="00353C37" w:rsidRDefault="00E644FD" w:rsidP="00E644FD">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D46B" w14:textId="77777777" w:rsidR="00E644FD" w:rsidRPr="00353C37" w:rsidRDefault="00E644FD" w:rsidP="00E644FD">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9BECEB" w14:textId="77777777" w:rsidR="00E644FD" w:rsidRPr="00353C37" w:rsidRDefault="00E644FD" w:rsidP="00E644FD">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EDCDF0C"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8383" w14:textId="77777777" w:rsidR="00E644FD" w:rsidRPr="00353C37" w:rsidRDefault="00E644FD" w:rsidP="00E644FD">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FC40" w14:textId="77777777" w:rsidR="00E644FD" w:rsidRPr="00353C37" w:rsidRDefault="00E644FD" w:rsidP="00E644FD">
            <w:pPr>
              <w:pStyle w:val="TAC"/>
              <w:rPr>
                <w:lang w:val="sv-SE"/>
              </w:rPr>
            </w:pPr>
            <w:r w:rsidRPr="00353C37">
              <w:rPr>
                <w:lang w:val="sv-SE"/>
              </w:rPr>
              <w:t>4 and 5</w:t>
            </w:r>
          </w:p>
        </w:tc>
      </w:tr>
      <w:tr w:rsidR="00E644FD" w:rsidRPr="00353C37" w14:paraId="01483A16" w14:textId="77777777" w:rsidTr="00E644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0CB9B" w14:textId="77777777" w:rsidR="00E644FD" w:rsidRPr="00353C37" w:rsidRDefault="00E644FD" w:rsidP="00E644FD">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CBBC" w14:textId="77777777" w:rsidR="00E644FD" w:rsidRPr="00353C37" w:rsidRDefault="00E644FD" w:rsidP="00E644FD">
            <w:pPr>
              <w:pStyle w:val="TAC"/>
            </w:pPr>
            <w:r>
              <w:t>CA_n26</w:t>
            </w:r>
            <w:r>
              <w:rPr>
                <w:lang w:eastAsia="zh-CN"/>
              </w:rPr>
              <w:t>(2A)</w:t>
            </w:r>
            <w:r>
              <w:rPr>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9748" w14:textId="77777777" w:rsidR="00E644FD" w:rsidRPr="00353C37" w:rsidRDefault="00E644FD" w:rsidP="00E644FD">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3708A" w14:textId="77777777" w:rsidR="00E644FD" w:rsidRPr="00353C37" w:rsidRDefault="00E644FD" w:rsidP="00E644FD">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2C310745"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FF0B130"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7771" w14:textId="77777777" w:rsidR="00E644FD" w:rsidRPr="00353C37" w:rsidRDefault="00E644FD" w:rsidP="00E644FD">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37BE" w14:textId="77777777" w:rsidR="00E644FD" w:rsidRPr="00353C37" w:rsidRDefault="00E644FD" w:rsidP="00E644FD">
            <w:pPr>
              <w:pStyle w:val="TAC"/>
              <w:rPr>
                <w:rFonts w:eastAsia="Yu Gothic" w:cs="Arial"/>
                <w:szCs w:val="18"/>
                <w:lang w:val="en-US"/>
              </w:rPr>
            </w:pPr>
            <w:r w:rsidRPr="00353C37">
              <w:rPr>
                <w:rFonts w:eastAsia="DengXian" w:hint="eastAsia"/>
                <w:lang w:val="x-none" w:eastAsia="zh-CN"/>
              </w:rPr>
              <w:t>0</w:t>
            </w:r>
          </w:p>
        </w:tc>
      </w:tr>
      <w:tr w:rsidR="00E644FD" w:rsidRPr="00353C37" w14:paraId="212F5F7E" w14:textId="77777777" w:rsidTr="00E644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90B19" w14:textId="77777777" w:rsidR="00E644FD" w:rsidRPr="00353C37" w:rsidRDefault="00E644FD" w:rsidP="00E644FD">
            <w:pPr>
              <w:pStyle w:val="TAC"/>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A542" w14:textId="77777777" w:rsidR="00E644FD" w:rsidRPr="000051A3" w:rsidRDefault="00E644FD" w:rsidP="00E644FD">
            <w:pPr>
              <w:pStyle w:val="TAC"/>
              <w:rPr>
                <w:ins w:id="38" w:author="Nokia" w:date="2024-04-30T15:12:00Z"/>
                <w:vertAlign w:val="superscript"/>
                <w:lang w:val="en-US" w:eastAsia="zh-CN"/>
              </w:rPr>
            </w:pPr>
            <w:ins w:id="39" w:author="Nokia" w:date="2024-04-30T15:12:00Z">
              <w:r>
                <w:rPr>
                  <w:lang w:val="en-US" w:eastAsia="zh-CN"/>
                </w:rPr>
                <w:t>n40</w:t>
              </w:r>
            </w:ins>
            <w:ins w:id="40" w:author="Nokia" w:date="2024-04-30T15:13:00Z">
              <w:r>
                <w:rPr>
                  <w:vertAlign w:val="superscript"/>
                  <w:lang w:val="en-US" w:eastAsia="zh-CN"/>
                </w:rPr>
                <w:t>3,4</w:t>
              </w:r>
            </w:ins>
          </w:p>
          <w:p w14:paraId="7BDFBED9" w14:textId="77777777" w:rsidR="00E644FD" w:rsidRPr="000051A3" w:rsidRDefault="00E644FD" w:rsidP="00E644FD">
            <w:pPr>
              <w:pStyle w:val="TAC"/>
              <w:rPr>
                <w:vertAlign w:val="superscript"/>
              </w:rPr>
            </w:pPr>
            <w:r w:rsidRPr="00342D26">
              <w:rPr>
                <w:lang w:val="en-US" w:eastAsia="zh-CN"/>
              </w:rPr>
              <w:t>CA_n</w:t>
            </w:r>
            <w:r>
              <w:rPr>
                <w:lang w:val="en-US" w:eastAsia="zh-CN"/>
              </w:rPr>
              <w:t>40(2A)</w:t>
            </w:r>
            <w:ins w:id="41" w:author="Nokia" w:date="2024-04-30T15:13:00Z">
              <w:r>
                <w:rPr>
                  <w:vertAlign w:val="superscript"/>
                  <w:lang w:val="en-US" w:eastAsia="zh-CN"/>
                </w:rPr>
                <w:t>3</w:t>
              </w:r>
            </w:ins>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97DEC" w14:textId="77777777" w:rsidR="00E644FD" w:rsidRPr="00353C37" w:rsidRDefault="00E644FD" w:rsidP="00E644FD">
            <w:pPr>
              <w:pStyle w:val="TAC"/>
              <w:rPr>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50A092"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62CF913"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C2772" w14:textId="77777777" w:rsidR="00E644FD" w:rsidRPr="00353C37" w:rsidRDefault="00E644FD" w:rsidP="00E644FD">
            <w:pPr>
              <w:pStyle w:val="TAC"/>
              <w:rPr>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1F637" w14:textId="77777777" w:rsidR="00E644FD" w:rsidRPr="00353C37" w:rsidRDefault="00E644FD" w:rsidP="00E644FD">
            <w:pPr>
              <w:pStyle w:val="TAC"/>
              <w:rPr>
                <w:rFonts w:eastAsia="DengXian"/>
                <w:lang w:val="x-none" w:eastAsia="zh-CN"/>
              </w:rPr>
            </w:pPr>
            <w:r w:rsidRPr="00353C37">
              <w:rPr>
                <w:lang w:val="sv-SE"/>
              </w:rPr>
              <w:t>4 and 5</w:t>
            </w:r>
          </w:p>
        </w:tc>
      </w:tr>
      <w:tr w:rsidR="00E644FD" w:rsidRPr="00353C37" w14:paraId="01E9868C" w14:textId="77777777" w:rsidTr="00E644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F3180" w14:textId="77777777" w:rsidR="00E644FD" w:rsidRPr="00353C37" w:rsidRDefault="00E644FD" w:rsidP="00E644FD">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CAD558" w14:textId="77777777" w:rsidR="00E644FD" w:rsidRPr="00353C37" w:rsidRDefault="00E644FD" w:rsidP="00E644FD">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3C47" w14:textId="77777777" w:rsidR="00E644FD" w:rsidRPr="00353C37" w:rsidRDefault="00E644FD" w:rsidP="00E644FD">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492E" w14:textId="77777777" w:rsidR="00E644FD" w:rsidRPr="00353C37" w:rsidRDefault="00E644FD" w:rsidP="00E644FD">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10845E4D"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227BBA"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15A8C" w14:textId="77777777" w:rsidR="00E644FD" w:rsidRPr="00353C37" w:rsidRDefault="00E644FD" w:rsidP="00E644FD">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8DBD" w14:textId="77777777" w:rsidR="00E644FD" w:rsidRPr="00353C37" w:rsidRDefault="00E644FD" w:rsidP="00E644FD">
            <w:pPr>
              <w:pStyle w:val="TAC"/>
              <w:rPr>
                <w:rFonts w:eastAsia="Yu Gothic" w:cs="Arial"/>
                <w:szCs w:val="18"/>
                <w:lang w:val="en-US"/>
              </w:rPr>
            </w:pPr>
            <w:r w:rsidRPr="00353C37">
              <w:rPr>
                <w:rFonts w:eastAsia="Yu Gothic" w:cs="Arial"/>
                <w:szCs w:val="18"/>
                <w:lang w:val="en-US"/>
              </w:rPr>
              <w:t>0</w:t>
            </w:r>
          </w:p>
        </w:tc>
      </w:tr>
      <w:tr w:rsidR="00E644FD" w:rsidRPr="00353C37" w14:paraId="7A060B7F" w14:textId="77777777" w:rsidTr="00E644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6DB5823" w14:textId="77777777" w:rsidR="00E644FD" w:rsidRPr="00353C37" w:rsidRDefault="00E644FD" w:rsidP="00E644FD">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7D12828" w14:textId="77777777" w:rsidR="00E644FD" w:rsidRPr="00353C37" w:rsidRDefault="00E644FD" w:rsidP="00E644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E779A" w14:textId="77777777" w:rsidR="00E644FD" w:rsidRPr="00353C37" w:rsidRDefault="00E644FD" w:rsidP="00E644FD">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0617" w14:textId="77777777" w:rsidR="00E644FD" w:rsidRPr="00353C37" w:rsidRDefault="00E644FD" w:rsidP="00E644FD">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AD99491" w14:textId="77777777" w:rsidR="00E644FD" w:rsidRPr="00353C37" w:rsidRDefault="00E644FD" w:rsidP="00E644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257464"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EE198" w14:textId="77777777" w:rsidR="00E644FD" w:rsidRPr="00353C37" w:rsidRDefault="00E644FD" w:rsidP="00E644FD">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3FB6" w14:textId="77777777" w:rsidR="00E644FD" w:rsidRPr="00353C37" w:rsidRDefault="00E644FD" w:rsidP="00E644FD">
            <w:pPr>
              <w:pStyle w:val="TAC"/>
              <w:rPr>
                <w:rFonts w:eastAsia="Yu Gothic" w:cs="Arial"/>
                <w:szCs w:val="18"/>
                <w:lang w:val="en-US"/>
              </w:rPr>
            </w:pPr>
            <w:r w:rsidRPr="00353C37">
              <w:rPr>
                <w:rFonts w:eastAsia="Yu Gothic"/>
                <w:lang w:val="en-US"/>
              </w:rPr>
              <w:t>1</w:t>
            </w:r>
          </w:p>
        </w:tc>
      </w:tr>
      <w:tr w:rsidR="00E644FD" w:rsidRPr="00353C37" w14:paraId="31F74C81" w14:textId="77777777" w:rsidTr="00E644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4F3F3EF" w14:textId="77777777" w:rsidR="00E644FD" w:rsidRPr="00353C37" w:rsidRDefault="00E644FD" w:rsidP="00E644FD">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DE1E7C6" w14:textId="77777777" w:rsidR="00E644FD" w:rsidRPr="00353C37" w:rsidRDefault="00E644FD" w:rsidP="00E644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6980" w14:textId="77777777" w:rsidR="00E644FD" w:rsidRPr="00353C37" w:rsidRDefault="00E644FD" w:rsidP="00E644FD">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33C8" w14:textId="77777777" w:rsidR="00E644FD" w:rsidRPr="00353C37" w:rsidRDefault="00E644FD" w:rsidP="00E644FD">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4286928" w14:textId="77777777" w:rsidR="00E644FD" w:rsidRPr="00353C37" w:rsidRDefault="00E644FD" w:rsidP="00E644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56F3C8"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07BC" w14:textId="77777777" w:rsidR="00E644FD" w:rsidRPr="00353C37" w:rsidRDefault="00E644FD" w:rsidP="00E644FD">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AD75" w14:textId="77777777" w:rsidR="00E644FD" w:rsidRPr="00353C37" w:rsidRDefault="00E644FD" w:rsidP="00E644FD">
            <w:pPr>
              <w:pStyle w:val="TAC"/>
              <w:rPr>
                <w:rFonts w:eastAsia="Yu Gothic"/>
                <w:lang w:val="en-US"/>
              </w:rPr>
            </w:pPr>
            <w:r w:rsidRPr="00353C37">
              <w:rPr>
                <w:rFonts w:hint="eastAsia"/>
                <w:lang w:val="en-US" w:eastAsia="zh-CN"/>
              </w:rPr>
              <w:t>2</w:t>
            </w:r>
          </w:p>
        </w:tc>
      </w:tr>
      <w:tr w:rsidR="00E644FD" w:rsidRPr="00353C37" w14:paraId="79709157" w14:textId="77777777" w:rsidTr="00E644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73EB306" w14:textId="77777777" w:rsidR="00E644FD" w:rsidRPr="00353C37" w:rsidRDefault="00E644FD" w:rsidP="00E644FD">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B66D5EE" w14:textId="77777777" w:rsidR="00E644FD" w:rsidRPr="00353C37" w:rsidRDefault="00E644FD" w:rsidP="00E644FD">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E2E6" w14:textId="77777777" w:rsidR="00E644FD" w:rsidRPr="00353C37" w:rsidRDefault="00E644FD" w:rsidP="00E644FD">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90C9" w14:textId="77777777" w:rsidR="00E644FD" w:rsidRPr="00353C37" w:rsidRDefault="00E644FD" w:rsidP="00E644FD">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A932FA" w14:textId="77777777" w:rsidR="00E644FD" w:rsidRPr="00353C37" w:rsidRDefault="00E644FD" w:rsidP="00E644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15975C"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65B0" w14:textId="77777777" w:rsidR="00E644FD" w:rsidRPr="00353C37" w:rsidRDefault="00E644FD" w:rsidP="00E644FD">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CC6F" w14:textId="77777777" w:rsidR="00E644FD" w:rsidRPr="00353C37" w:rsidRDefault="00E644FD" w:rsidP="00E644FD">
            <w:pPr>
              <w:pStyle w:val="TAC"/>
              <w:rPr>
                <w:lang w:val="en-US" w:eastAsia="zh-CN"/>
              </w:rPr>
            </w:pPr>
            <w:r w:rsidRPr="00353C37">
              <w:rPr>
                <w:rFonts w:cs="Arial"/>
                <w:szCs w:val="18"/>
                <w:lang w:eastAsia="sv-SE"/>
              </w:rPr>
              <w:t>3</w:t>
            </w:r>
          </w:p>
        </w:tc>
      </w:tr>
      <w:tr w:rsidR="00E644FD" w:rsidRPr="00353C37" w14:paraId="6BEE11AA" w14:textId="77777777" w:rsidTr="00E644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84C0B2" w14:textId="77777777" w:rsidR="00E644FD" w:rsidRPr="00353C37" w:rsidRDefault="00E644FD" w:rsidP="00E644FD">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E163DF" w14:textId="77777777" w:rsidR="00E644FD" w:rsidRPr="00353C37" w:rsidRDefault="00E644FD" w:rsidP="00E644FD">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61EA" w14:textId="77777777" w:rsidR="00E644FD" w:rsidRPr="00353C37" w:rsidRDefault="00E644FD" w:rsidP="00E644FD">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D62A3F" w14:textId="77777777" w:rsidR="00E644FD" w:rsidRPr="00353C37" w:rsidRDefault="00E644FD" w:rsidP="00E644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61F7D5E"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47C1" w14:textId="77777777" w:rsidR="00E644FD" w:rsidRPr="00353C37" w:rsidRDefault="00E644FD" w:rsidP="00E644FD">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9155" w14:textId="77777777" w:rsidR="00E644FD" w:rsidRPr="00353C37" w:rsidRDefault="00E644FD" w:rsidP="00E644FD">
            <w:pPr>
              <w:pStyle w:val="TAC"/>
              <w:rPr>
                <w:lang w:val="en-US" w:eastAsia="zh-CN"/>
              </w:rPr>
            </w:pPr>
            <w:r w:rsidRPr="00353C37">
              <w:rPr>
                <w:lang w:val="en-US" w:eastAsia="zh-CN"/>
              </w:rPr>
              <w:t>4 and 5</w:t>
            </w:r>
          </w:p>
        </w:tc>
      </w:tr>
      <w:tr w:rsidR="00E644FD" w:rsidRPr="00353C37" w14:paraId="4888DB80"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2891E9" w14:textId="77777777" w:rsidR="00E644FD" w:rsidRPr="00353C37" w:rsidRDefault="00E644FD" w:rsidP="00E644FD">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725875" w14:textId="77777777" w:rsidR="00E644FD" w:rsidRPr="00353C37" w:rsidRDefault="00E644FD" w:rsidP="00E644FD">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85EE9" w14:textId="77777777" w:rsidR="00E644FD" w:rsidRPr="00353C37" w:rsidRDefault="00E644FD" w:rsidP="00E644FD">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0BC1" w14:textId="77777777" w:rsidR="00E644FD" w:rsidRPr="00353C37" w:rsidRDefault="00E644FD" w:rsidP="00E644FD">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B5AF60" w14:textId="77777777" w:rsidR="00E644FD" w:rsidRPr="00353C37" w:rsidRDefault="00E644FD" w:rsidP="00E644FD">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B15BB8E"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33F1" w14:textId="77777777" w:rsidR="00E644FD" w:rsidRPr="00353C37" w:rsidRDefault="00E644FD" w:rsidP="00E644FD">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A7A0C" w14:textId="77777777" w:rsidR="00E644FD" w:rsidRPr="00353C37" w:rsidRDefault="00E644FD" w:rsidP="00E644FD">
            <w:pPr>
              <w:pStyle w:val="TAC"/>
              <w:rPr>
                <w:rFonts w:eastAsia="Yu Gothic"/>
                <w:lang w:val="en-US"/>
              </w:rPr>
            </w:pPr>
            <w:r w:rsidRPr="00353C37">
              <w:rPr>
                <w:rFonts w:cs="Arial"/>
                <w:szCs w:val="18"/>
                <w:lang w:eastAsia="sv-SE"/>
              </w:rPr>
              <w:t>0</w:t>
            </w:r>
          </w:p>
        </w:tc>
      </w:tr>
      <w:tr w:rsidR="00E644FD" w:rsidRPr="00353C37" w14:paraId="09D370FD"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5599FBB" w14:textId="77777777" w:rsidR="00E644FD" w:rsidRPr="00353C37" w:rsidRDefault="00E644FD" w:rsidP="00E644FD">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A51A7CC" w14:textId="77777777" w:rsidR="00E644FD" w:rsidRPr="00353C37" w:rsidRDefault="00E644FD" w:rsidP="00E644FD">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EEEF0" w14:textId="77777777" w:rsidR="00E644FD" w:rsidRPr="00353C37" w:rsidRDefault="00E644FD" w:rsidP="00E644FD">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1413F02"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170D" w14:textId="77777777" w:rsidR="00E644FD" w:rsidRPr="00353C37" w:rsidRDefault="00E644FD" w:rsidP="00E644FD">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3A24" w14:textId="77777777" w:rsidR="00E644FD" w:rsidRPr="00353C37" w:rsidRDefault="00E644FD" w:rsidP="00E644FD">
            <w:pPr>
              <w:pStyle w:val="TAC"/>
              <w:rPr>
                <w:rFonts w:cs="Arial"/>
                <w:szCs w:val="18"/>
                <w:lang w:eastAsia="sv-SE"/>
              </w:rPr>
            </w:pPr>
            <w:r w:rsidRPr="00353C37">
              <w:rPr>
                <w:rFonts w:cs="Arial"/>
                <w:szCs w:val="18"/>
                <w:lang w:eastAsia="sv-SE"/>
              </w:rPr>
              <w:t>4 and 5</w:t>
            </w:r>
          </w:p>
        </w:tc>
      </w:tr>
      <w:tr w:rsidR="00E644FD" w:rsidRPr="00353C37" w14:paraId="7B8820B1" w14:textId="77777777" w:rsidTr="00E644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A261C5" w14:textId="77777777" w:rsidR="00E644FD" w:rsidRPr="00353C37" w:rsidRDefault="00E644FD" w:rsidP="00E644FD">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38D7D75" w14:textId="77777777" w:rsidR="00E644FD" w:rsidRPr="00353C37" w:rsidRDefault="00E644FD" w:rsidP="00E644FD">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2E8DD" w14:textId="77777777" w:rsidR="00E644FD" w:rsidRPr="00353C37" w:rsidRDefault="00E644FD" w:rsidP="00E644FD">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4DAF" w14:textId="77777777" w:rsidR="00E644FD" w:rsidRPr="00353C37" w:rsidRDefault="00E644FD" w:rsidP="00E644FD">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1BD25E3" w14:textId="77777777" w:rsidR="00E644FD" w:rsidRPr="00353C37" w:rsidRDefault="00E644FD" w:rsidP="00E644FD">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0636436" w14:textId="77777777" w:rsidR="00E644FD" w:rsidRPr="00353C37" w:rsidRDefault="00E644FD" w:rsidP="00E644FD">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830EC" w14:textId="77777777" w:rsidR="00E644FD" w:rsidRPr="00353C37" w:rsidRDefault="00E644FD" w:rsidP="00E644FD">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49CE9D" w14:textId="77777777" w:rsidR="00E644FD" w:rsidRPr="00353C37" w:rsidRDefault="00E644FD" w:rsidP="00E644FD">
            <w:pPr>
              <w:pStyle w:val="TAC"/>
              <w:rPr>
                <w:rFonts w:eastAsia="Yu Gothic"/>
                <w:lang w:val="en-US"/>
              </w:rPr>
            </w:pPr>
            <w:r w:rsidRPr="00353C37">
              <w:rPr>
                <w:rFonts w:eastAsia="Yu Gothic"/>
                <w:lang w:val="en-US"/>
              </w:rPr>
              <w:t>0</w:t>
            </w:r>
          </w:p>
        </w:tc>
      </w:tr>
      <w:tr w:rsidR="00E644FD" w:rsidRPr="00353C37" w14:paraId="2859E524" w14:textId="77777777" w:rsidTr="00E644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5B2754" w14:textId="77777777" w:rsidR="00E644FD" w:rsidRPr="00353C37" w:rsidRDefault="00E644FD" w:rsidP="00E644FD">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009343" w14:textId="77777777" w:rsidR="00E644FD" w:rsidRPr="00353C37" w:rsidRDefault="00E644FD" w:rsidP="00E644FD">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E51B3" w14:textId="77777777" w:rsidR="00E644FD" w:rsidRPr="00353C37" w:rsidRDefault="00E644FD" w:rsidP="00E644FD">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0A22" w14:textId="77777777" w:rsidR="00E644FD" w:rsidRPr="00353C37" w:rsidRDefault="00E644FD" w:rsidP="00E644FD">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5E867B" w14:textId="77777777" w:rsidR="00E644FD" w:rsidRPr="00353C37" w:rsidRDefault="00E644FD" w:rsidP="00E644FD">
            <w:pPr>
              <w:pStyle w:val="TAC"/>
              <w:rPr>
                <w:rFonts w:eastAsia="Yu Gothic"/>
                <w:lang w:val="en-US"/>
              </w:rPr>
            </w:pPr>
            <w:r w:rsidRPr="00353C37">
              <w:rPr>
                <w:rFonts w:eastAsia="Yu Gothic"/>
                <w:lang w:val="en-US"/>
              </w:rPr>
              <w:t>4 and 5</w:t>
            </w:r>
          </w:p>
        </w:tc>
      </w:tr>
      <w:tr w:rsidR="00E644FD" w:rsidRPr="00353C37" w14:paraId="1F7BF5D0" w14:textId="77777777" w:rsidTr="00E644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B8625C" w14:textId="77777777" w:rsidR="00E644FD" w:rsidRPr="00353C37" w:rsidRDefault="00E644FD" w:rsidP="00E644FD">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A21374" w14:textId="77777777" w:rsidR="00E644FD" w:rsidRPr="00353C37" w:rsidRDefault="00E644FD" w:rsidP="00E644FD">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0D2C" w14:textId="77777777" w:rsidR="00E644FD" w:rsidRPr="00353C37" w:rsidRDefault="00E644FD" w:rsidP="00E644FD">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4E7D" w14:textId="77777777" w:rsidR="00E644FD" w:rsidRPr="00353C37" w:rsidRDefault="00E644FD" w:rsidP="00E644FD">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4216F4C4" w14:textId="77777777" w:rsidR="00E644FD" w:rsidRPr="00353C37" w:rsidRDefault="00E644FD" w:rsidP="00E644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5B8D780"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0A3E" w14:textId="77777777" w:rsidR="00E644FD" w:rsidRPr="00353C37" w:rsidRDefault="00E644FD" w:rsidP="00E644FD">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059D9B" w14:textId="77777777" w:rsidR="00E644FD" w:rsidRPr="00353C37" w:rsidRDefault="00E644FD" w:rsidP="00E644FD">
            <w:pPr>
              <w:pStyle w:val="TAC"/>
              <w:rPr>
                <w:rFonts w:eastAsia="Yu Gothic"/>
                <w:lang w:val="en-US"/>
              </w:rPr>
            </w:pPr>
            <w:r w:rsidRPr="00353C37">
              <w:rPr>
                <w:rFonts w:eastAsia="Yu Gothic"/>
                <w:lang w:val="en-US"/>
              </w:rPr>
              <w:t>0</w:t>
            </w:r>
          </w:p>
        </w:tc>
      </w:tr>
      <w:tr w:rsidR="00E644FD" w:rsidRPr="00353C37" w14:paraId="58F4C994" w14:textId="77777777" w:rsidTr="00E644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91F05F" w14:textId="77777777" w:rsidR="00E644FD" w:rsidRPr="00353C37" w:rsidRDefault="00E644FD" w:rsidP="00E644FD">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BF551E" w14:textId="77777777" w:rsidR="00E644FD" w:rsidRPr="00353C37" w:rsidRDefault="00E644FD" w:rsidP="00E644FD">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02E3" w14:textId="77777777" w:rsidR="00E644FD" w:rsidRPr="00353C37" w:rsidRDefault="00E644FD" w:rsidP="00E644FD">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B7FF" w14:textId="77777777" w:rsidR="00E644FD" w:rsidRPr="00353C37" w:rsidRDefault="00E644FD" w:rsidP="00E644FD">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4C7A374" w14:textId="77777777" w:rsidR="00E644FD" w:rsidRPr="00353C37" w:rsidRDefault="00E644FD" w:rsidP="00E644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D66FAF"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5E8C" w14:textId="77777777" w:rsidR="00E644FD" w:rsidRPr="00353C37" w:rsidRDefault="00E644FD" w:rsidP="00E644F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42EFC3" w14:textId="77777777" w:rsidR="00E644FD" w:rsidRPr="00353C37" w:rsidRDefault="00E644FD" w:rsidP="00E644FD">
            <w:pPr>
              <w:pStyle w:val="TAC"/>
              <w:rPr>
                <w:rFonts w:eastAsia="Yu Gothic"/>
                <w:lang w:val="en-US"/>
              </w:rPr>
            </w:pPr>
            <w:r w:rsidRPr="00353C37">
              <w:rPr>
                <w:rFonts w:eastAsia="Yu Gothic"/>
                <w:lang w:val="en-US"/>
              </w:rPr>
              <w:t>0</w:t>
            </w:r>
          </w:p>
        </w:tc>
      </w:tr>
      <w:tr w:rsidR="00E644FD" w:rsidRPr="00353C37" w14:paraId="615F94A2" w14:textId="77777777" w:rsidTr="00E644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1E62661" w14:textId="77777777" w:rsidR="00E644FD" w:rsidRPr="00353C37" w:rsidRDefault="00E644FD" w:rsidP="00E644FD">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55B3B7E"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62BF7" w14:textId="77777777" w:rsidR="00E644FD" w:rsidRPr="00353C37" w:rsidRDefault="00E644FD" w:rsidP="00E644FD">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15860" w14:textId="77777777" w:rsidR="00E644FD" w:rsidRPr="00353C37" w:rsidRDefault="00E644FD" w:rsidP="00E644FD">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D385D2D" w14:textId="77777777" w:rsidR="00E644FD" w:rsidRPr="00353C37" w:rsidRDefault="00E644FD" w:rsidP="00E644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65B5C65"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4862" w14:textId="77777777" w:rsidR="00E644FD" w:rsidRPr="00353C37" w:rsidRDefault="00E644FD" w:rsidP="00E644F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89D28F" w14:textId="77777777" w:rsidR="00E644FD" w:rsidRPr="00353C37" w:rsidRDefault="00E644FD" w:rsidP="00E644FD">
            <w:pPr>
              <w:pStyle w:val="TAC"/>
              <w:rPr>
                <w:rFonts w:eastAsia="Yu Gothic"/>
                <w:lang w:val="en-US"/>
              </w:rPr>
            </w:pPr>
            <w:r w:rsidRPr="00353C37">
              <w:rPr>
                <w:rFonts w:eastAsia="Yu Gothic"/>
                <w:lang w:val="en-US"/>
              </w:rPr>
              <w:t>1</w:t>
            </w:r>
          </w:p>
        </w:tc>
      </w:tr>
      <w:tr w:rsidR="00E644FD" w:rsidRPr="00353C37" w14:paraId="1E6DAF85" w14:textId="77777777" w:rsidTr="00E644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5FF24" w14:textId="77777777" w:rsidR="00E644FD" w:rsidRPr="00353C37" w:rsidRDefault="00E644FD" w:rsidP="00E644FD">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A9DE51" w14:textId="77777777" w:rsidR="00E644FD" w:rsidRPr="00353C37" w:rsidRDefault="00E644FD" w:rsidP="00E644FD">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CC41" w14:textId="77777777" w:rsidR="00E644FD" w:rsidRPr="00353C37" w:rsidRDefault="00E644FD" w:rsidP="00E644FD">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D2292C9" w14:textId="77777777" w:rsidR="00E644FD" w:rsidRPr="00353C37" w:rsidRDefault="00E644FD" w:rsidP="00E644F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265F333" w14:textId="77777777" w:rsidR="00E644FD" w:rsidRPr="00353C37" w:rsidRDefault="00E644FD" w:rsidP="00E644F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BEA0" w14:textId="77777777" w:rsidR="00E644FD" w:rsidRPr="00353C37" w:rsidRDefault="00E644FD" w:rsidP="00E644F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B0C476" w14:textId="77777777" w:rsidR="00E644FD" w:rsidRPr="00353C37" w:rsidRDefault="00E644FD" w:rsidP="00E644FD">
            <w:pPr>
              <w:pStyle w:val="TAC"/>
              <w:rPr>
                <w:rFonts w:eastAsia="Yu Gothic"/>
                <w:lang w:val="en-US"/>
              </w:rPr>
            </w:pPr>
            <w:r w:rsidRPr="00353C37">
              <w:rPr>
                <w:rFonts w:eastAsia="Yu Gothic"/>
                <w:lang w:val="en-US"/>
              </w:rPr>
              <w:t>4 and 5</w:t>
            </w:r>
          </w:p>
        </w:tc>
      </w:tr>
      <w:tr w:rsidR="00E644FD" w:rsidRPr="00353C37" w14:paraId="67D3B793"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0F3542F" w14:textId="77777777" w:rsidR="00E644FD" w:rsidRPr="00353C37" w:rsidRDefault="00E644FD" w:rsidP="00E644FD">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1F18B3B" w14:textId="77777777" w:rsidR="00E644FD" w:rsidRPr="00353C37" w:rsidRDefault="00E644FD" w:rsidP="00E644FD">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2F85" w14:textId="77777777" w:rsidR="00E644FD" w:rsidRPr="00353C37" w:rsidRDefault="00E644FD" w:rsidP="00E644FD">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0064" w14:textId="77777777" w:rsidR="00E644FD" w:rsidRPr="00353C37" w:rsidRDefault="00E644FD" w:rsidP="00E644FD">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F86FEED" w14:textId="77777777" w:rsidR="00E644FD" w:rsidRPr="00353C37" w:rsidRDefault="00E644FD" w:rsidP="00E644FD">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8EEBB03" w14:textId="77777777" w:rsidR="00E644FD" w:rsidRPr="00353C37" w:rsidRDefault="00E644FD" w:rsidP="00E644F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5819" w14:textId="77777777" w:rsidR="00E644FD" w:rsidRPr="00353C37" w:rsidRDefault="00E644FD" w:rsidP="00E644FD">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BA95" w14:textId="77777777" w:rsidR="00E644FD" w:rsidRPr="00353C37" w:rsidRDefault="00E644FD" w:rsidP="00E644FD">
            <w:pPr>
              <w:pStyle w:val="TAC"/>
              <w:rPr>
                <w:rFonts w:eastAsia="Yu Gothic" w:cs="Arial"/>
                <w:szCs w:val="18"/>
                <w:lang w:val="en-US"/>
              </w:rPr>
            </w:pPr>
            <w:r w:rsidRPr="00353C37">
              <w:rPr>
                <w:szCs w:val="18"/>
                <w:lang w:val="en-US" w:eastAsia="zh-CN"/>
              </w:rPr>
              <w:t>0</w:t>
            </w:r>
          </w:p>
        </w:tc>
      </w:tr>
      <w:tr w:rsidR="00E644FD" w:rsidRPr="00353C37" w14:paraId="522B7202"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0366D40" w14:textId="77777777" w:rsidR="00E644FD" w:rsidRPr="00353C37" w:rsidRDefault="00E644FD" w:rsidP="00E644F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30A0AD8" w14:textId="77777777" w:rsidR="00E644FD" w:rsidRPr="00353C37" w:rsidRDefault="00E644FD" w:rsidP="00E644FD">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A4BC" w14:textId="77777777" w:rsidR="00E644FD" w:rsidRPr="00353C37" w:rsidRDefault="00E644FD" w:rsidP="00E644FD">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296D7" w14:textId="77777777" w:rsidR="00E644FD" w:rsidRPr="00353C37" w:rsidRDefault="00E644FD" w:rsidP="00E644FD">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3319F15" w14:textId="77777777" w:rsidR="00E644FD" w:rsidRPr="00353C37" w:rsidRDefault="00E644FD" w:rsidP="00E644FD">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1B0AE89" w14:textId="77777777" w:rsidR="00E644FD" w:rsidRPr="00353C37" w:rsidRDefault="00E644FD" w:rsidP="00E644F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A9AA" w14:textId="77777777" w:rsidR="00E644FD" w:rsidRPr="00353C37" w:rsidRDefault="00E644FD" w:rsidP="00E644FD">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DCE2D" w14:textId="77777777" w:rsidR="00E644FD" w:rsidRPr="00353C37" w:rsidRDefault="00E644FD" w:rsidP="00E644FD">
            <w:pPr>
              <w:pStyle w:val="TAC"/>
              <w:rPr>
                <w:szCs w:val="18"/>
                <w:lang w:val="en-US" w:eastAsia="zh-CN"/>
              </w:rPr>
            </w:pPr>
            <w:r w:rsidRPr="00353C37">
              <w:rPr>
                <w:szCs w:val="18"/>
                <w:lang w:val="en-US" w:eastAsia="zh-CN"/>
              </w:rPr>
              <w:t>1</w:t>
            </w:r>
          </w:p>
        </w:tc>
      </w:tr>
      <w:tr w:rsidR="00E644FD" w:rsidRPr="00353C37" w14:paraId="4B9C3E3B"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7C19283" w14:textId="77777777" w:rsidR="00E644FD" w:rsidRPr="00353C37" w:rsidRDefault="00E644FD" w:rsidP="00E644FD">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1E98FD" w14:textId="77777777" w:rsidR="00E644FD" w:rsidRPr="00353C37" w:rsidRDefault="00E644FD" w:rsidP="00E644FD">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DCE2" w14:textId="77777777" w:rsidR="00E644FD" w:rsidRPr="00353C37" w:rsidRDefault="00E644FD" w:rsidP="00E644FD">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7BB4" w14:textId="77777777" w:rsidR="00E644FD" w:rsidRPr="00353C37" w:rsidRDefault="00E644FD" w:rsidP="00E644FD">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57B8BAB" w14:textId="77777777" w:rsidR="00E644FD" w:rsidRPr="00353C37" w:rsidRDefault="00E644FD" w:rsidP="00E644FD">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FAA12CF" w14:textId="77777777" w:rsidR="00E644FD" w:rsidRPr="00353C37" w:rsidRDefault="00E644FD" w:rsidP="00E644FD">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7A6C" w14:textId="77777777" w:rsidR="00E644FD" w:rsidRPr="00353C37" w:rsidRDefault="00E644FD" w:rsidP="00E644FD">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55860" w14:textId="77777777" w:rsidR="00E644FD" w:rsidRPr="00353C37" w:rsidRDefault="00E644FD" w:rsidP="00E644FD">
            <w:pPr>
              <w:pStyle w:val="TAC"/>
              <w:rPr>
                <w:rFonts w:eastAsia="Yu Gothic" w:cs="Arial"/>
                <w:szCs w:val="18"/>
                <w:lang w:val="en-US"/>
              </w:rPr>
            </w:pPr>
            <w:r w:rsidRPr="00353C37">
              <w:rPr>
                <w:szCs w:val="18"/>
                <w:lang w:val="en-US" w:eastAsia="zh-CN"/>
              </w:rPr>
              <w:t>0</w:t>
            </w:r>
          </w:p>
        </w:tc>
      </w:tr>
      <w:tr w:rsidR="00E644FD" w:rsidRPr="00353C37" w14:paraId="235C58A9"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40C31BA" w14:textId="77777777" w:rsidR="00E644FD" w:rsidRPr="00353C37" w:rsidRDefault="00E644FD" w:rsidP="00E644F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2DC93AC" w14:textId="77777777" w:rsidR="00E644FD" w:rsidRPr="00353C37" w:rsidRDefault="00E644FD" w:rsidP="00E644FD">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04EE" w14:textId="77777777" w:rsidR="00E644FD" w:rsidRPr="00353C37" w:rsidRDefault="00E644FD" w:rsidP="00E644FD">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D0F7" w14:textId="77777777" w:rsidR="00E644FD" w:rsidRPr="00353C37" w:rsidRDefault="00E644FD" w:rsidP="00E644FD">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9CC578B" w14:textId="77777777" w:rsidR="00E644FD" w:rsidRPr="00353C37" w:rsidRDefault="00E644FD" w:rsidP="00E644FD">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4748BC" w14:textId="77777777" w:rsidR="00E644FD" w:rsidRPr="00353C37" w:rsidRDefault="00E644FD" w:rsidP="00E644FD">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3AF3" w14:textId="77777777" w:rsidR="00E644FD" w:rsidRPr="00353C37" w:rsidRDefault="00E644FD" w:rsidP="00E644FD">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85046" w14:textId="77777777" w:rsidR="00E644FD" w:rsidRPr="00353C37" w:rsidRDefault="00E644FD" w:rsidP="00E644FD">
            <w:pPr>
              <w:pStyle w:val="TAC"/>
              <w:rPr>
                <w:szCs w:val="18"/>
                <w:lang w:val="en-US" w:eastAsia="zh-CN"/>
              </w:rPr>
            </w:pPr>
            <w:r w:rsidRPr="00353C37">
              <w:rPr>
                <w:szCs w:val="18"/>
                <w:lang w:val="en-US" w:eastAsia="zh-CN"/>
              </w:rPr>
              <w:t>1</w:t>
            </w:r>
          </w:p>
        </w:tc>
      </w:tr>
      <w:tr w:rsidR="00E644FD" w:rsidRPr="00353C37" w14:paraId="3FD7F8AA"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C20CF5" w14:textId="77777777" w:rsidR="00E644FD" w:rsidRPr="00353C37" w:rsidRDefault="00E644FD" w:rsidP="00E644FD">
            <w:pPr>
              <w:pStyle w:val="TAC"/>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777EA5F" w14:textId="77777777" w:rsidR="00E644FD" w:rsidRPr="00353C37" w:rsidRDefault="00E644FD" w:rsidP="00E644FD">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1069" w14:textId="77777777" w:rsidR="00E644FD" w:rsidRPr="00353C37" w:rsidRDefault="00E644FD" w:rsidP="00E644FD">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5414" w14:textId="77777777" w:rsidR="00E644FD" w:rsidRPr="00353C37" w:rsidRDefault="00E644FD" w:rsidP="00E644FD">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5BF4522"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CBCFDE"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3910" w14:textId="77777777" w:rsidR="00E644FD" w:rsidRPr="00353C37" w:rsidRDefault="00E644FD" w:rsidP="00E644FD">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3E43E" w14:textId="77777777" w:rsidR="00E644FD" w:rsidRPr="00353C37" w:rsidRDefault="00E644FD" w:rsidP="00E644FD">
            <w:pPr>
              <w:pStyle w:val="TAC"/>
              <w:rPr>
                <w:rFonts w:eastAsia="Yu Gothic" w:cs="Arial"/>
                <w:szCs w:val="18"/>
                <w:lang w:val="en-US"/>
              </w:rPr>
            </w:pPr>
            <w:r w:rsidRPr="00353C37">
              <w:rPr>
                <w:rFonts w:eastAsia="Yu Gothic" w:cs="Arial"/>
                <w:szCs w:val="18"/>
                <w:lang w:val="en-US"/>
              </w:rPr>
              <w:t>0</w:t>
            </w:r>
          </w:p>
        </w:tc>
      </w:tr>
      <w:tr w:rsidR="00E644FD" w:rsidRPr="00353C37" w14:paraId="52DBBB3A" w14:textId="77777777" w:rsidTr="00E644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6B58F0" w14:textId="77777777" w:rsidR="00E644FD" w:rsidRPr="00353C37" w:rsidRDefault="00E644FD" w:rsidP="00E644FD">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03FDE75" w14:textId="77777777" w:rsidR="00E644FD" w:rsidRPr="00353C37" w:rsidRDefault="00E644FD" w:rsidP="00E644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FE3A" w14:textId="77777777" w:rsidR="00E644FD" w:rsidRPr="00353C37" w:rsidRDefault="00E644FD" w:rsidP="00E644FD">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DB1A" w14:textId="77777777" w:rsidR="00E644FD" w:rsidRPr="00353C37" w:rsidRDefault="00E644FD" w:rsidP="00E644FD">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0803ACE"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5CB9D0"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5D9E" w14:textId="77777777" w:rsidR="00E644FD" w:rsidRPr="00353C37" w:rsidRDefault="00E644FD" w:rsidP="00E644FD">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15662" w14:textId="77777777" w:rsidR="00E644FD" w:rsidRPr="00353C37" w:rsidRDefault="00E644FD" w:rsidP="00E644FD">
            <w:pPr>
              <w:pStyle w:val="TAC"/>
              <w:rPr>
                <w:lang w:val="en-US"/>
              </w:rPr>
            </w:pPr>
            <w:r w:rsidRPr="00353C37">
              <w:rPr>
                <w:rFonts w:hint="eastAsia"/>
                <w:lang w:val="en-US" w:eastAsia="zh-CN"/>
              </w:rPr>
              <w:t>1</w:t>
            </w:r>
          </w:p>
        </w:tc>
      </w:tr>
      <w:tr w:rsidR="00E644FD" w:rsidRPr="00353C37" w14:paraId="64E7E044" w14:textId="77777777" w:rsidTr="00E644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2AA80CD" w14:textId="77777777" w:rsidR="00E644FD" w:rsidRPr="00353C37" w:rsidRDefault="00E644FD" w:rsidP="00E644FD">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21C256A" w14:textId="77777777" w:rsidR="00E644FD" w:rsidRPr="00353C37" w:rsidRDefault="00E644FD" w:rsidP="00E644F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57C2" w14:textId="77777777" w:rsidR="00E644FD" w:rsidRPr="00353C37" w:rsidRDefault="00E644FD" w:rsidP="00E644FD">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77E2" w14:textId="77777777" w:rsidR="00E644FD" w:rsidRPr="00353C37" w:rsidRDefault="00E644FD" w:rsidP="00E644FD">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FFEDABE"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F1A6300"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9E6B" w14:textId="77777777" w:rsidR="00E644FD" w:rsidRPr="00353C37" w:rsidRDefault="00E644FD" w:rsidP="00E644FD">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E10D1" w14:textId="77777777" w:rsidR="00E644FD" w:rsidRPr="00353C37" w:rsidRDefault="00E644FD" w:rsidP="00E644FD">
            <w:pPr>
              <w:pStyle w:val="TAC"/>
              <w:rPr>
                <w:lang w:val="en-US" w:eastAsia="zh-CN"/>
              </w:rPr>
            </w:pPr>
            <w:r w:rsidRPr="00353C37">
              <w:rPr>
                <w:lang w:val="en-US" w:eastAsia="zh-CN"/>
              </w:rPr>
              <w:t>2</w:t>
            </w:r>
          </w:p>
        </w:tc>
      </w:tr>
      <w:tr w:rsidR="00E644FD" w:rsidRPr="00353C37" w14:paraId="539D3A2E"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E938656" w14:textId="77777777" w:rsidR="00E644FD" w:rsidRPr="00353C37" w:rsidRDefault="00E644FD" w:rsidP="00E644F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956A2E" w14:textId="77777777" w:rsidR="00E644FD" w:rsidRPr="00353C37" w:rsidRDefault="00E644FD" w:rsidP="00E644FD">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757DA" w14:textId="77777777" w:rsidR="00E644FD" w:rsidRPr="00353C37" w:rsidRDefault="00E644FD" w:rsidP="00E644FD">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9922AD4"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81B851"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8E932" w14:textId="77777777" w:rsidR="00E644FD" w:rsidRPr="00353C37" w:rsidRDefault="00E644FD" w:rsidP="00E644FD">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00F9" w14:textId="77777777" w:rsidR="00E644FD" w:rsidRPr="00353C37" w:rsidRDefault="00E644FD" w:rsidP="00E644FD">
            <w:pPr>
              <w:pStyle w:val="TAC"/>
              <w:rPr>
                <w:lang w:val="en-US" w:eastAsia="zh-CN"/>
              </w:rPr>
            </w:pPr>
            <w:r w:rsidRPr="00353C37">
              <w:rPr>
                <w:lang w:val="en-US" w:eastAsia="zh-CN"/>
              </w:rPr>
              <w:t>4 and 5</w:t>
            </w:r>
          </w:p>
        </w:tc>
      </w:tr>
      <w:tr w:rsidR="00E644FD" w:rsidRPr="00353C37" w14:paraId="7B427092"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1CDDBDD" w14:textId="77777777" w:rsidR="00E644FD" w:rsidRPr="00353C37" w:rsidRDefault="00E644FD" w:rsidP="00E644FD">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1788F5D" w14:textId="77777777" w:rsidR="00E644FD" w:rsidRPr="00353C37" w:rsidRDefault="00E644FD" w:rsidP="00E644FD">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DA12" w14:textId="77777777" w:rsidR="00E644FD" w:rsidRPr="00353C37" w:rsidRDefault="00E644FD" w:rsidP="00E644FD">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C4F9" w14:textId="77777777" w:rsidR="00E644FD" w:rsidRPr="00353C37" w:rsidRDefault="00E644FD" w:rsidP="00E644FD">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1435588" w14:textId="77777777" w:rsidR="00E644FD" w:rsidRPr="00353C37" w:rsidRDefault="00E644FD" w:rsidP="00E644FD">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F350A69"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4D57" w14:textId="77777777" w:rsidR="00E644FD" w:rsidRPr="00353C37" w:rsidRDefault="00E644FD" w:rsidP="00E644FD">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CCB5D" w14:textId="77777777" w:rsidR="00E644FD" w:rsidRPr="00353C37" w:rsidRDefault="00E644FD" w:rsidP="00E644FD">
            <w:pPr>
              <w:pStyle w:val="TAC"/>
              <w:rPr>
                <w:lang w:val="en-US" w:eastAsia="zh-CN"/>
              </w:rPr>
            </w:pPr>
            <w:r w:rsidRPr="00353C37">
              <w:rPr>
                <w:rFonts w:eastAsia="DengXian"/>
                <w:lang w:val="fi-FI" w:eastAsia="zh-CN"/>
              </w:rPr>
              <w:t>0</w:t>
            </w:r>
          </w:p>
        </w:tc>
      </w:tr>
      <w:tr w:rsidR="00E644FD" w:rsidRPr="00353C37" w14:paraId="2A0E531E" w14:textId="77777777" w:rsidTr="00E644FD">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EE57D50" w14:textId="77777777" w:rsidR="00E644FD" w:rsidRPr="00353C37" w:rsidRDefault="00E644FD" w:rsidP="00E644FD">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5052BAD" w14:textId="77777777" w:rsidR="00E644FD" w:rsidRPr="00353C37" w:rsidRDefault="00E644FD" w:rsidP="00E644FD">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93582" w14:textId="77777777" w:rsidR="00E644FD" w:rsidRPr="00353C37" w:rsidRDefault="00E644FD" w:rsidP="00E644FD">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95C5" w14:textId="77777777" w:rsidR="00E644FD" w:rsidRPr="00353C37" w:rsidRDefault="00E644FD" w:rsidP="00E644FD">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E1C5C5E"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1045A8"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84D3120" w14:textId="77777777" w:rsidR="00E644FD" w:rsidRPr="00353C37" w:rsidRDefault="00E644FD" w:rsidP="00E644FD">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4624C19" w14:textId="77777777" w:rsidR="00E644FD" w:rsidRPr="00353C37" w:rsidRDefault="00E644FD" w:rsidP="00E644FD">
            <w:pPr>
              <w:pStyle w:val="TAC"/>
              <w:rPr>
                <w:rFonts w:eastAsia="DengXian"/>
                <w:lang w:val="en-US" w:eastAsia="zh-CN"/>
              </w:rPr>
            </w:pPr>
            <w:r w:rsidRPr="00353C37">
              <w:rPr>
                <w:rFonts w:eastAsia="DengXian" w:hint="eastAsia"/>
                <w:lang w:val="x-none" w:eastAsia="zh-CN"/>
              </w:rPr>
              <w:t>0</w:t>
            </w:r>
          </w:p>
        </w:tc>
      </w:tr>
      <w:tr w:rsidR="00E644FD" w:rsidRPr="00353C37" w14:paraId="4B85D7B4" w14:textId="77777777" w:rsidTr="00E644FD">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2977F4B" w14:textId="77777777" w:rsidR="00E644FD" w:rsidRPr="00353C37" w:rsidRDefault="00E644FD" w:rsidP="00E644FD">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8FB081D" w14:textId="77777777" w:rsidR="00E644FD" w:rsidRPr="00353C37" w:rsidRDefault="00E644FD" w:rsidP="00E644FD">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E5EE" w14:textId="77777777" w:rsidR="00E644FD" w:rsidRPr="00353C37" w:rsidRDefault="00E644FD" w:rsidP="00E644FD">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FEB9811"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35B31C"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324FCC2" w14:textId="77777777" w:rsidR="00E644FD" w:rsidRPr="00353C37" w:rsidRDefault="00E644FD" w:rsidP="00E644FD">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D01722C" w14:textId="77777777" w:rsidR="00E644FD" w:rsidRPr="00353C37" w:rsidRDefault="00E644FD" w:rsidP="00E644FD">
            <w:pPr>
              <w:pStyle w:val="TAC"/>
              <w:rPr>
                <w:rFonts w:eastAsia="DengXian"/>
                <w:lang w:val="x-none" w:eastAsia="zh-CN"/>
              </w:rPr>
            </w:pPr>
            <w:r w:rsidRPr="00353C37">
              <w:rPr>
                <w:rFonts w:eastAsia="DengXian"/>
                <w:lang w:val="fi-FI" w:eastAsia="zh-CN"/>
              </w:rPr>
              <w:t>4 and 5</w:t>
            </w:r>
          </w:p>
        </w:tc>
      </w:tr>
      <w:tr w:rsidR="00E644FD" w:rsidRPr="00353C37" w14:paraId="54739E0A"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8B0E66F" w14:textId="77777777" w:rsidR="00E644FD" w:rsidRPr="00353C37" w:rsidRDefault="00E644FD" w:rsidP="00E644FD">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5852C8E" w14:textId="77777777" w:rsidR="00E644FD" w:rsidRPr="00353C37" w:rsidRDefault="00E644FD" w:rsidP="00E644FD">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410B2392" w14:textId="77777777" w:rsidR="00E644FD" w:rsidRPr="00353C37" w:rsidRDefault="00E644FD" w:rsidP="00E644FD">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65AA" w14:textId="77777777" w:rsidR="00E644FD" w:rsidRPr="00353C37" w:rsidRDefault="00E644FD" w:rsidP="00E644FD">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0B7F" w14:textId="77777777" w:rsidR="00E644FD" w:rsidRPr="00353C37" w:rsidRDefault="00E644FD" w:rsidP="00E644FD">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5AAA75B"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E32BF1"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AD3F" w14:textId="77777777" w:rsidR="00E644FD" w:rsidRPr="00353C37" w:rsidRDefault="00E644FD" w:rsidP="00E644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048F" w14:textId="77777777" w:rsidR="00E644FD" w:rsidRPr="00353C37" w:rsidRDefault="00E644FD" w:rsidP="00E644FD">
            <w:pPr>
              <w:pStyle w:val="TAC"/>
              <w:rPr>
                <w:lang w:val="en-US"/>
              </w:rPr>
            </w:pPr>
            <w:r w:rsidRPr="00353C37">
              <w:rPr>
                <w:rFonts w:eastAsia="DengXian" w:hint="eastAsia"/>
                <w:lang w:val="en-US" w:eastAsia="zh-CN"/>
              </w:rPr>
              <w:t>0</w:t>
            </w:r>
          </w:p>
        </w:tc>
      </w:tr>
      <w:tr w:rsidR="00E644FD" w:rsidRPr="00353C37" w14:paraId="6972DD92" w14:textId="77777777" w:rsidTr="00E644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282D965" w14:textId="77777777" w:rsidR="00E644FD" w:rsidRPr="00353C37" w:rsidRDefault="00E644FD" w:rsidP="00E644FD">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0DAE9E2" w14:textId="77777777" w:rsidR="00E644FD" w:rsidRPr="00353C37" w:rsidRDefault="00E644FD" w:rsidP="00E644FD">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560D" w14:textId="77777777" w:rsidR="00E644FD" w:rsidRPr="00353C37" w:rsidRDefault="00E644FD" w:rsidP="00E644FD">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E71F" w14:textId="77777777" w:rsidR="00E644FD" w:rsidRPr="00353C37" w:rsidRDefault="00E644FD" w:rsidP="00E644FD">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11F6528" w14:textId="77777777" w:rsidR="00E644FD" w:rsidRPr="00353C37" w:rsidRDefault="00E644FD" w:rsidP="00E644FD">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C7881A8" w14:textId="77777777" w:rsidR="00E644FD" w:rsidRPr="00353C37" w:rsidRDefault="00E644FD" w:rsidP="00E644F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C081" w14:textId="77777777" w:rsidR="00E644FD" w:rsidRPr="00353C37" w:rsidRDefault="00E644FD" w:rsidP="00E644FD">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F0BA" w14:textId="77777777" w:rsidR="00E644FD" w:rsidRPr="00353C37" w:rsidRDefault="00E644FD" w:rsidP="00E644FD">
            <w:pPr>
              <w:pStyle w:val="TAC"/>
              <w:rPr>
                <w:lang w:val="en-US" w:eastAsia="zh-CN"/>
              </w:rPr>
            </w:pPr>
            <w:r w:rsidRPr="00353C37">
              <w:rPr>
                <w:rFonts w:hint="eastAsia"/>
                <w:lang w:val="en-US" w:eastAsia="zh-CN"/>
              </w:rPr>
              <w:t>1</w:t>
            </w:r>
          </w:p>
        </w:tc>
      </w:tr>
      <w:tr w:rsidR="00E644FD" w:rsidRPr="00353C37" w14:paraId="566FF674"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6AB073F" w14:textId="77777777" w:rsidR="00E644FD" w:rsidRPr="00353C37" w:rsidRDefault="00E644FD" w:rsidP="00E644FD">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A41FA98" w14:textId="77777777" w:rsidR="00E644FD" w:rsidRPr="00353C37" w:rsidRDefault="00E644FD" w:rsidP="00E644FD">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52B0" w14:textId="77777777" w:rsidR="00E644FD" w:rsidRPr="00353C37" w:rsidRDefault="00E644FD" w:rsidP="00E644FD">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56C0FFE" w14:textId="77777777" w:rsidR="00E644FD" w:rsidRPr="00353C37" w:rsidRDefault="00E644FD" w:rsidP="00E644FD">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DAE4608" w14:textId="77777777" w:rsidR="00E644FD" w:rsidRPr="00353C37" w:rsidRDefault="00E644FD" w:rsidP="00E644F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9B0A" w14:textId="77777777" w:rsidR="00E644FD" w:rsidRPr="00353C37" w:rsidRDefault="00E644FD" w:rsidP="00E644FD">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AB79" w14:textId="77777777" w:rsidR="00E644FD" w:rsidRPr="00353C37" w:rsidRDefault="00E644FD" w:rsidP="00E644FD">
            <w:pPr>
              <w:pStyle w:val="TAC"/>
              <w:rPr>
                <w:lang w:val="en-US" w:eastAsia="zh-CN"/>
              </w:rPr>
            </w:pPr>
            <w:r w:rsidRPr="00353C37">
              <w:rPr>
                <w:lang w:val="en-US" w:eastAsia="zh-CN"/>
              </w:rPr>
              <w:t>4 and 5</w:t>
            </w:r>
          </w:p>
        </w:tc>
      </w:tr>
      <w:tr w:rsidR="00E644FD" w:rsidRPr="00353C37" w14:paraId="27F079FC" w14:textId="77777777" w:rsidTr="00E644FD">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204EB482" w14:textId="77777777" w:rsidR="00E644FD" w:rsidRPr="00353C37" w:rsidRDefault="00E644FD" w:rsidP="00E644FD">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66F9614" w14:textId="77777777" w:rsidR="00E644FD" w:rsidRPr="00353C37" w:rsidRDefault="00E644FD" w:rsidP="00E644FD">
            <w:pPr>
              <w:pStyle w:val="TAC"/>
              <w:rPr>
                <w:rFonts w:eastAsia="DengXian"/>
                <w:lang w:val="en-US"/>
              </w:rPr>
            </w:pPr>
            <w:r w:rsidRPr="00353C37">
              <w:rPr>
                <w:lang w:eastAsia="zh-CN"/>
              </w:rPr>
              <w:t>n77</w:t>
            </w:r>
            <w:r w:rsidRPr="00353C37">
              <w:rPr>
                <w:vertAlign w:val="superscript"/>
                <w:lang w:eastAsia="zh-CN"/>
              </w:rPr>
              <w:t>3,4</w:t>
            </w:r>
          </w:p>
          <w:p w14:paraId="01DD2F3F" w14:textId="77777777" w:rsidR="00E644FD" w:rsidRPr="00353C37" w:rsidRDefault="00E644FD" w:rsidP="00E644FD">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3D49" w14:textId="77777777" w:rsidR="00E644FD" w:rsidRPr="00353C37" w:rsidRDefault="00E644FD" w:rsidP="00E644FD">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DD23F" w14:textId="77777777" w:rsidR="00E644FD" w:rsidRPr="00353C37" w:rsidRDefault="00E644FD" w:rsidP="00E644FD">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00377243" w14:textId="77777777" w:rsidR="00E644FD" w:rsidRPr="00353C37" w:rsidRDefault="00E644FD" w:rsidP="00E644FD">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6A2730BB" w14:textId="77777777" w:rsidR="00E644FD" w:rsidRPr="00353C37" w:rsidRDefault="00E644FD" w:rsidP="00E644F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55F35" w14:textId="77777777" w:rsidR="00E644FD" w:rsidRPr="00353C37" w:rsidRDefault="00E644FD" w:rsidP="00E644FD">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6459" w14:textId="77777777" w:rsidR="00E644FD" w:rsidRPr="00353C37" w:rsidRDefault="00E644FD" w:rsidP="00E644FD">
            <w:pPr>
              <w:pStyle w:val="TAC"/>
              <w:rPr>
                <w:lang w:val="en-US" w:eastAsia="zh-CN"/>
              </w:rPr>
            </w:pPr>
            <w:r w:rsidRPr="00353C37">
              <w:t>0</w:t>
            </w:r>
          </w:p>
        </w:tc>
      </w:tr>
      <w:tr w:rsidR="00E644FD" w:rsidRPr="00353C37" w14:paraId="0B285D82" w14:textId="77777777" w:rsidTr="00E644FD">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F846F3E" w14:textId="77777777" w:rsidR="00E644FD" w:rsidRPr="00353C37" w:rsidRDefault="00E644FD" w:rsidP="00E644FD">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26AC8E4B" w14:textId="77777777" w:rsidR="00E644FD" w:rsidRPr="00353C37" w:rsidRDefault="00E644FD" w:rsidP="00E644FD">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B94E2" w14:textId="77777777" w:rsidR="00E644FD" w:rsidRPr="00353C37" w:rsidRDefault="00E644FD" w:rsidP="00E644FD">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EB8070" w14:textId="77777777" w:rsidR="00E644FD" w:rsidRPr="00353C37" w:rsidRDefault="00E644FD" w:rsidP="00E644FD">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3AB1678" w14:textId="77777777" w:rsidR="00E644FD" w:rsidRPr="00353C37" w:rsidRDefault="00E644FD" w:rsidP="00E644FD">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5899B89" w14:textId="77777777" w:rsidR="00E644FD" w:rsidRPr="00353C37" w:rsidRDefault="00E644FD" w:rsidP="00E644F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0BB7A" w14:textId="77777777" w:rsidR="00E644FD" w:rsidRPr="00353C37" w:rsidRDefault="00E644FD" w:rsidP="00E644FD">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EF97" w14:textId="77777777" w:rsidR="00E644FD" w:rsidRPr="00353C37" w:rsidRDefault="00E644FD" w:rsidP="00E644FD">
            <w:pPr>
              <w:pStyle w:val="TAC"/>
            </w:pPr>
            <w:r w:rsidRPr="00353C37">
              <w:t>1</w:t>
            </w:r>
          </w:p>
        </w:tc>
      </w:tr>
      <w:tr w:rsidR="00E644FD" w:rsidRPr="00353C37" w14:paraId="6D2401C8" w14:textId="77777777" w:rsidTr="00E644F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97FC0D" w14:textId="77777777" w:rsidR="00E644FD" w:rsidRPr="00353C37" w:rsidRDefault="00E644FD" w:rsidP="00E644FD">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AD3E90" w14:textId="77777777" w:rsidR="00E644FD" w:rsidRPr="00353C37" w:rsidRDefault="00E644FD" w:rsidP="00E644FD">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5EADD" w14:textId="77777777" w:rsidR="00E644FD" w:rsidRPr="00353C37" w:rsidRDefault="00E644FD" w:rsidP="00E644FD">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4FDDE1" w14:textId="77777777" w:rsidR="00E644FD" w:rsidRPr="00353C37" w:rsidRDefault="00E644FD" w:rsidP="00E644F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C00D" w14:textId="77777777" w:rsidR="00E644FD" w:rsidRPr="00353C37" w:rsidRDefault="00E644FD" w:rsidP="00E644FD">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9F38" w14:textId="77777777" w:rsidR="00E644FD" w:rsidRPr="00353C37" w:rsidRDefault="00E644FD" w:rsidP="00E644FD">
            <w:pPr>
              <w:pStyle w:val="TAC"/>
            </w:pPr>
            <w:r w:rsidRPr="00353C37">
              <w:rPr>
                <w:rFonts w:hint="eastAsia"/>
                <w:lang w:eastAsia="zh-CN"/>
              </w:rPr>
              <w:t>4</w:t>
            </w:r>
            <w:r w:rsidRPr="00353C37">
              <w:rPr>
                <w:lang w:eastAsia="zh-CN"/>
              </w:rPr>
              <w:t xml:space="preserve"> and 5</w:t>
            </w:r>
          </w:p>
        </w:tc>
      </w:tr>
      <w:tr w:rsidR="00E644FD" w:rsidRPr="00353C37" w14:paraId="04C6D7A2" w14:textId="77777777" w:rsidTr="00E644F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6538B7" w14:textId="77777777" w:rsidR="00E644FD" w:rsidRPr="00353C37" w:rsidRDefault="00E644FD" w:rsidP="00E644FD">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3D7D0D" w14:textId="77777777" w:rsidR="00E644FD" w:rsidRPr="00353C37" w:rsidRDefault="00E644FD" w:rsidP="00E644FD">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60F33AE1" w14:textId="77777777" w:rsidR="00E644FD" w:rsidRPr="00353C37" w:rsidRDefault="00E644FD" w:rsidP="00E644FD">
            <w:pPr>
              <w:pStyle w:val="TAC"/>
              <w:rPr>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6BDCD" w14:textId="77777777" w:rsidR="00E644FD" w:rsidRPr="00353C37" w:rsidRDefault="00E644FD" w:rsidP="00E644FD">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492C" w14:textId="77777777" w:rsidR="00E644FD" w:rsidRPr="00353C37" w:rsidRDefault="00E644FD" w:rsidP="00E644FD">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CA005D0"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0BB475"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D9AD" w14:textId="77777777" w:rsidR="00E644FD" w:rsidRPr="00353C37" w:rsidRDefault="00E644FD" w:rsidP="00E644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8E59" w14:textId="77777777" w:rsidR="00E644FD" w:rsidRPr="00353C37" w:rsidRDefault="00E644FD" w:rsidP="00E644FD">
            <w:pPr>
              <w:pStyle w:val="TAC"/>
              <w:rPr>
                <w:lang w:val="en-US"/>
              </w:rPr>
            </w:pPr>
            <w:r w:rsidRPr="00353C37">
              <w:rPr>
                <w:rFonts w:eastAsia="DengXian" w:hint="eastAsia"/>
                <w:lang w:val="en-US" w:eastAsia="zh-CN"/>
              </w:rPr>
              <w:t>0</w:t>
            </w:r>
          </w:p>
        </w:tc>
      </w:tr>
      <w:tr w:rsidR="00E644FD" w:rsidRPr="00353C37" w14:paraId="652E95D6" w14:textId="77777777" w:rsidTr="00E644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B4B1986" w14:textId="77777777" w:rsidR="00E644FD" w:rsidRPr="00353C37" w:rsidRDefault="00E644FD" w:rsidP="00E644FD">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B1F01F1" w14:textId="77777777" w:rsidR="00E644FD" w:rsidRPr="00353C37" w:rsidRDefault="00E644FD" w:rsidP="00E644F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79B5" w14:textId="77777777" w:rsidR="00E644FD" w:rsidRPr="00353C37" w:rsidRDefault="00E644FD" w:rsidP="00E644FD">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D1AD" w14:textId="77777777" w:rsidR="00E644FD" w:rsidRPr="00353C37" w:rsidRDefault="00E644FD" w:rsidP="00E644FD">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5E780D0"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45706D"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B64E" w14:textId="77777777" w:rsidR="00E644FD" w:rsidRPr="00353C37" w:rsidRDefault="00E644FD" w:rsidP="00E644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C845D" w14:textId="77777777" w:rsidR="00E644FD" w:rsidRPr="00353C37" w:rsidRDefault="00E644FD" w:rsidP="00E644FD">
            <w:pPr>
              <w:pStyle w:val="TAC"/>
              <w:rPr>
                <w:rFonts w:eastAsia="DengXian"/>
                <w:lang w:val="en-US" w:eastAsia="zh-CN"/>
              </w:rPr>
            </w:pPr>
            <w:r w:rsidRPr="00353C37">
              <w:rPr>
                <w:rFonts w:eastAsia="DengXian" w:hint="eastAsia"/>
                <w:lang w:val="en-US" w:eastAsia="zh-CN"/>
              </w:rPr>
              <w:t>1</w:t>
            </w:r>
          </w:p>
        </w:tc>
      </w:tr>
      <w:tr w:rsidR="00E644FD" w:rsidRPr="00353C37" w14:paraId="737ECB5B" w14:textId="77777777" w:rsidTr="00E644F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7371978" w14:textId="77777777" w:rsidR="00E644FD" w:rsidRPr="00353C37" w:rsidRDefault="00E644FD" w:rsidP="00E644FD">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7D8EB8F" w14:textId="77777777" w:rsidR="00E644FD" w:rsidRPr="00353C37" w:rsidRDefault="00E644FD" w:rsidP="00E644F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940E" w14:textId="77777777" w:rsidR="00E644FD" w:rsidRPr="00353C37" w:rsidRDefault="00E644FD" w:rsidP="00E644FD">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C563" w14:textId="77777777" w:rsidR="00E644FD" w:rsidRPr="00353C37" w:rsidRDefault="00E644FD" w:rsidP="00E644FD">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33863AD0"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AFADB"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6D5D" w14:textId="77777777" w:rsidR="00E644FD" w:rsidRPr="00353C37" w:rsidRDefault="00E644FD" w:rsidP="00E644F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E5F67" w14:textId="77777777" w:rsidR="00E644FD" w:rsidRPr="00353C37" w:rsidRDefault="00E644FD" w:rsidP="00E644FD">
            <w:pPr>
              <w:pStyle w:val="TAC"/>
              <w:rPr>
                <w:rFonts w:eastAsia="DengXian"/>
                <w:lang w:val="en-US" w:eastAsia="zh-CN"/>
              </w:rPr>
            </w:pPr>
            <w:r w:rsidRPr="00353C37">
              <w:rPr>
                <w:rFonts w:eastAsia="DengXian"/>
                <w:lang w:val="en-US" w:eastAsia="zh-CN"/>
              </w:rPr>
              <w:t>2</w:t>
            </w:r>
          </w:p>
        </w:tc>
      </w:tr>
      <w:tr w:rsidR="00E644FD" w:rsidRPr="00353C37" w14:paraId="632DF4F1" w14:textId="77777777" w:rsidTr="00E644F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4C5333" w14:textId="77777777" w:rsidR="00E644FD" w:rsidRPr="00353C37" w:rsidRDefault="00E644FD" w:rsidP="00E644FD">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20B028" w14:textId="77777777" w:rsidR="00E644FD" w:rsidRPr="00353C37" w:rsidRDefault="00E644FD" w:rsidP="00E644FD">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C632" w14:textId="77777777" w:rsidR="00E644FD" w:rsidRPr="00353C37" w:rsidRDefault="00E644FD" w:rsidP="00E644FD">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54A59EF"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6903B6"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2771" w14:textId="77777777" w:rsidR="00E644FD" w:rsidRPr="00353C37" w:rsidRDefault="00E644FD" w:rsidP="00E644FD">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2173" w14:textId="77777777" w:rsidR="00E644FD" w:rsidRPr="00353C37" w:rsidRDefault="00E644FD" w:rsidP="00E644FD">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E644FD" w:rsidRPr="00353C37" w14:paraId="615A94D5"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51ABC48" w14:textId="77777777" w:rsidR="00E644FD" w:rsidRPr="00353C37" w:rsidRDefault="00E644FD" w:rsidP="00E644FD">
            <w:pPr>
              <w:pStyle w:val="TAC"/>
              <w:rPr>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DB6043A" w14:textId="77777777" w:rsidR="00E644FD" w:rsidRPr="00353C37" w:rsidRDefault="00E644FD" w:rsidP="00E644FD">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F877" w14:textId="77777777" w:rsidR="00E644FD" w:rsidRPr="00353C37" w:rsidRDefault="00E644FD" w:rsidP="00E644FD">
            <w:pPr>
              <w:pStyle w:val="TAC"/>
              <w:rPr>
                <w:rFonts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64CD70"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2A2438"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DBC4CB6" w14:textId="77777777" w:rsidR="00E644FD" w:rsidRPr="00353C37" w:rsidRDefault="00E644FD" w:rsidP="00E644FD">
            <w:pPr>
              <w:pStyle w:val="TAC"/>
              <w:rPr>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BD7D030" w14:textId="77777777" w:rsidR="00E644FD" w:rsidRPr="00353C37" w:rsidRDefault="00E644FD" w:rsidP="00E644FD">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E644FD" w:rsidRPr="00353C37" w14:paraId="63195D9C"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B0C8F96" w14:textId="77777777" w:rsidR="00E644FD" w:rsidRPr="00353C37" w:rsidRDefault="00E644FD" w:rsidP="00E644FD">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BED5006" w14:textId="77777777" w:rsidR="00E644FD" w:rsidRPr="00353C37" w:rsidRDefault="00E644FD" w:rsidP="00E644F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CAA0" w14:textId="77777777" w:rsidR="00E644FD" w:rsidRPr="00353C37" w:rsidRDefault="00E644FD" w:rsidP="00E644FD">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2ACE" w14:textId="77777777" w:rsidR="00E644FD" w:rsidRPr="00353C37" w:rsidRDefault="00E644FD" w:rsidP="00E644FD">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573C9AC" w14:textId="77777777" w:rsidR="00E644FD" w:rsidRPr="00353C37" w:rsidRDefault="00E644FD" w:rsidP="00E644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60CA519"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E269337" w14:textId="77777777" w:rsidR="00E644FD" w:rsidRPr="00353C37" w:rsidRDefault="00E644FD" w:rsidP="00E644FD">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8EA645F" w14:textId="77777777" w:rsidR="00E644FD" w:rsidRPr="00353C37" w:rsidRDefault="00E644FD" w:rsidP="00E644FD">
            <w:pPr>
              <w:pStyle w:val="TAC"/>
              <w:rPr>
                <w:rFonts w:eastAsia="DengXian"/>
                <w:lang w:val="en-US" w:eastAsia="zh-CN"/>
              </w:rPr>
            </w:pPr>
            <w:r w:rsidRPr="00353C37">
              <w:rPr>
                <w:rFonts w:eastAsia="DengXian"/>
                <w:lang w:val="x-none" w:eastAsia="zh-CN"/>
              </w:rPr>
              <w:t>0</w:t>
            </w:r>
          </w:p>
        </w:tc>
      </w:tr>
      <w:tr w:rsidR="00E644FD" w:rsidRPr="00353C37" w14:paraId="3814E9CD"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29265A" w14:textId="77777777" w:rsidR="00E644FD" w:rsidRPr="00353C37" w:rsidRDefault="00E644FD" w:rsidP="00E644FD">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8B12E20" w14:textId="77777777" w:rsidR="00E644FD" w:rsidRPr="00353C37" w:rsidRDefault="00E644FD" w:rsidP="00E644F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5CE3" w14:textId="77777777" w:rsidR="00E644FD" w:rsidRPr="00353C37" w:rsidRDefault="00E644FD" w:rsidP="00E644FD">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F5372" w14:textId="77777777" w:rsidR="00E644FD" w:rsidRPr="00353C37" w:rsidRDefault="00E644FD" w:rsidP="00E644FD">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41143B" w14:textId="77777777" w:rsidR="00E644FD" w:rsidRPr="00353C37" w:rsidRDefault="00E644FD" w:rsidP="00E644FD">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CB1F0C7" w14:textId="77777777" w:rsidR="00E644FD" w:rsidRPr="00353C37" w:rsidRDefault="00E644FD" w:rsidP="00E644F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16ED7DD" w14:textId="77777777" w:rsidR="00E644FD" w:rsidRPr="00353C37" w:rsidRDefault="00E644FD" w:rsidP="00E644FD">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45BFD65" w14:textId="77777777" w:rsidR="00E644FD" w:rsidRPr="00353C37" w:rsidRDefault="00E644FD" w:rsidP="00E644FD">
            <w:pPr>
              <w:pStyle w:val="TAC"/>
              <w:rPr>
                <w:rFonts w:eastAsia="DengXian"/>
                <w:lang w:val="en-US" w:eastAsia="zh-CN"/>
              </w:rPr>
            </w:pPr>
            <w:r w:rsidRPr="00353C37">
              <w:rPr>
                <w:rFonts w:eastAsia="DengXian"/>
                <w:lang w:val="x-none" w:eastAsia="zh-CN"/>
              </w:rPr>
              <w:t>0</w:t>
            </w:r>
          </w:p>
        </w:tc>
      </w:tr>
      <w:tr w:rsidR="00E644FD" w:rsidRPr="00353C37" w14:paraId="2778F874"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5A3CB6" w14:textId="77777777" w:rsidR="00E644FD" w:rsidRPr="00353C37" w:rsidRDefault="00E644FD" w:rsidP="00E644FD">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1D7C06C" w14:textId="77777777" w:rsidR="00E644FD" w:rsidRPr="00353C37" w:rsidRDefault="00E644FD" w:rsidP="00E644F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D2D1" w14:textId="77777777" w:rsidR="00E644FD" w:rsidRPr="00353C37" w:rsidRDefault="00E644FD" w:rsidP="00E644FD">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5EC4" w14:textId="77777777" w:rsidR="00E644FD" w:rsidRPr="00353C37" w:rsidRDefault="00E644FD" w:rsidP="00E644FD">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A793994" w14:textId="77777777" w:rsidR="00E644FD" w:rsidRPr="00353C37" w:rsidRDefault="00E644FD" w:rsidP="00E644FD">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7A2BB55" w14:textId="77777777" w:rsidR="00E644FD" w:rsidRPr="00353C37" w:rsidRDefault="00E644FD" w:rsidP="00E644FD">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8F985A5" w14:textId="77777777" w:rsidR="00E644FD" w:rsidRPr="00353C37" w:rsidRDefault="00E644FD" w:rsidP="00E644FD">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788D5A6" w14:textId="77777777" w:rsidR="00E644FD" w:rsidRPr="00353C37" w:rsidRDefault="00E644FD" w:rsidP="00E644FD">
            <w:pPr>
              <w:pStyle w:val="TAC"/>
              <w:rPr>
                <w:rFonts w:eastAsia="DengXian"/>
                <w:lang w:val="en-US" w:eastAsia="zh-CN"/>
              </w:rPr>
            </w:pPr>
            <w:r w:rsidRPr="00353C37">
              <w:rPr>
                <w:rFonts w:eastAsia="DengXian"/>
                <w:lang w:val="x-none" w:eastAsia="zh-CN"/>
              </w:rPr>
              <w:t>0</w:t>
            </w:r>
          </w:p>
        </w:tc>
      </w:tr>
      <w:tr w:rsidR="00E644FD" w:rsidRPr="00353C37" w14:paraId="452EBDA1" w14:textId="77777777" w:rsidTr="00E644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E047FD" w14:textId="77777777" w:rsidR="00E644FD" w:rsidRPr="00353C37" w:rsidRDefault="00E644FD" w:rsidP="00E644FD">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36AA8C" w14:textId="77777777" w:rsidR="00E644FD" w:rsidRPr="00353C37" w:rsidRDefault="00E644FD" w:rsidP="00E644F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9D71" w14:textId="77777777" w:rsidR="00E644FD" w:rsidRPr="00353C37" w:rsidRDefault="00E644FD" w:rsidP="00E644FD">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D710" w14:textId="77777777" w:rsidR="00E644FD" w:rsidRPr="00353C37" w:rsidRDefault="00E644FD" w:rsidP="00E644FD">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F9C4094" w14:textId="77777777" w:rsidR="00E644FD" w:rsidRPr="00353C37" w:rsidRDefault="00E644FD" w:rsidP="00E644FD">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68663758" w14:textId="77777777" w:rsidR="00E644FD" w:rsidRPr="00353C37" w:rsidRDefault="00E644FD" w:rsidP="00E644FD">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66130C" w14:textId="77777777" w:rsidR="00E644FD" w:rsidRPr="00353C37" w:rsidRDefault="00E644FD" w:rsidP="00E644FD">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AF5724C" w14:textId="77777777" w:rsidR="00E644FD" w:rsidRPr="00353C37" w:rsidRDefault="00E644FD" w:rsidP="00E644FD">
            <w:pPr>
              <w:pStyle w:val="TAC"/>
              <w:rPr>
                <w:rFonts w:eastAsia="DengXian"/>
                <w:lang w:val="x-none" w:eastAsia="zh-CN"/>
              </w:rPr>
            </w:pPr>
            <w:r w:rsidRPr="00353C37">
              <w:rPr>
                <w:rFonts w:eastAsia="DengXian"/>
                <w:lang w:val="da-DK" w:eastAsia="zh-CN"/>
              </w:rPr>
              <w:t>0</w:t>
            </w:r>
          </w:p>
        </w:tc>
      </w:tr>
      <w:tr w:rsidR="00E644FD" w:rsidRPr="00353C37" w14:paraId="09406CF5" w14:textId="77777777" w:rsidTr="00E644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922C" w14:textId="77777777" w:rsidR="00E644FD" w:rsidRPr="00353C37" w:rsidRDefault="00E644FD" w:rsidP="00E644FD">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D5CCE" w14:textId="77777777" w:rsidR="00E644FD" w:rsidRPr="00353C37" w:rsidRDefault="00E644FD" w:rsidP="00E644F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14DD" w14:textId="77777777" w:rsidR="00E644FD" w:rsidRPr="00353C37" w:rsidRDefault="00E644FD" w:rsidP="00E644FD">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34DCE" w14:textId="77777777" w:rsidR="00E644FD" w:rsidRPr="00353C37" w:rsidRDefault="00E644FD" w:rsidP="00E644FD">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5ECCAC6" w14:textId="77777777" w:rsidR="00E644FD" w:rsidRPr="00353C37" w:rsidRDefault="00E644FD" w:rsidP="00E644FD">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2C0058" w14:textId="77777777" w:rsidR="00E644FD" w:rsidRPr="00353C37" w:rsidRDefault="00E644FD" w:rsidP="00E644FD">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617D1" w14:textId="77777777" w:rsidR="00E644FD" w:rsidRPr="00353C37" w:rsidRDefault="00E644FD" w:rsidP="00E644FD">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A3AF" w14:textId="77777777" w:rsidR="00E644FD" w:rsidRPr="00353C37" w:rsidRDefault="00E644FD" w:rsidP="00E644FD">
            <w:pPr>
              <w:pStyle w:val="TAC"/>
              <w:rPr>
                <w:rFonts w:eastAsia="DengXian"/>
                <w:lang w:val="x-none" w:eastAsia="zh-CN"/>
              </w:rPr>
            </w:pPr>
            <w:r w:rsidRPr="00353C37">
              <w:rPr>
                <w:rFonts w:eastAsia="DengXian"/>
                <w:lang w:val="da-DK" w:eastAsia="zh-CN"/>
              </w:rPr>
              <w:t>0</w:t>
            </w:r>
          </w:p>
        </w:tc>
      </w:tr>
      <w:tr w:rsidR="00E644FD" w:rsidRPr="00353C37" w14:paraId="144D9A1A" w14:textId="77777777" w:rsidTr="00E644F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BA90" w14:textId="77777777" w:rsidR="00E644FD" w:rsidRPr="00353C37" w:rsidRDefault="00E644FD" w:rsidP="00E644FD">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EBB2" w14:textId="77777777" w:rsidR="00E644FD" w:rsidRPr="00353C37" w:rsidRDefault="00E644FD" w:rsidP="00E644F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ED24" w14:textId="77777777" w:rsidR="00E644FD" w:rsidRPr="00353C37" w:rsidRDefault="00E644FD" w:rsidP="00E644FD">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8A57" w14:textId="77777777" w:rsidR="00E644FD" w:rsidRPr="00353C37" w:rsidRDefault="00E644FD" w:rsidP="00E644FD">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2B92D03" w14:textId="77777777" w:rsidR="00E644FD" w:rsidRPr="00353C37" w:rsidRDefault="00E644FD" w:rsidP="00E644FD">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50073E1" w14:textId="77777777" w:rsidR="00E644FD" w:rsidRPr="00353C37" w:rsidRDefault="00E644FD" w:rsidP="00E644FD">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4386" w14:textId="77777777" w:rsidR="00E644FD" w:rsidRPr="00353C37" w:rsidRDefault="00E644FD" w:rsidP="00E644FD">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52C9" w14:textId="77777777" w:rsidR="00E644FD" w:rsidRPr="00353C37" w:rsidRDefault="00E644FD" w:rsidP="00E644FD">
            <w:pPr>
              <w:pStyle w:val="TAC"/>
              <w:rPr>
                <w:rFonts w:eastAsia="DengXian"/>
                <w:lang w:val="x-none" w:eastAsia="zh-CN"/>
              </w:rPr>
            </w:pPr>
            <w:r w:rsidRPr="00353C37">
              <w:rPr>
                <w:rFonts w:eastAsia="DengXian"/>
                <w:lang w:val="da-DK" w:eastAsia="zh-CN"/>
              </w:rPr>
              <w:t>0</w:t>
            </w:r>
          </w:p>
        </w:tc>
      </w:tr>
      <w:tr w:rsidR="00E644FD" w:rsidRPr="00353C37" w14:paraId="7E278026" w14:textId="77777777" w:rsidTr="00E644FD">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01D89F4" w14:textId="77777777" w:rsidR="00E644FD" w:rsidRPr="00353C37" w:rsidRDefault="00E644FD" w:rsidP="00E644FD">
            <w:pPr>
              <w:pStyle w:val="TAN"/>
            </w:pPr>
            <w:r w:rsidRPr="00353C37">
              <w:t>NOTE 1:</w:t>
            </w:r>
            <w:r w:rsidRPr="00353C37">
              <w:tab/>
              <w:t>Void.</w:t>
            </w:r>
          </w:p>
          <w:p w14:paraId="0841FE98" w14:textId="77777777" w:rsidR="00E644FD" w:rsidRPr="00353C37" w:rsidRDefault="00E644FD" w:rsidP="00E644FD">
            <w:pPr>
              <w:pStyle w:val="TAN"/>
            </w:pPr>
            <w:r w:rsidRPr="00353C37">
              <w:t>NOTE 2:</w:t>
            </w:r>
            <w:r w:rsidRPr="00353C37">
              <w:tab/>
              <w:t>Parameter value accounts for both, the maximum frequency range of band n48 (150 MHz), and the minimum frequency gaps in between NR non-contiguous component carriers.</w:t>
            </w:r>
          </w:p>
          <w:p w14:paraId="66D0B7BD" w14:textId="77777777" w:rsidR="00E644FD" w:rsidRPr="00353C37" w:rsidRDefault="00E644FD" w:rsidP="00E644FD">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7025CC2A" w14:textId="77777777" w:rsidR="00E644FD" w:rsidRPr="00353C37" w:rsidRDefault="00E644FD" w:rsidP="00E644FD">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75165FE4" w14:textId="77777777" w:rsidR="00E644FD" w:rsidRPr="00353C37" w:rsidRDefault="00E644FD" w:rsidP="00E644FD">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766998BF" w14:textId="77777777" w:rsidR="00E644FD" w:rsidRDefault="00E644FD" w:rsidP="00E644FD">
            <w:pPr>
              <w:pStyle w:val="TAN"/>
            </w:pPr>
            <w:r w:rsidRPr="000D2BC3">
              <w:rPr>
                <w:rFonts w:eastAsia="DengXian"/>
              </w:rPr>
              <w:t>NOTE 6:</w:t>
            </w:r>
            <w:r w:rsidRPr="000D2BC3">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t xml:space="preserve">, the minimum requirements for intra-band non-contiguous CA apply when the maximum power spectral density imbalance between downlink carriers is within 6 dB.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r>
              <w:t xml:space="preserve">For a UE indicating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intra-band non-contiguous CA apply when the maximum power spectral density imbalance between downlink carriers is within 6 dB.</w:t>
            </w:r>
            <w:r>
              <w:t xml:space="preserve"> </w:t>
            </w:r>
            <w:r w:rsidRPr="000D2BC3">
              <w:t>For these UEs, the power spectral density imbalance condition also applies for these carriers when applicable intra-band non-contiguous NR CA configuration is a subset of a higher order NR CA configuration.</w:t>
            </w:r>
          </w:p>
          <w:p w14:paraId="4C15DF62" w14:textId="77777777" w:rsidR="00E644FD" w:rsidRPr="00353C37" w:rsidRDefault="00E644FD" w:rsidP="00E644FD">
            <w:pPr>
              <w:pStyle w:val="TAN"/>
            </w:pPr>
            <w:r>
              <w:rPr>
                <w:rFonts w:eastAsia="DengXian"/>
              </w:rPr>
              <w:t>NOTE 7:</w:t>
            </w:r>
            <w:r>
              <w:tab/>
              <w:t xml:space="preserve">Unless otherwise stated, only RF requirements for dual PA architecture are applicable for UL CA_n26(2A) and UE shall indicate the </w:t>
            </w:r>
            <w:r>
              <w:rPr>
                <w:i/>
              </w:rPr>
              <w:t xml:space="preserve">dualPA-Architecture </w:t>
            </w:r>
            <w:r>
              <w:t>for UL CA_n26(2A).</w:t>
            </w:r>
          </w:p>
        </w:tc>
      </w:tr>
    </w:tbl>
    <w:p w14:paraId="4C6C31EF" w14:textId="77777777" w:rsidR="00E644FD" w:rsidRDefault="00E644FD" w:rsidP="00E644FD"/>
    <w:p w14:paraId="6DC468AD" w14:textId="77777777" w:rsidR="00E644FD" w:rsidRPr="00A1115A" w:rsidRDefault="00E644FD" w:rsidP="00E644FD"/>
    <w:p w14:paraId="22F0A04C" w14:textId="77777777" w:rsidR="00E644FD" w:rsidRPr="00A1115A" w:rsidRDefault="00E644FD" w:rsidP="00E644FD">
      <w:pPr>
        <w:sectPr w:rsidR="00E644FD" w:rsidRPr="00A1115A" w:rsidSect="00E644FD">
          <w:headerReference w:type="default" r:id="rId13"/>
          <w:footerReference w:type="default" r:id="rId14"/>
          <w:footnotePr>
            <w:numRestart w:val="eachSect"/>
          </w:footnotePr>
          <w:pgSz w:w="11907" w:h="16840" w:code="9"/>
          <w:pgMar w:top="1418" w:right="1134" w:bottom="1134" w:left="1134" w:header="851" w:footer="340" w:gutter="0"/>
          <w:pgNumType w:start="104"/>
          <w:cols w:space="720"/>
          <w:formProt w:val="0"/>
          <w:docGrid w:linePitch="272"/>
        </w:sectPr>
      </w:pPr>
    </w:p>
    <w:p w14:paraId="0442495F" w14:textId="77777777" w:rsidR="00E644FD" w:rsidRDefault="00E644FD" w:rsidP="00E644FD">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E644FD" w:rsidRPr="0003242B" w14:paraId="5C8DBF48" w14:textId="77777777" w:rsidTr="00E644FD">
        <w:trPr>
          <w:trHeight w:val="130"/>
        </w:trPr>
        <w:tc>
          <w:tcPr>
            <w:tcW w:w="1555" w:type="dxa"/>
            <w:tcBorders>
              <w:top w:val="single" w:sz="4" w:space="0" w:color="auto"/>
              <w:left w:val="single" w:sz="4" w:space="0" w:color="auto"/>
              <w:bottom w:val="nil"/>
              <w:right w:val="single" w:sz="4" w:space="0" w:color="auto"/>
            </w:tcBorders>
            <w:shd w:val="clear" w:color="auto" w:fill="auto"/>
          </w:tcPr>
          <w:p w14:paraId="7E05791B" w14:textId="77777777" w:rsidR="00E644FD" w:rsidRPr="0003242B" w:rsidRDefault="00E644FD" w:rsidP="00E644FD">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303F878" w14:textId="77777777" w:rsidR="00E644FD" w:rsidRPr="0003242B" w:rsidRDefault="00E644FD" w:rsidP="00E644FD">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A5FF095" w14:textId="77777777" w:rsidR="00E644FD" w:rsidRPr="0003242B" w:rsidRDefault="00E644FD" w:rsidP="00E644FD">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0D9D4791" w14:textId="77777777" w:rsidR="00E644FD" w:rsidRPr="0003242B" w:rsidRDefault="00E644FD" w:rsidP="00E644FD">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65CF4B6F" w14:textId="77777777" w:rsidR="00E644FD" w:rsidRPr="0003242B" w:rsidRDefault="00E644FD" w:rsidP="00E644FD">
            <w:pPr>
              <w:pStyle w:val="TAH"/>
            </w:pPr>
            <w:r w:rsidRPr="0003242B">
              <w:t>Bandwidth combination set</w:t>
            </w:r>
          </w:p>
        </w:tc>
      </w:tr>
      <w:tr w:rsidR="00E644FD" w:rsidRPr="0003242B" w14:paraId="1DB0A4A0" w14:textId="77777777" w:rsidTr="00E644FD">
        <w:trPr>
          <w:trHeight w:val="187"/>
        </w:trPr>
        <w:tc>
          <w:tcPr>
            <w:tcW w:w="1555" w:type="dxa"/>
            <w:tcBorders>
              <w:top w:val="single" w:sz="4" w:space="0" w:color="auto"/>
              <w:left w:val="single" w:sz="4" w:space="0" w:color="auto"/>
              <w:bottom w:val="nil"/>
              <w:right w:val="single" w:sz="4" w:space="0" w:color="auto"/>
            </w:tcBorders>
            <w:shd w:val="clear" w:color="auto" w:fill="auto"/>
          </w:tcPr>
          <w:p w14:paraId="44F024D1" w14:textId="77777777" w:rsidR="00E644FD" w:rsidRPr="0003242B" w:rsidRDefault="00E644FD" w:rsidP="00E644FD">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BC142D6" w14:textId="77777777" w:rsidR="00E644FD" w:rsidRPr="0003242B" w:rsidRDefault="00E644FD" w:rsidP="00E644FD">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502DEE92" w14:textId="77777777" w:rsidR="00E644FD" w:rsidRPr="0003242B" w:rsidRDefault="00E644FD" w:rsidP="00E644FD">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0D264749" w14:textId="77777777" w:rsidR="00E644FD" w:rsidRPr="0003242B" w:rsidRDefault="00E644FD" w:rsidP="00E644FD">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108972BF" w14:textId="77777777" w:rsidR="00E644FD" w:rsidRPr="0003242B" w:rsidRDefault="00E644FD" w:rsidP="00E644FD">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0403B7D9" w14:textId="77777777" w:rsidR="00E644FD" w:rsidRPr="0003242B" w:rsidRDefault="00E644FD" w:rsidP="00E644FD">
            <w:pPr>
              <w:pStyle w:val="TAC"/>
              <w:rPr>
                <w:szCs w:val="18"/>
                <w:lang w:val="en-US" w:eastAsia="zh-CN"/>
              </w:rPr>
            </w:pPr>
            <w:r w:rsidRPr="0003242B">
              <w:rPr>
                <w:rFonts w:hint="eastAsia"/>
                <w:szCs w:val="18"/>
                <w:lang w:val="en-US" w:eastAsia="zh-CN"/>
              </w:rPr>
              <w:t>0</w:t>
            </w:r>
          </w:p>
        </w:tc>
      </w:tr>
      <w:tr w:rsidR="00E644FD" w:rsidRPr="0003242B" w14:paraId="03EF7C90" w14:textId="77777777" w:rsidTr="00E644FD">
        <w:trPr>
          <w:trHeight w:val="187"/>
        </w:trPr>
        <w:tc>
          <w:tcPr>
            <w:tcW w:w="1555" w:type="dxa"/>
            <w:tcBorders>
              <w:top w:val="nil"/>
              <w:left w:val="single" w:sz="4" w:space="0" w:color="auto"/>
              <w:bottom w:val="nil"/>
              <w:right w:val="single" w:sz="4" w:space="0" w:color="auto"/>
            </w:tcBorders>
            <w:shd w:val="clear" w:color="auto" w:fill="auto"/>
          </w:tcPr>
          <w:p w14:paraId="1CA848B9" w14:textId="77777777" w:rsidR="00E644FD" w:rsidRPr="0003242B" w:rsidRDefault="00E644FD" w:rsidP="00E644FD">
            <w:pPr>
              <w:pStyle w:val="TAC"/>
              <w:rPr>
                <w:lang w:val="en-US"/>
              </w:rPr>
            </w:pPr>
          </w:p>
        </w:tc>
        <w:tc>
          <w:tcPr>
            <w:tcW w:w="1559" w:type="dxa"/>
            <w:tcBorders>
              <w:top w:val="nil"/>
              <w:left w:val="single" w:sz="4" w:space="0" w:color="auto"/>
              <w:bottom w:val="nil"/>
              <w:right w:val="single" w:sz="4" w:space="0" w:color="auto"/>
            </w:tcBorders>
            <w:shd w:val="clear" w:color="auto" w:fill="auto"/>
          </w:tcPr>
          <w:p w14:paraId="7EFA9654" w14:textId="77777777" w:rsidR="00E644FD" w:rsidRPr="0003242B" w:rsidRDefault="00E644FD" w:rsidP="00E644FD">
            <w:pPr>
              <w:pStyle w:val="TAC"/>
              <w:rPr>
                <w:lang w:val="en-US" w:eastAsia="zh-CN"/>
              </w:rPr>
            </w:pPr>
          </w:p>
        </w:tc>
        <w:tc>
          <w:tcPr>
            <w:tcW w:w="709" w:type="dxa"/>
            <w:tcBorders>
              <w:left w:val="single" w:sz="4" w:space="0" w:color="auto"/>
              <w:right w:val="single" w:sz="4" w:space="0" w:color="auto"/>
            </w:tcBorders>
          </w:tcPr>
          <w:p w14:paraId="6E660C66" w14:textId="77777777" w:rsidR="00E644FD" w:rsidRPr="0003242B" w:rsidRDefault="00E644FD" w:rsidP="00E644FD">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5BF696DF" w14:textId="77777777" w:rsidR="00E644FD" w:rsidRPr="0003242B" w:rsidRDefault="00E644FD" w:rsidP="00E644FD">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1E06BF8E" w14:textId="77777777" w:rsidR="00E644FD" w:rsidRPr="0003242B" w:rsidRDefault="00E644FD" w:rsidP="00E644FD">
            <w:pPr>
              <w:pStyle w:val="TAC"/>
              <w:rPr>
                <w:szCs w:val="18"/>
                <w:lang w:val="en-US" w:eastAsia="zh-CN"/>
              </w:rPr>
            </w:pPr>
          </w:p>
        </w:tc>
      </w:tr>
      <w:tr w:rsidR="00E644FD" w:rsidRPr="0003242B" w14:paraId="45370082" w14:textId="77777777" w:rsidTr="00E644FD">
        <w:trPr>
          <w:trHeight w:val="187"/>
        </w:trPr>
        <w:tc>
          <w:tcPr>
            <w:tcW w:w="1555" w:type="dxa"/>
            <w:tcBorders>
              <w:top w:val="nil"/>
              <w:left w:val="single" w:sz="4" w:space="0" w:color="auto"/>
              <w:bottom w:val="nil"/>
              <w:right w:val="single" w:sz="4" w:space="0" w:color="auto"/>
            </w:tcBorders>
            <w:shd w:val="clear" w:color="auto" w:fill="auto"/>
          </w:tcPr>
          <w:p w14:paraId="158A48DA" w14:textId="77777777" w:rsidR="00E644FD" w:rsidRPr="0003242B" w:rsidRDefault="00E644FD" w:rsidP="00E644FD">
            <w:pPr>
              <w:pStyle w:val="TAC"/>
              <w:rPr>
                <w:lang w:val="en-US"/>
              </w:rPr>
            </w:pPr>
          </w:p>
        </w:tc>
        <w:tc>
          <w:tcPr>
            <w:tcW w:w="1559" w:type="dxa"/>
            <w:tcBorders>
              <w:top w:val="nil"/>
              <w:left w:val="single" w:sz="4" w:space="0" w:color="auto"/>
              <w:bottom w:val="nil"/>
              <w:right w:val="single" w:sz="4" w:space="0" w:color="auto"/>
            </w:tcBorders>
            <w:shd w:val="clear" w:color="auto" w:fill="auto"/>
          </w:tcPr>
          <w:p w14:paraId="751990EF" w14:textId="77777777" w:rsidR="00E644FD" w:rsidRPr="0003242B" w:rsidRDefault="00E644FD" w:rsidP="00E644FD">
            <w:pPr>
              <w:pStyle w:val="TAC"/>
              <w:rPr>
                <w:lang w:val="en-US" w:eastAsia="zh-CN"/>
              </w:rPr>
            </w:pPr>
          </w:p>
        </w:tc>
        <w:tc>
          <w:tcPr>
            <w:tcW w:w="709" w:type="dxa"/>
            <w:tcBorders>
              <w:left w:val="single" w:sz="4" w:space="0" w:color="auto"/>
              <w:right w:val="single" w:sz="4" w:space="0" w:color="auto"/>
            </w:tcBorders>
          </w:tcPr>
          <w:p w14:paraId="70DA1470" w14:textId="77777777" w:rsidR="00E644FD" w:rsidRPr="0003242B" w:rsidRDefault="00E644FD" w:rsidP="00E644FD">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94EF103" w14:textId="77777777" w:rsidR="00E644FD" w:rsidRPr="0003242B" w:rsidRDefault="00E644FD" w:rsidP="00E644FD">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48108AF" w14:textId="77777777" w:rsidR="00E644FD" w:rsidRPr="0003242B" w:rsidRDefault="00E644FD" w:rsidP="00E644FD">
            <w:pPr>
              <w:pStyle w:val="TAC"/>
              <w:rPr>
                <w:szCs w:val="18"/>
                <w:lang w:val="en-US" w:eastAsia="zh-CN"/>
              </w:rPr>
            </w:pPr>
            <w:r w:rsidRPr="0003242B">
              <w:rPr>
                <w:szCs w:val="18"/>
                <w:lang w:val="en-US" w:eastAsia="zh-CN"/>
              </w:rPr>
              <w:t>4 and 5</w:t>
            </w:r>
          </w:p>
        </w:tc>
      </w:tr>
      <w:tr w:rsidR="00E644FD" w:rsidRPr="0003242B" w14:paraId="620CC019" w14:textId="77777777" w:rsidTr="00E644FD">
        <w:trPr>
          <w:trHeight w:val="187"/>
        </w:trPr>
        <w:tc>
          <w:tcPr>
            <w:tcW w:w="1555" w:type="dxa"/>
            <w:tcBorders>
              <w:top w:val="nil"/>
              <w:left w:val="single" w:sz="4" w:space="0" w:color="auto"/>
              <w:bottom w:val="single" w:sz="4" w:space="0" w:color="auto"/>
              <w:right w:val="single" w:sz="4" w:space="0" w:color="auto"/>
            </w:tcBorders>
            <w:shd w:val="clear" w:color="auto" w:fill="auto"/>
          </w:tcPr>
          <w:p w14:paraId="6A1B5A62" w14:textId="77777777" w:rsidR="00E644FD" w:rsidRPr="0003242B" w:rsidRDefault="00E644FD" w:rsidP="00E644FD">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66755AB" w14:textId="77777777" w:rsidR="00E644FD" w:rsidRPr="0003242B" w:rsidRDefault="00E644FD" w:rsidP="00E644FD">
            <w:pPr>
              <w:pStyle w:val="TAC"/>
              <w:rPr>
                <w:lang w:val="en-US" w:eastAsia="zh-CN"/>
              </w:rPr>
            </w:pPr>
          </w:p>
        </w:tc>
        <w:tc>
          <w:tcPr>
            <w:tcW w:w="709" w:type="dxa"/>
            <w:tcBorders>
              <w:left w:val="single" w:sz="4" w:space="0" w:color="auto"/>
              <w:right w:val="single" w:sz="4" w:space="0" w:color="auto"/>
            </w:tcBorders>
          </w:tcPr>
          <w:p w14:paraId="354E4276" w14:textId="77777777" w:rsidR="00E644FD" w:rsidRPr="0003242B" w:rsidRDefault="00E644FD" w:rsidP="00E644FD">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16586B55" w14:textId="77777777" w:rsidR="00E644FD" w:rsidRPr="0003242B" w:rsidRDefault="00E644FD" w:rsidP="00E644FD">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591A53C6" w14:textId="77777777" w:rsidR="00E644FD" w:rsidRPr="0003242B" w:rsidRDefault="00E644FD" w:rsidP="00E644FD">
            <w:pPr>
              <w:pStyle w:val="TAC"/>
              <w:rPr>
                <w:szCs w:val="18"/>
                <w:lang w:val="en-US" w:eastAsia="zh-CN"/>
              </w:rPr>
            </w:pPr>
          </w:p>
        </w:tc>
      </w:tr>
      <w:tr w:rsidR="00E644FD" w:rsidRPr="0003242B" w14:paraId="63976ABA" w14:textId="77777777" w:rsidTr="00E644FD">
        <w:trPr>
          <w:trHeight w:val="187"/>
        </w:trPr>
        <w:tc>
          <w:tcPr>
            <w:tcW w:w="1555" w:type="dxa"/>
            <w:tcBorders>
              <w:top w:val="single" w:sz="4" w:space="0" w:color="auto"/>
              <w:left w:val="single" w:sz="4" w:space="0" w:color="auto"/>
              <w:bottom w:val="nil"/>
              <w:right w:val="single" w:sz="4" w:space="0" w:color="auto"/>
            </w:tcBorders>
            <w:shd w:val="clear" w:color="auto" w:fill="auto"/>
          </w:tcPr>
          <w:p w14:paraId="1E3271E0" w14:textId="77777777" w:rsidR="00E644FD" w:rsidRPr="0003242B" w:rsidRDefault="00E644FD" w:rsidP="00E644FD">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10475C58" w14:textId="77777777" w:rsidR="00E644FD" w:rsidRPr="0003242B" w:rsidRDefault="00E644FD" w:rsidP="00E644FD">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1CAE57C4" w14:textId="77777777" w:rsidR="00E644FD" w:rsidRPr="0003242B" w:rsidRDefault="00E644FD" w:rsidP="00E644FD">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6769ABBB" w14:textId="77777777" w:rsidR="00E644FD" w:rsidRPr="0003242B" w:rsidRDefault="00E644FD" w:rsidP="00E644FD">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5BEE013E" w14:textId="77777777" w:rsidR="00E644FD" w:rsidRPr="0003242B" w:rsidRDefault="00E644FD" w:rsidP="00E644FD">
            <w:pPr>
              <w:pStyle w:val="TAC"/>
              <w:rPr>
                <w:rFonts w:cs="Arial"/>
                <w:szCs w:val="18"/>
                <w:lang w:eastAsia="sv-SE"/>
              </w:rPr>
            </w:pPr>
            <w:r w:rsidRPr="0003242B">
              <w:rPr>
                <w:rFonts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54B29F55" w14:textId="77777777" w:rsidR="00E644FD" w:rsidRPr="0003242B" w:rsidRDefault="00E644FD" w:rsidP="00E644FD">
            <w:pPr>
              <w:pStyle w:val="TAC"/>
              <w:rPr>
                <w:szCs w:val="18"/>
                <w:lang w:val="en-US" w:eastAsia="zh-CN"/>
              </w:rPr>
            </w:pPr>
            <w:r w:rsidRPr="0003242B">
              <w:rPr>
                <w:szCs w:val="18"/>
                <w:lang w:val="en-US" w:eastAsia="zh-CN"/>
              </w:rPr>
              <w:t>0</w:t>
            </w:r>
          </w:p>
        </w:tc>
      </w:tr>
      <w:tr w:rsidR="00E644FD" w:rsidRPr="0003242B" w14:paraId="3E7EAE47" w14:textId="77777777" w:rsidTr="00E644FD">
        <w:trPr>
          <w:trHeight w:val="187"/>
        </w:trPr>
        <w:tc>
          <w:tcPr>
            <w:tcW w:w="1555" w:type="dxa"/>
            <w:tcBorders>
              <w:top w:val="nil"/>
              <w:left w:val="single" w:sz="4" w:space="0" w:color="auto"/>
              <w:bottom w:val="nil"/>
              <w:right w:val="single" w:sz="4" w:space="0" w:color="auto"/>
            </w:tcBorders>
            <w:shd w:val="clear" w:color="auto" w:fill="auto"/>
          </w:tcPr>
          <w:p w14:paraId="42E63C29" w14:textId="77777777" w:rsidR="00E644FD" w:rsidRPr="0003242B" w:rsidRDefault="00E644FD" w:rsidP="00E644FD">
            <w:pPr>
              <w:pStyle w:val="TAC"/>
              <w:rPr>
                <w:lang w:val="en-US"/>
              </w:rPr>
            </w:pPr>
          </w:p>
        </w:tc>
        <w:tc>
          <w:tcPr>
            <w:tcW w:w="1559" w:type="dxa"/>
            <w:tcBorders>
              <w:top w:val="nil"/>
              <w:left w:val="single" w:sz="4" w:space="0" w:color="auto"/>
              <w:bottom w:val="nil"/>
              <w:right w:val="single" w:sz="4" w:space="0" w:color="auto"/>
            </w:tcBorders>
            <w:shd w:val="clear" w:color="auto" w:fill="auto"/>
          </w:tcPr>
          <w:p w14:paraId="159EBB87" w14:textId="77777777" w:rsidR="00E644FD" w:rsidRPr="0003242B" w:rsidRDefault="00E644FD" w:rsidP="00E644FD">
            <w:pPr>
              <w:pStyle w:val="TAC"/>
              <w:rPr>
                <w:lang w:val="en-US" w:eastAsia="zh-CN"/>
              </w:rPr>
            </w:pPr>
          </w:p>
        </w:tc>
        <w:tc>
          <w:tcPr>
            <w:tcW w:w="709" w:type="dxa"/>
            <w:tcBorders>
              <w:left w:val="single" w:sz="4" w:space="0" w:color="auto"/>
              <w:right w:val="single" w:sz="4" w:space="0" w:color="auto"/>
            </w:tcBorders>
          </w:tcPr>
          <w:p w14:paraId="058CDA3A" w14:textId="77777777" w:rsidR="00E644FD" w:rsidRPr="0003242B" w:rsidRDefault="00E644FD" w:rsidP="00E644FD">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79C8EAF" w14:textId="77777777" w:rsidR="00E644FD" w:rsidRPr="0003242B" w:rsidRDefault="00E644FD" w:rsidP="00E644FD">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1C1A781D" w14:textId="77777777" w:rsidR="00E644FD" w:rsidRPr="0003242B" w:rsidRDefault="00E644FD" w:rsidP="00E644FD">
            <w:pPr>
              <w:pStyle w:val="TAC"/>
              <w:rPr>
                <w:szCs w:val="18"/>
                <w:lang w:val="en-US" w:eastAsia="zh-CN"/>
              </w:rPr>
            </w:pPr>
          </w:p>
        </w:tc>
      </w:tr>
      <w:tr w:rsidR="00E644FD" w:rsidRPr="0003242B" w14:paraId="231D51C7" w14:textId="77777777" w:rsidTr="00E644FD">
        <w:trPr>
          <w:trHeight w:val="187"/>
        </w:trPr>
        <w:tc>
          <w:tcPr>
            <w:tcW w:w="1555" w:type="dxa"/>
            <w:tcBorders>
              <w:top w:val="nil"/>
              <w:left w:val="single" w:sz="4" w:space="0" w:color="auto"/>
              <w:bottom w:val="nil"/>
              <w:right w:val="single" w:sz="4" w:space="0" w:color="auto"/>
            </w:tcBorders>
            <w:shd w:val="clear" w:color="auto" w:fill="auto"/>
          </w:tcPr>
          <w:p w14:paraId="1CF0A70C" w14:textId="77777777" w:rsidR="00E644FD" w:rsidRPr="0003242B" w:rsidRDefault="00E644FD" w:rsidP="00E644FD">
            <w:pPr>
              <w:pStyle w:val="TAC"/>
              <w:rPr>
                <w:lang w:val="en-US"/>
              </w:rPr>
            </w:pPr>
          </w:p>
        </w:tc>
        <w:tc>
          <w:tcPr>
            <w:tcW w:w="1559" w:type="dxa"/>
            <w:tcBorders>
              <w:top w:val="nil"/>
              <w:left w:val="single" w:sz="4" w:space="0" w:color="auto"/>
              <w:bottom w:val="nil"/>
              <w:right w:val="single" w:sz="4" w:space="0" w:color="auto"/>
            </w:tcBorders>
            <w:shd w:val="clear" w:color="auto" w:fill="auto"/>
          </w:tcPr>
          <w:p w14:paraId="57453540" w14:textId="77777777" w:rsidR="00E644FD" w:rsidRPr="0003242B" w:rsidRDefault="00E644FD" w:rsidP="00E644FD">
            <w:pPr>
              <w:pStyle w:val="TAC"/>
              <w:rPr>
                <w:lang w:val="en-US" w:eastAsia="zh-CN"/>
              </w:rPr>
            </w:pPr>
          </w:p>
        </w:tc>
        <w:tc>
          <w:tcPr>
            <w:tcW w:w="709" w:type="dxa"/>
            <w:tcBorders>
              <w:left w:val="single" w:sz="4" w:space="0" w:color="auto"/>
              <w:right w:val="single" w:sz="4" w:space="0" w:color="auto"/>
            </w:tcBorders>
          </w:tcPr>
          <w:p w14:paraId="1518B371" w14:textId="77777777" w:rsidR="00E644FD" w:rsidRPr="0003242B" w:rsidRDefault="00E644FD" w:rsidP="00E644FD">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6FA8ABB2" w14:textId="77777777" w:rsidR="00E644FD" w:rsidRPr="0003242B" w:rsidRDefault="00E644FD" w:rsidP="00E644FD">
            <w:pPr>
              <w:pStyle w:val="TAC"/>
              <w:rPr>
                <w:rFonts w:cs="Arial"/>
                <w:szCs w:val="18"/>
                <w:lang w:eastAsia="sv-SE"/>
              </w:rPr>
            </w:pPr>
            <w:r w:rsidRPr="0003242B">
              <w:rPr>
                <w:rFonts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34CFCDF7" w14:textId="77777777" w:rsidR="00E644FD" w:rsidRPr="0003242B" w:rsidRDefault="00E644FD" w:rsidP="00E644FD">
            <w:pPr>
              <w:pStyle w:val="TAC"/>
              <w:rPr>
                <w:szCs w:val="18"/>
                <w:lang w:val="en-US" w:eastAsia="zh-CN"/>
              </w:rPr>
            </w:pPr>
            <w:r w:rsidRPr="0003242B">
              <w:rPr>
                <w:szCs w:val="18"/>
                <w:lang w:val="en-US" w:eastAsia="zh-CN"/>
              </w:rPr>
              <w:t>4 and 5</w:t>
            </w:r>
          </w:p>
        </w:tc>
      </w:tr>
      <w:tr w:rsidR="00E644FD" w:rsidRPr="0003242B" w14:paraId="7CB1129D" w14:textId="77777777" w:rsidTr="00E644FD">
        <w:trPr>
          <w:trHeight w:val="187"/>
        </w:trPr>
        <w:tc>
          <w:tcPr>
            <w:tcW w:w="1555" w:type="dxa"/>
            <w:tcBorders>
              <w:top w:val="nil"/>
              <w:left w:val="single" w:sz="4" w:space="0" w:color="auto"/>
              <w:bottom w:val="single" w:sz="4" w:space="0" w:color="auto"/>
              <w:right w:val="single" w:sz="4" w:space="0" w:color="auto"/>
            </w:tcBorders>
            <w:shd w:val="clear" w:color="auto" w:fill="auto"/>
          </w:tcPr>
          <w:p w14:paraId="36D6F8FD" w14:textId="77777777" w:rsidR="00E644FD" w:rsidRPr="0003242B" w:rsidRDefault="00E644FD" w:rsidP="00E644FD">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01AD680" w14:textId="77777777" w:rsidR="00E644FD" w:rsidRPr="0003242B" w:rsidRDefault="00E644FD" w:rsidP="00E644FD">
            <w:pPr>
              <w:pStyle w:val="TAC"/>
              <w:rPr>
                <w:lang w:val="en-US" w:eastAsia="zh-CN"/>
              </w:rPr>
            </w:pPr>
          </w:p>
        </w:tc>
        <w:tc>
          <w:tcPr>
            <w:tcW w:w="709" w:type="dxa"/>
            <w:tcBorders>
              <w:left w:val="single" w:sz="4" w:space="0" w:color="auto"/>
              <w:right w:val="single" w:sz="4" w:space="0" w:color="auto"/>
            </w:tcBorders>
          </w:tcPr>
          <w:p w14:paraId="50A3EF79" w14:textId="77777777" w:rsidR="00E644FD" w:rsidRPr="0003242B" w:rsidRDefault="00E644FD" w:rsidP="00E644FD">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C26E247" w14:textId="77777777" w:rsidR="00E644FD" w:rsidRPr="0003242B" w:rsidRDefault="00E644FD" w:rsidP="00E644FD">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3AC39828" w14:textId="77777777" w:rsidR="00E644FD" w:rsidRPr="0003242B" w:rsidRDefault="00E644FD" w:rsidP="00E644FD">
            <w:pPr>
              <w:pStyle w:val="TAC"/>
              <w:rPr>
                <w:szCs w:val="18"/>
                <w:lang w:val="en-US" w:eastAsia="zh-CN"/>
              </w:rPr>
            </w:pPr>
          </w:p>
        </w:tc>
      </w:tr>
      <w:tr w:rsidR="00E644FD" w:rsidRPr="0003242B" w14:paraId="34C409CF" w14:textId="77777777" w:rsidTr="00E644FD">
        <w:trPr>
          <w:trHeight w:val="187"/>
        </w:trPr>
        <w:tc>
          <w:tcPr>
            <w:tcW w:w="1555" w:type="dxa"/>
            <w:tcBorders>
              <w:top w:val="single" w:sz="4" w:space="0" w:color="auto"/>
              <w:left w:val="single" w:sz="4" w:space="0" w:color="auto"/>
              <w:bottom w:val="nil"/>
              <w:right w:val="single" w:sz="4" w:space="0" w:color="auto"/>
            </w:tcBorders>
            <w:shd w:val="clear" w:color="auto" w:fill="auto"/>
          </w:tcPr>
          <w:p w14:paraId="30241A4E" w14:textId="77777777" w:rsidR="00E644FD" w:rsidRPr="0003242B" w:rsidRDefault="00E644FD" w:rsidP="00E644FD">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7411F32E" w14:textId="77777777" w:rsidR="00E644FD" w:rsidRPr="0003242B" w:rsidRDefault="00E644FD" w:rsidP="00E644FD">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6FAB2B89" w14:textId="77777777" w:rsidR="00E644FD" w:rsidRPr="0003242B" w:rsidRDefault="00E644FD" w:rsidP="00E644FD">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4B2227B" w14:textId="77777777" w:rsidR="00E644FD" w:rsidRPr="0003242B" w:rsidRDefault="00E644FD" w:rsidP="00E644FD">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0E177F7" w14:textId="77777777" w:rsidR="00E644FD" w:rsidRPr="0003242B" w:rsidRDefault="00E644FD" w:rsidP="00E644FD">
            <w:pPr>
              <w:pStyle w:val="TAC"/>
              <w:rPr>
                <w:szCs w:val="18"/>
                <w:lang w:val="en-US" w:eastAsia="zh-CN"/>
              </w:rPr>
            </w:pPr>
            <w:r w:rsidRPr="0003242B">
              <w:rPr>
                <w:rFonts w:hint="eastAsia"/>
                <w:szCs w:val="18"/>
                <w:lang w:val="en-US" w:eastAsia="zh-CN"/>
              </w:rPr>
              <w:t>0</w:t>
            </w:r>
          </w:p>
        </w:tc>
      </w:tr>
      <w:tr w:rsidR="00E644FD" w:rsidRPr="0003242B" w14:paraId="0BD23014" w14:textId="77777777" w:rsidTr="00E644F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FB92430" w14:textId="77777777" w:rsidR="00E644FD" w:rsidRPr="0003242B" w:rsidRDefault="00E644FD" w:rsidP="00E644FD">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5CAE250B" w14:textId="77777777" w:rsidR="00E644FD" w:rsidRPr="0003242B" w:rsidRDefault="00E644FD" w:rsidP="00E644FD">
            <w:pPr>
              <w:pStyle w:val="TAC"/>
              <w:rPr>
                <w:szCs w:val="18"/>
                <w:lang w:eastAsia="zh-CN"/>
              </w:rPr>
            </w:pPr>
          </w:p>
        </w:tc>
        <w:tc>
          <w:tcPr>
            <w:tcW w:w="709" w:type="dxa"/>
            <w:tcBorders>
              <w:left w:val="single" w:sz="4" w:space="0" w:color="auto"/>
              <w:right w:val="single" w:sz="4" w:space="0" w:color="auto"/>
            </w:tcBorders>
          </w:tcPr>
          <w:p w14:paraId="1FD00E82" w14:textId="77777777" w:rsidR="00E644FD" w:rsidRPr="0003242B" w:rsidRDefault="00E644FD" w:rsidP="00E644FD">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0BC96034" w14:textId="77777777" w:rsidR="00E644FD" w:rsidRPr="0003242B" w:rsidRDefault="00E644FD" w:rsidP="00E644FD">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477C6F9A" w14:textId="77777777" w:rsidR="00E644FD" w:rsidRPr="0003242B" w:rsidRDefault="00E644FD" w:rsidP="00E644FD">
            <w:pPr>
              <w:pStyle w:val="TAC"/>
              <w:rPr>
                <w:szCs w:val="18"/>
                <w:lang w:val="en-US" w:eastAsia="zh-CN"/>
              </w:rPr>
            </w:pPr>
          </w:p>
        </w:tc>
      </w:tr>
      <w:tr w:rsidR="00E644FD" w:rsidRPr="0003242B" w14:paraId="45584981" w14:textId="77777777" w:rsidTr="00E644F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98B2D89" w14:textId="77777777" w:rsidR="00E644FD" w:rsidRPr="0003242B" w:rsidRDefault="00E644FD" w:rsidP="00E644FD">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0B5E9213" w14:textId="77777777" w:rsidR="00E644FD" w:rsidRPr="0003242B" w:rsidRDefault="00E644FD" w:rsidP="00E644FD">
            <w:pPr>
              <w:pStyle w:val="TAC"/>
              <w:rPr>
                <w:szCs w:val="18"/>
                <w:lang w:eastAsia="zh-CN"/>
              </w:rPr>
            </w:pPr>
          </w:p>
        </w:tc>
        <w:tc>
          <w:tcPr>
            <w:tcW w:w="709" w:type="dxa"/>
            <w:tcBorders>
              <w:left w:val="single" w:sz="4" w:space="0" w:color="auto"/>
              <w:right w:val="single" w:sz="4" w:space="0" w:color="auto"/>
            </w:tcBorders>
          </w:tcPr>
          <w:p w14:paraId="4616AA4F" w14:textId="77777777" w:rsidR="00E644FD" w:rsidRPr="0003242B" w:rsidRDefault="00E644FD" w:rsidP="00E644FD">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E907682" w14:textId="77777777" w:rsidR="00E644FD" w:rsidRPr="0003242B" w:rsidRDefault="00E644FD" w:rsidP="00E644FD">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
          <w:p w14:paraId="371F42F4" w14:textId="77777777" w:rsidR="00E644FD" w:rsidRPr="0003242B" w:rsidRDefault="00E644FD" w:rsidP="00E644FD">
            <w:pPr>
              <w:pStyle w:val="TAC"/>
              <w:rPr>
                <w:szCs w:val="18"/>
                <w:lang w:val="en-US" w:eastAsia="zh-CN"/>
              </w:rPr>
            </w:pPr>
            <w:r w:rsidRPr="0003242B">
              <w:rPr>
                <w:rFonts w:hint="eastAsia"/>
                <w:szCs w:val="18"/>
                <w:lang w:val="en-US" w:eastAsia="zh-CN"/>
              </w:rPr>
              <w:t>1</w:t>
            </w:r>
          </w:p>
        </w:tc>
      </w:tr>
      <w:tr w:rsidR="00E644FD" w:rsidRPr="0003242B" w14:paraId="65D190A7" w14:textId="77777777" w:rsidTr="00E644FD">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6708C2E9" w14:textId="77777777" w:rsidR="00E644FD" w:rsidRPr="0003242B" w:rsidRDefault="00E644FD" w:rsidP="00E644FD">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62A57CF" w14:textId="77777777" w:rsidR="00E644FD" w:rsidRPr="0003242B" w:rsidRDefault="00E644FD" w:rsidP="00E644FD">
            <w:pPr>
              <w:pStyle w:val="TAC"/>
              <w:rPr>
                <w:szCs w:val="18"/>
                <w:lang w:eastAsia="zh-CN"/>
              </w:rPr>
            </w:pPr>
          </w:p>
        </w:tc>
        <w:tc>
          <w:tcPr>
            <w:tcW w:w="709" w:type="dxa"/>
            <w:tcBorders>
              <w:left w:val="single" w:sz="4" w:space="0" w:color="auto"/>
              <w:right w:val="single" w:sz="4" w:space="0" w:color="auto"/>
            </w:tcBorders>
          </w:tcPr>
          <w:p w14:paraId="31778102" w14:textId="77777777" w:rsidR="00E644FD" w:rsidRPr="0003242B" w:rsidRDefault="00E644FD" w:rsidP="00E644FD">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09CF747" w14:textId="77777777" w:rsidR="00E644FD" w:rsidRPr="0003242B" w:rsidRDefault="00E644FD" w:rsidP="00E644FD">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
          <w:p w14:paraId="30C7388F" w14:textId="77777777" w:rsidR="00E644FD" w:rsidRPr="0003242B" w:rsidRDefault="00E644FD" w:rsidP="00E644FD">
            <w:pPr>
              <w:pStyle w:val="TAC"/>
              <w:rPr>
                <w:szCs w:val="18"/>
                <w:lang w:val="en-US" w:eastAsia="zh-CN"/>
              </w:rPr>
            </w:pPr>
          </w:p>
        </w:tc>
      </w:tr>
      <w:tr w:rsidR="00E644FD" w:rsidRPr="0003242B" w14:paraId="4CB223C5" w14:textId="77777777" w:rsidTr="00E644FD">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33A7342E" w14:textId="77777777" w:rsidR="00E644FD" w:rsidRPr="0003242B" w:rsidRDefault="00E644FD" w:rsidP="00E644FD">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30899690" w14:textId="77777777" w:rsidR="00E644FD" w:rsidRPr="0003242B" w:rsidRDefault="00E644FD" w:rsidP="00E644FD">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2961E197" w14:textId="77777777" w:rsidR="00E644FD" w:rsidRPr="0003242B" w:rsidRDefault="00E644FD" w:rsidP="00E644FD">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2B181814" w14:textId="77777777" w:rsidR="00E644FD" w:rsidRPr="0003242B" w:rsidRDefault="00E644FD" w:rsidP="00E644FD">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56606FE9" w14:textId="77777777" w:rsidR="00E644FD" w:rsidRPr="0003242B" w:rsidRDefault="00E644FD" w:rsidP="00E644FD">
            <w:pPr>
              <w:pStyle w:val="TAC"/>
              <w:rPr>
                <w:szCs w:val="18"/>
                <w:lang w:val="en-US" w:eastAsia="zh-CN"/>
              </w:rPr>
            </w:pPr>
            <w:r w:rsidRPr="0003242B">
              <w:rPr>
                <w:rFonts w:hint="eastAsia"/>
                <w:szCs w:val="18"/>
                <w:lang w:val="en-US" w:eastAsia="zh-CN"/>
              </w:rPr>
              <w:t>0</w:t>
            </w:r>
          </w:p>
        </w:tc>
      </w:tr>
      <w:tr w:rsidR="00E644FD" w:rsidRPr="0003242B" w14:paraId="39032CD6" w14:textId="77777777" w:rsidTr="00E644F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9132C82" w14:textId="77777777" w:rsidR="00E644FD" w:rsidRPr="0003242B" w:rsidRDefault="00E644FD" w:rsidP="00E644FD">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F9F5F4E" w14:textId="77777777" w:rsidR="00E644FD" w:rsidRPr="0003242B" w:rsidRDefault="00E644FD" w:rsidP="00E644FD">
            <w:pPr>
              <w:pStyle w:val="TAC"/>
              <w:rPr>
                <w:szCs w:val="18"/>
                <w:lang w:eastAsia="zh-CN"/>
              </w:rPr>
            </w:pPr>
          </w:p>
        </w:tc>
        <w:tc>
          <w:tcPr>
            <w:tcW w:w="709" w:type="dxa"/>
            <w:tcBorders>
              <w:left w:val="single" w:sz="4" w:space="0" w:color="auto"/>
              <w:right w:val="single" w:sz="4" w:space="0" w:color="auto"/>
            </w:tcBorders>
          </w:tcPr>
          <w:p w14:paraId="4017F247" w14:textId="77777777" w:rsidR="00E644FD" w:rsidRPr="0003242B" w:rsidRDefault="00E644FD" w:rsidP="00E644FD">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1B65772" w14:textId="77777777" w:rsidR="00E644FD" w:rsidRPr="0003242B" w:rsidRDefault="00E644FD" w:rsidP="00E644FD">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7B459F74" w14:textId="77777777" w:rsidR="00E644FD" w:rsidRPr="0003242B" w:rsidRDefault="00E644FD" w:rsidP="00E644FD">
            <w:pPr>
              <w:pStyle w:val="TAC"/>
              <w:rPr>
                <w:szCs w:val="18"/>
                <w:lang w:val="en-US" w:eastAsia="zh-CN"/>
              </w:rPr>
            </w:pPr>
          </w:p>
        </w:tc>
      </w:tr>
      <w:tr w:rsidR="00E644FD" w:rsidRPr="0003242B" w14:paraId="2EB28031" w14:textId="77777777" w:rsidTr="00E644FD">
        <w:trPr>
          <w:trHeight w:val="187"/>
        </w:trPr>
        <w:tc>
          <w:tcPr>
            <w:tcW w:w="1555" w:type="dxa"/>
            <w:tcBorders>
              <w:top w:val="nil"/>
              <w:left w:val="single" w:sz="4" w:space="0" w:color="auto"/>
              <w:bottom w:val="nil"/>
              <w:right w:val="single" w:sz="4" w:space="0" w:color="auto"/>
            </w:tcBorders>
            <w:shd w:val="clear" w:color="auto" w:fill="auto"/>
          </w:tcPr>
          <w:p w14:paraId="49DBE5C8" w14:textId="77777777" w:rsidR="00E644FD" w:rsidRPr="0003242B" w:rsidRDefault="00E644FD" w:rsidP="00E644FD">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140B13E8" w14:textId="77777777" w:rsidR="00E644FD" w:rsidRPr="0003242B" w:rsidRDefault="00E644FD" w:rsidP="00E644FD">
            <w:pPr>
              <w:pStyle w:val="TAC"/>
              <w:rPr>
                <w:lang w:val="en-US" w:eastAsia="zh-CN"/>
              </w:rPr>
            </w:pPr>
          </w:p>
        </w:tc>
        <w:tc>
          <w:tcPr>
            <w:tcW w:w="709" w:type="dxa"/>
            <w:tcBorders>
              <w:left w:val="single" w:sz="4" w:space="0" w:color="auto"/>
              <w:right w:val="single" w:sz="4" w:space="0" w:color="auto"/>
            </w:tcBorders>
          </w:tcPr>
          <w:p w14:paraId="0807747D" w14:textId="77777777" w:rsidR="00E644FD" w:rsidRPr="0003242B" w:rsidRDefault="00E644FD" w:rsidP="00E644FD">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210CA4A5" w14:textId="77777777" w:rsidR="00E644FD" w:rsidRPr="0003242B" w:rsidRDefault="00E644FD" w:rsidP="00E644FD">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D15217C" w14:textId="77777777" w:rsidR="00E644FD" w:rsidRPr="0003242B" w:rsidRDefault="00E644FD" w:rsidP="00E644FD">
            <w:pPr>
              <w:pStyle w:val="TAC"/>
              <w:rPr>
                <w:szCs w:val="18"/>
                <w:lang w:val="en-US" w:eastAsia="zh-CN"/>
              </w:rPr>
            </w:pPr>
            <w:r w:rsidRPr="0003242B">
              <w:rPr>
                <w:rFonts w:hint="eastAsia"/>
                <w:szCs w:val="18"/>
                <w:lang w:val="en-US" w:eastAsia="zh-CN"/>
              </w:rPr>
              <w:t>1</w:t>
            </w:r>
          </w:p>
        </w:tc>
      </w:tr>
      <w:tr w:rsidR="00E644FD" w:rsidRPr="0003242B" w14:paraId="7F9AF115" w14:textId="77777777" w:rsidTr="00E644FD">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10ECB23E" w14:textId="77777777" w:rsidR="00E644FD" w:rsidRPr="0003242B" w:rsidRDefault="00E644FD" w:rsidP="00E644FD">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37EB137" w14:textId="77777777" w:rsidR="00E644FD" w:rsidRPr="0003242B" w:rsidRDefault="00E644FD" w:rsidP="00E644FD">
            <w:pPr>
              <w:pStyle w:val="TAC"/>
              <w:rPr>
                <w:szCs w:val="18"/>
                <w:lang w:eastAsia="zh-CN"/>
              </w:rPr>
            </w:pPr>
          </w:p>
        </w:tc>
        <w:tc>
          <w:tcPr>
            <w:tcW w:w="709" w:type="dxa"/>
            <w:tcBorders>
              <w:left w:val="single" w:sz="4" w:space="0" w:color="auto"/>
              <w:right w:val="single" w:sz="4" w:space="0" w:color="auto"/>
            </w:tcBorders>
          </w:tcPr>
          <w:p w14:paraId="0E6169C5" w14:textId="77777777" w:rsidR="00E644FD" w:rsidRPr="0003242B" w:rsidRDefault="00E644FD" w:rsidP="00E644FD">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A23556D" w14:textId="77777777" w:rsidR="00E644FD" w:rsidRPr="0003242B" w:rsidRDefault="00E644FD" w:rsidP="00E644FD">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48910C8A" w14:textId="77777777" w:rsidR="00E644FD" w:rsidRPr="0003242B" w:rsidRDefault="00E644FD" w:rsidP="00E644FD">
            <w:pPr>
              <w:pStyle w:val="TAC"/>
              <w:rPr>
                <w:szCs w:val="18"/>
                <w:lang w:val="en-US" w:eastAsia="zh-CN"/>
              </w:rPr>
            </w:pPr>
          </w:p>
        </w:tc>
      </w:tr>
      <w:tr w:rsidR="00E644FD" w:rsidRPr="0003242B" w14:paraId="5AE4553E" w14:textId="77777777" w:rsidTr="00E644FD">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761FA27E" w14:textId="77777777" w:rsidR="00E644FD" w:rsidRPr="0003242B" w:rsidRDefault="00E644FD" w:rsidP="00E644FD">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36A9C352" w14:textId="77777777" w:rsidR="00E644FD" w:rsidRPr="0003242B" w:rsidRDefault="00E644FD" w:rsidP="00E644FD">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29B6EAE5" w14:textId="77777777" w:rsidR="00E644FD" w:rsidRPr="0003242B" w:rsidRDefault="00E644FD" w:rsidP="00E644FD">
            <w:pPr>
              <w:pStyle w:val="TAN"/>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695E1F51" w14:textId="77777777" w:rsidR="00E644FD" w:rsidRPr="0003242B" w:rsidRDefault="00E644FD" w:rsidP="00E644FD">
            <w:pPr>
              <w:pStyle w:val="TAN"/>
              <w:rPr>
                <w:lang w:val="en-US" w:eastAsia="zh-CN"/>
              </w:rPr>
            </w:pPr>
            <w:r w:rsidRPr="0003242B">
              <w:t xml:space="preserve">NOTE </w:t>
            </w:r>
            <w:r w:rsidRPr="0003242B">
              <w:rPr>
                <w:rFonts w:hint="eastAsia"/>
                <w:lang w:eastAsia="zh-CN"/>
              </w:rPr>
              <w:t>4</w:t>
            </w:r>
            <w:r w:rsidRPr="0003242B">
              <w:t>:</w:t>
            </w:r>
            <w:r w:rsidRPr="0003242B">
              <w:tab/>
              <w:t>Only single uplink carriers with power class other than PC3 are listed.</w:t>
            </w:r>
          </w:p>
        </w:tc>
      </w:tr>
    </w:tbl>
    <w:p w14:paraId="04A71E2B" w14:textId="77777777" w:rsidR="00E644FD" w:rsidRDefault="00E644FD" w:rsidP="00E644FD">
      <w:pPr>
        <w:rPr>
          <w:noProof/>
          <w:color w:val="0070C0"/>
        </w:rPr>
      </w:pPr>
    </w:p>
    <w:p w14:paraId="0E1CF9AD" w14:textId="77777777" w:rsidR="00E644FD" w:rsidRDefault="00E644FD" w:rsidP="00E644FD">
      <w:pPr>
        <w:pStyle w:val="Heading2"/>
        <w:ind w:left="0" w:firstLine="0"/>
        <w:rPr>
          <w:rFonts w:eastAsia="??"/>
          <w:color w:val="FF0000"/>
          <w:szCs w:val="32"/>
        </w:rPr>
      </w:pPr>
      <w:r>
        <w:rPr>
          <w:rFonts w:eastAsia="??"/>
          <w:color w:val="FF0000"/>
          <w:szCs w:val="32"/>
        </w:rPr>
        <w:t>&lt;&lt; End of change &gt;&gt;</w:t>
      </w:r>
    </w:p>
    <w:p w14:paraId="08A3121B" w14:textId="77777777" w:rsidR="00E644FD" w:rsidRDefault="00E644FD" w:rsidP="00E644FD">
      <w:pPr>
        <w:pStyle w:val="Heading2"/>
        <w:rPr>
          <w:rFonts w:eastAsia="??"/>
          <w:color w:val="FF0000"/>
          <w:szCs w:val="32"/>
        </w:rPr>
      </w:pPr>
      <w:r>
        <w:rPr>
          <w:rFonts w:eastAsia="??"/>
          <w:color w:val="FF0000"/>
          <w:szCs w:val="32"/>
        </w:rPr>
        <w:t>&lt;&lt; Start of change &gt;&gt;</w:t>
      </w:r>
    </w:p>
    <w:p w14:paraId="1A3D07A7" w14:textId="77777777" w:rsidR="00E644FD" w:rsidRPr="00E644FD" w:rsidRDefault="00E644FD" w:rsidP="00E644FD">
      <w:pPr>
        <w:rPr>
          <w:noProof/>
          <w:color w:val="0070C0"/>
        </w:rPr>
      </w:pPr>
    </w:p>
    <w:p w14:paraId="325B55B4" w14:textId="77777777" w:rsidR="00E644FD" w:rsidRDefault="00E644FD" w:rsidP="00E644FD">
      <w:pPr>
        <w:rPr>
          <w:noProof/>
          <w:color w:val="0070C0"/>
        </w:rPr>
      </w:pPr>
    </w:p>
    <w:p w14:paraId="74F3B188" w14:textId="77777777" w:rsidR="00E644FD" w:rsidRPr="00A1115A" w:rsidRDefault="00E644FD" w:rsidP="00E644FD">
      <w:pPr>
        <w:pStyle w:val="Heading3"/>
      </w:pPr>
      <w:bookmarkStart w:id="42" w:name="_Toc21344256"/>
      <w:bookmarkStart w:id="43" w:name="_Toc29801742"/>
      <w:bookmarkStart w:id="44" w:name="_Toc29802166"/>
      <w:bookmarkStart w:id="45" w:name="_Toc29802791"/>
      <w:bookmarkStart w:id="46" w:name="_Toc36107533"/>
      <w:bookmarkStart w:id="47" w:name="_Toc37251299"/>
      <w:bookmarkStart w:id="48" w:name="_Toc45888102"/>
      <w:bookmarkStart w:id="49" w:name="_Toc45888701"/>
      <w:bookmarkStart w:id="50" w:name="_Toc61367343"/>
      <w:bookmarkStart w:id="51" w:name="_Toc61372726"/>
      <w:bookmarkStart w:id="52" w:name="_Toc68230667"/>
      <w:bookmarkStart w:id="53" w:name="_Toc69084080"/>
      <w:bookmarkStart w:id="54" w:name="_Toc75467089"/>
      <w:bookmarkStart w:id="55" w:name="_Toc76509111"/>
      <w:bookmarkStart w:id="56" w:name="_Toc76718101"/>
      <w:bookmarkStart w:id="57" w:name="_Toc83580411"/>
      <w:bookmarkStart w:id="58" w:name="_Toc84404920"/>
      <w:bookmarkStart w:id="59" w:name="_Toc84413529"/>
      <w:r w:rsidRPr="00A1115A">
        <w:t>6.2A.1</w:t>
      </w:r>
      <w:r w:rsidRPr="00A1115A">
        <w:tab/>
        <w:t>UE maximum output power for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3EE91C3" w14:textId="77777777" w:rsidR="00E644FD" w:rsidRPr="00A1115A" w:rsidRDefault="00E644FD" w:rsidP="00E644FD">
      <w:pPr>
        <w:pStyle w:val="Heading4"/>
      </w:pPr>
      <w:bookmarkStart w:id="60" w:name="_Toc21344257"/>
      <w:bookmarkStart w:id="61" w:name="_Toc29801743"/>
      <w:bookmarkStart w:id="62" w:name="_Toc29802167"/>
      <w:bookmarkStart w:id="63" w:name="_Toc29802792"/>
      <w:bookmarkStart w:id="64" w:name="_Toc36107534"/>
      <w:bookmarkStart w:id="65" w:name="_Toc37251300"/>
      <w:bookmarkStart w:id="66" w:name="_Toc45888103"/>
      <w:bookmarkStart w:id="67" w:name="_Toc45888702"/>
      <w:bookmarkStart w:id="68" w:name="_Toc61367344"/>
      <w:bookmarkStart w:id="69" w:name="_Toc61372727"/>
      <w:bookmarkStart w:id="70" w:name="_Toc68230668"/>
      <w:bookmarkStart w:id="71" w:name="_Toc69084081"/>
      <w:bookmarkStart w:id="72" w:name="_Toc75467090"/>
      <w:bookmarkStart w:id="73" w:name="_Toc76509112"/>
      <w:bookmarkStart w:id="74" w:name="_Toc76718102"/>
      <w:bookmarkStart w:id="75" w:name="_Toc83580412"/>
      <w:bookmarkStart w:id="76" w:name="_Toc84404921"/>
      <w:bookmarkStart w:id="77" w:name="_Toc84413530"/>
      <w:bookmarkStart w:id="78" w:name="_Toc21344258"/>
      <w:bookmarkStart w:id="79" w:name="_Toc29801744"/>
      <w:bookmarkStart w:id="80" w:name="_Toc29802168"/>
      <w:bookmarkStart w:id="81" w:name="_Toc29802793"/>
      <w:bookmarkStart w:id="82" w:name="_Toc36107535"/>
      <w:bookmarkStart w:id="83" w:name="_Toc37251301"/>
      <w:bookmarkStart w:id="84" w:name="_Toc45888104"/>
      <w:bookmarkStart w:id="85" w:name="_Toc45888703"/>
      <w:r w:rsidRPr="00A1115A">
        <w:t>6.2A.1.1</w:t>
      </w:r>
      <w:r w:rsidRPr="00A1115A">
        <w:tab/>
        <w:t>UE maximum output power for Intra-band contiguous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25ABA49" w14:textId="77777777" w:rsidR="00E644FD" w:rsidRDefault="00E644FD" w:rsidP="00E644FD">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5DA95131" w14:textId="77777777" w:rsidR="00E644FD" w:rsidRPr="00A1115A" w:rsidRDefault="00E644FD" w:rsidP="00E644FD">
      <w:pPr>
        <w:pStyle w:val="TH"/>
      </w:pPr>
      <w:r w:rsidRPr="00A1115A">
        <w:lastRenderedPageBreak/>
        <w:t>Table 6.2A.1.1-1: UE Power Class for intra-band contiguous CA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6"/>
        <w:gridCol w:w="1009"/>
        <w:gridCol w:w="1134"/>
        <w:gridCol w:w="851"/>
        <w:gridCol w:w="1134"/>
        <w:gridCol w:w="850"/>
        <w:gridCol w:w="1134"/>
        <w:gridCol w:w="851"/>
        <w:gridCol w:w="1134"/>
      </w:tblGrid>
      <w:tr w:rsidR="00E644FD" w:rsidRPr="00A1115A" w14:paraId="1D9C15DE" w14:textId="77777777" w:rsidTr="00E644FD">
        <w:trPr>
          <w:jc w:val="center"/>
        </w:trPr>
        <w:tc>
          <w:tcPr>
            <w:tcW w:w="1396" w:type="dxa"/>
            <w:vAlign w:val="center"/>
          </w:tcPr>
          <w:p w14:paraId="439CBA5D" w14:textId="77777777" w:rsidR="00E644FD" w:rsidRPr="00A1115A" w:rsidRDefault="00E644FD" w:rsidP="00E644FD">
            <w:pPr>
              <w:pStyle w:val="TAH"/>
              <w:rPr>
                <w:rFonts w:cs="Arial"/>
              </w:rPr>
            </w:pPr>
            <w:r w:rsidRPr="00A1115A">
              <w:rPr>
                <w:rFonts w:cs="Arial"/>
                <w:lang w:eastAsia="zh-CN"/>
              </w:rPr>
              <w:t>NR</w:t>
            </w:r>
            <w:r w:rsidRPr="00A1115A">
              <w:rPr>
                <w:rFonts w:cs="Arial" w:hint="eastAsia"/>
                <w:lang w:eastAsia="zh-CN"/>
              </w:rPr>
              <w:t xml:space="preserve"> CA Configuration</w:t>
            </w:r>
          </w:p>
        </w:tc>
        <w:tc>
          <w:tcPr>
            <w:tcW w:w="1009" w:type="dxa"/>
          </w:tcPr>
          <w:p w14:paraId="6EA65B66" w14:textId="77777777" w:rsidR="00E644FD" w:rsidRPr="00A1115A" w:rsidRDefault="00E644FD" w:rsidP="00E644FD">
            <w:pPr>
              <w:pStyle w:val="TAH"/>
              <w:rPr>
                <w:rFonts w:cs="Arial"/>
              </w:rPr>
            </w:pPr>
            <w:r w:rsidRPr="00A1115A">
              <w:rPr>
                <w:rFonts w:cs="Arial"/>
              </w:rPr>
              <w:t>Class 1 (dBm)</w:t>
            </w:r>
          </w:p>
        </w:tc>
        <w:tc>
          <w:tcPr>
            <w:tcW w:w="1134" w:type="dxa"/>
            <w:tcBorders>
              <w:right w:val="nil"/>
            </w:tcBorders>
          </w:tcPr>
          <w:p w14:paraId="7F0D3B2E" w14:textId="77777777" w:rsidR="00E644FD" w:rsidRPr="00A1115A" w:rsidRDefault="00E644FD" w:rsidP="00E644FD">
            <w:pPr>
              <w:pStyle w:val="TAH"/>
              <w:rPr>
                <w:rFonts w:cs="Arial"/>
              </w:rPr>
            </w:pPr>
            <w:r w:rsidRPr="00A1115A">
              <w:rPr>
                <w:rFonts w:cs="Arial"/>
              </w:rPr>
              <w:t>Tolerance (dB)</w:t>
            </w:r>
          </w:p>
        </w:tc>
        <w:tc>
          <w:tcPr>
            <w:tcW w:w="851" w:type="dxa"/>
          </w:tcPr>
          <w:p w14:paraId="39A45FE7" w14:textId="77777777" w:rsidR="00E644FD" w:rsidRPr="00A1115A" w:rsidRDefault="00E644FD" w:rsidP="00E644FD">
            <w:pPr>
              <w:pStyle w:val="TAH"/>
              <w:rPr>
                <w:rFonts w:cs="Arial"/>
              </w:rPr>
            </w:pPr>
            <w:r w:rsidRPr="00A1115A">
              <w:rPr>
                <w:rFonts w:cs="Arial"/>
              </w:rPr>
              <w:t>Class 2 (dBm)</w:t>
            </w:r>
          </w:p>
        </w:tc>
        <w:tc>
          <w:tcPr>
            <w:tcW w:w="1134" w:type="dxa"/>
          </w:tcPr>
          <w:p w14:paraId="71FFF50F" w14:textId="77777777" w:rsidR="00E644FD" w:rsidRPr="00A1115A" w:rsidRDefault="00E644FD" w:rsidP="00E644FD">
            <w:pPr>
              <w:pStyle w:val="TAH"/>
              <w:rPr>
                <w:rFonts w:cs="Arial"/>
              </w:rPr>
            </w:pPr>
            <w:r w:rsidRPr="00A1115A">
              <w:rPr>
                <w:rFonts w:cs="Arial"/>
              </w:rPr>
              <w:t>Tolerance (dB)</w:t>
            </w:r>
          </w:p>
        </w:tc>
        <w:tc>
          <w:tcPr>
            <w:tcW w:w="850" w:type="dxa"/>
          </w:tcPr>
          <w:p w14:paraId="03693FFB" w14:textId="77777777" w:rsidR="00E644FD" w:rsidRPr="00A1115A" w:rsidRDefault="00E644FD" w:rsidP="00E644FD">
            <w:pPr>
              <w:pStyle w:val="TAH"/>
              <w:rPr>
                <w:rFonts w:cs="Arial"/>
              </w:rPr>
            </w:pPr>
            <w:r w:rsidRPr="00A1115A">
              <w:rPr>
                <w:rFonts w:cs="Arial"/>
              </w:rPr>
              <w:t>Class 3 (dBm)</w:t>
            </w:r>
          </w:p>
        </w:tc>
        <w:tc>
          <w:tcPr>
            <w:tcW w:w="1134" w:type="dxa"/>
          </w:tcPr>
          <w:p w14:paraId="77C839A7" w14:textId="77777777" w:rsidR="00E644FD" w:rsidRPr="00A1115A" w:rsidRDefault="00E644FD" w:rsidP="00E644FD">
            <w:pPr>
              <w:pStyle w:val="TAH"/>
              <w:rPr>
                <w:rFonts w:cs="Arial"/>
              </w:rPr>
            </w:pPr>
            <w:r w:rsidRPr="00A1115A">
              <w:rPr>
                <w:rFonts w:cs="Arial"/>
              </w:rPr>
              <w:t>Tolerance (dB)</w:t>
            </w:r>
          </w:p>
        </w:tc>
        <w:tc>
          <w:tcPr>
            <w:tcW w:w="851" w:type="dxa"/>
          </w:tcPr>
          <w:p w14:paraId="5758A1B8" w14:textId="77777777" w:rsidR="00E644FD" w:rsidRPr="00A1115A" w:rsidRDefault="00E644FD" w:rsidP="00E644FD">
            <w:pPr>
              <w:pStyle w:val="TAH"/>
              <w:rPr>
                <w:rFonts w:cs="Arial"/>
              </w:rPr>
            </w:pPr>
            <w:r w:rsidRPr="00A1115A">
              <w:rPr>
                <w:rFonts w:cs="Arial"/>
              </w:rPr>
              <w:t>Class 4 (dBm)</w:t>
            </w:r>
          </w:p>
        </w:tc>
        <w:tc>
          <w:tcPr>
            <w:tcW w:w="1134" w:type="dxa"/>
          </w:tcPr>
          <w:p w14:paraId="7E40F8F7" w14:textId="77777777" w:rsidR="00E644FD" w:rsidRPr="00A1115A" w:rsidRDefault="00E644FD" w:rsidP="00E644FD">
            <w:pPr>
              <w:pStyle w:val="TAH"/>
              <w:rPr>
                <w:rFonts w:cs="Arial"/>
              </w:rPr>
            </w:pPr>
            <w:r w:rsidRPr="00A1115A">
              <w:rPr>
                <w:rFonts w:cs="Arial"/>
              </w:rPr>
              <w:t>Tolerance (dB)</w:t>
            </w:r>
          </w:p>
        </w:tc>
      </w:tr>
      <w:tr w:rsidR="00E644FD" w:rsidRPr="00A1115A" w14:paraId="31507945" w14:textId="77777777" w:rsidTr="00E644FD">
        <w:trPr>
          <w:jc w:val="center"/>
        </w:trPr>
        <w:tc>
          <w:tcPr>
            <w:tcW w:w="1396" w:type="dxa"/>
            <w:vAlign w:val="center"/>
          </w:tcPr>
          <w:p w14:paraId="07FF9C20" w14:textId="77777777" w:rsidR="00E644FD" w:rsidRPr="00A1115A" w:rsidRDefault="00E644FD" w:rsidP="00E644FD">
            <w:pPr>
              <w:pStyle w:val="TAC"/>
              <w:rPr>
                <w:rFonts w:cs="Arial"/>
              </w:rPr>
            </w:pPr>
            <w:r w:rsidRPr="00764911">
              <w:rPr>
                <w:rFonts w:cs="Arial"/>
                <w:bCs/>
              </w:rPr>
              <w:t>CA_n</w:t>
            </w:r>
            <w:r>
              <w:rPr>
                <w:rFonts w:cs="Arial"/>
                <w:bCs/>
              </w:rPr>
              <w:t>5</w:t>
            </w:r>
            <w:r w:rsidRPr="00764911">
              <w:rPr>
                <w:rFonts w:cs="Arial"/>
                <w:bCs/>
              </w:rPr>
              <w:t>B</w:t>
            </w:r>
          </w:p>
        </w:tc>
        <w:tc>
          <w:tcPr>
            <w:tcW w:w="1009" w:type="dxa"/>
          </w:tcPr>
          <w:p w14:paraId="74152D1F" w14:textId="77777777" w:rsidR="00E644FD" w:rsidRPr="00A1115A" w:rsidRDefault="00E644FD" w:rsidP="00E644FD">
            <w:pPr>
              <w:pStyle w:val="TAC"/>
              <w:rPr>
                <w:rFonts w:cs="Arial"/>
              </w:rPr>
            </w:pPr>
          </w:p>
        </w:tc>
        <w:tc>
          <w:tcPr>
            <w:tcW w:w="1134" w:type="dxa"/>
            <w:tcBorders>
              <w:right w:val="nil"/>
            </w:tcBorders>
          </w:tcPr>
          <w:p w14:paraId="6B70F29F" w14:textId="77777777" w:rsidR="00E644FD" w:rsidRPr="00A1115A" w:rsidRDefault="00E644FD" w:rsidP="00E644FD">
            <w:pPr>
              <w:pStyle w:val="TAC"/>
              <w:rPr>
                <w:rFonts w:cs="Arial"/>
              </w:rPr>
            </w:pPr>
          </w:p>
        </w:tc>
        <w:tc>
          <w:tcPr>
            <w:tcW w:w="851" w:type="dxa"/>
          </w:tcPr>
          <w:p w14:paraId="6718C169" w14:textId="77777777" w:rsidR="00E644FD" w:rsidRPr="00A1115A" w:rsidRDefault="00E644FD" w:rsidP="00E644FD">
            <w:pPr>
              <w:pStyle w:val="TAC"/>
              <w:rPr>
                <w:rFonts w:cs="Arial"/>
              </w:rPr>
            </w:pPr>
          </w:p>
        </w:tc>
        <w:tc>
          <w:tcPr>
            <w:tcW w:w="1134" w:type="dxa"/>
          </w:tcPr>
          <w:p w14:paraId="3BC0B887" w14:textId="77777777" w:rsidR="00E644FD" w:rsidRPr="00A1115A" w:rsidRDefault="00E644FD" w:rsidP="00E644FD">
            <w:pPr>
              <w:pStyle w:val="TAC"/>
              <w:rPr>
                <w:rFonts w:cs="Arial"/>
              </w:rPr>
            </w:pPr>
          </w:p>
        </w:tc>
        <w:tc>
          <w:tcPr>
            <w:tcW w:w="850" w:type="dxa"/>
          </w:tcPr>
          <w:p w14:paraId="6B73F5A5" w14:textId="77777777" w:rsidR="00E644FD" w:rsidRPr="00A1115A" w:rsidRDefault="00E644FD" w:rsidP="00E644FD">
            <w:pPr>
              <w:pStyle w:val="TAC"/>
              <w:rPr>
                <w:rFonts w:cs="Arial"/>
              </w:rPr>
            </w:pPr>
            <w:r w:rsidRPr="00764911">
              <w:rPr>
                <w:rFonts w:cs="Arial"/>
                <w:bCs/>
              </w:rPr>
              <w:t>23</w:t>
            </w:r>
          </w:p>
        </w:tc>
        <w:tc>
          <w:tcPr>
            <w:tcW w:w="1134" w:type="dxa"/>
          </w:tcPr>
          <w:p w14:paraId="5AA3BCA4" w14:textId="77777777" w:rsidR="00E644FD" w:rsidRPr="00A1115A" w:rsidRDefault="00E644FD" w:rsidP="00E644FD">
            <w:pPr>
              <w:pStyle w:val="TAC"/>
              <w:rPr>
                <w:rFonts w:cs="Arial"/>
              </w:rPr>
            </w:pPr>
            <w:r w:rsidRPr="00764911">
              <w:rPr>
                <w:rFonts w:cs="Arial"/>
                <w:bCs/>
              </w:rPr>
              <w:t>+2/-</w:t>
            </w:r>
            <w:r w:rsidRPr="00764911">
              <w:rPr>
                <w:rFonts w:cs="Arial" w:hint="eastAsia"/>
                <w:bCs/>
                <w:lang w:eastAsia="zh-CN"/>
              </w:rPr>
              <w:t>2</w:t>
            </w:r>
          </w:p>
        </w:tc>
        <w:tc>
          <w:tcPr>
            <w:tcW w:w="851" w:type="dxa"/>
          </w:tcPr>
          <w:p w14:paraId="5688C99A" w14:textId="77777777" w:rsidR="00E644FD" w:rsidRPr="00A1115A" w:rsidRDefault="00E644FD" w:rsidP="00E644FD">
            <w:pPr>
              <w:pStyle w:val="TAC"/>
              <w:rPr>
                <w:rFonts w:cs="Arial"/>
              </w:rPr>
            </w:pPr>
          </w:p>
        </w:tc>
        <w:tc>
          <w:tcPr>
            <w:tcW w:w="1134" w:type="dxa"/>
          </w:tcPr>
          <w:p w14:paraId="58AAF39B" w14:textId="77777777" w:rsidR="00E644FD" w:rsidRPr="00A1115A" w:rsidRDefault="00E644FD" w:rsidP="00E644FD">
            <w:pPr>
              <w:pStyle w:val="TAC"/>
              <w:rPr>
                <w:rFonts w:cs="Arial"/>
              </w:rPr>
            </w:pPr>
          </w:p>
        </w:tc>
      </w:tr>
      <w:tr w:rsidR="00E644FD" w:rsidRPr="00A1115A" w14:paraId="7F5F30D0" w14:textId="77777777" w:rsidTr="00E644FD">
        <w:trPr>
          <w:jc w:val="center"/>
        </w:trPr>
        <w:tc>
          <w:tcPr>
            <w:tcW w:w="1396" w:type="dxa"/>
            <w:vAlign w:val="center"/>
          </w:tcPr>
          <w:p w14:paraId="77491E7C" w14:textId="77777777" w:rsidR="00E644FD" w:rsidRPr="00A1115A" w:rsidRDefault="00E644FD" w:rsidP="00E644FD">
            <w:pPr>
              <w:pStyle w:val="TAC"/>
              <w:rPr>
                <w:rFonts w:cs="Arial"/>
              </w:rPr>
            </w:pPr>
            <w:r w:rsidRPr="00A1115A">
              <w:rPr>
                <w:rFonts w:cs="Arial"/>
              </w:rPr>
              <w:t>CA_n7B</w:t>
            </w:r>
          </w:p>
        </w:tc>
        <w:tc>
          <w:tcPr>
            <w:tcW w:w="1009" w:type="dxa"/>
          </w:tcPr>
          <w:p w14:paraId="4B2373C2" w14:textId="77777777" w:rsidR="00E644FD" w:rsidRPr="00A1115A" w:rsidRDefault="00E644FD" w:rsidP="00E644FD">
            <w:pPr>
              <w:pStyle w:val="TAC"/>
              <w:rPr>
                <w:rFonts w:cs="Arial"/>
              </w:rPr>
            </w:pPr>
          </w:p>
        </w:tc>
        <w:tc>
          <w:tcPr>
            <w:tcW w:w="1134" w:type="dxa"/>
            <w:tcBorders>
              <w:right w:val="nil"/>
            </w:tcBorders>
          </w:tcPr>
          <w:p w14:paraId="2A1CA4EE" w14:textId="77777777" w:rsidR="00E644FD" w:rsidRPr="00A1115A" w:rsidRDefault="00E644FD" w:rsidP="00E644FD">
            <w:pPr>
              <w:pStyle w:val="TAC"/>
              <w:rPr>
                <w:rFonts w:cs="Arial"/>
              </w:rPr>
            </w:pPr>
          </w:p>
        </w:tc>
        <w:tc>
          <w:tcPr>
            <w:tcW w:w="851" w:type="dxa"/>
          </w:tcPr>
          <w:p w14:paraId="27F014EE" w14:textId="77777777" w:rsidR="00E644FD" w:rsidRPr="00A1115A" w:rsidRDefault="00E644FD" w:rsidP="00E644FD">
            <w:pPr>
              <w:pStyle w:val="TAC"/>
              <w:rPr>
                <w:rFonts w:cs="Arial"/>
              </w:rPr>
            </w:pPr>
          </w:p>
        </w:tc>
        <w:tc>
          <w:tcPr>
            <w:tcW w:w="1134" w:type="dxa"/>
          </w:tcPr>
          <w:p w14:paraId="405FB977" w14:textId="77777777" w:rsidR="00E644FD" w:rsidRPr="00A1115A" w:rsidRDefault="00E644FD" w:rsidP="00E644FD">
            <w:pPr>
              <w:pStyle w:val="TAC"/>
              <w:rPr>
                <w:rFonts w:cs="Arial"/>
              </w:rPr>
            </w:pPr>
          </w:p>
        </w:tc>
        <w:tc>
          <w:tcPr>
            <w:tcW w:w="850" w:type="dxa"/>
          </w:tcPr>
          <w:p w14:paraId="335ADD41" w14:textId="77777777" w:rsidR="00E644FD" w:rsidRPr="00A1115A" w:rsidRDefault="00E644FD" w:rsidP="00E644FD">
            <w:pPr>
              <w:pStyle w:val="TAC"/>
              <w:rPr>
                <w:rFonts w:cs="Arial"/>
              </w:rPr>
            </w:pPr>
            <w:r w:rsidRPr="00A1115A">
              <w:rPr>
                <w:rFonts w:cs="Arial"/>
              </w:rPr>
              <w:t>23</w:t>
            </w:r>
          </w:p>
        </w:tc>
        <w:tc>
          <w:tcPr>
            <w:tcW w:w="1134" w:type="dxa"/>
          </w:tcPr>
          <w:p w14:paraId="3FE6C3FB" w14:textId="77777777" w:rsidR="00E644FD" w:rsidRPr="00A1115A" w:rsidRDefault="00E644FD" w:rsidP="00E644FD">
            <w:pPr>
              <w:pStyle w:val="TAC"/>
              <w:rPr>
                <w:rFonts w:cs="Arial"/>
              </w:rPr>
            </w:pPr>
            <w:r w:rsidRPr="00A1115A">
              <w:rPr>
                <w:rFonts w:cs="Arial"/>
              </w:rPr>
              <w:t>+2/-2</w:t>
            </w:r>
          </w:p>
        </w:tc>
        <w:tc>
          <w:tcPr>
            <w:tcW w:w="851" w:type="dxa"/>
          </w:tcPr>
          <w:p w14:paraId="12F944F6" w14:textId="77777777" w:rsidR="00E644FD" w:rsidRPr="00A1115A" w:rsidRDefault="00E644FD" w:rsidP="00E644FD">
            <w:pPr>
              <w:pStyle w:val="TAC"/>
              <w:rPr>
                <w:rFonts w:cs="Arial"/>
              </w:rPr>
            </w:pPr>
          </w:p>
        </w:tc>
        <w:tc>
          <w:tcPr>
            <w:tcW w:w="1134" w:type="dxa"/>
          </w:tcPr>
          <w:p w14:paraId="7FD73D7F" w14:textId="77777777" w:rsidR="00E644FD" w:rsidRPr="00A1115A" w:rsidRDefault="00E644FD" w:rsidP="00E644FD">
            <w:pPr>
              <w:pStyle w:val="TAC"/>
              <w:rPr>
                <w:rFonts w:cs="Arial"/>
              </w:rPr>
            </w:pPr>
          </w:p>
        </w:tc>
      </w:tr>
      <w:tr w:rsidR="00E644FD" w:rsidRPr="00A1115A" w14:paraId="130402B2" w14:textId="77777777" w:rsidTr="00E644FD">
        <w:trPr>
          <w:jc w:val="center"/>
        </w:trPr>
        <w:tc>
          <w:tcPr>
            <w:tcW w:w="1396" w:type="dxa"/>
            <w:vAlign w:val="center"/>
          </w:tcPr>
          <w:p w14:paraId="01E08930" w14:textId="77777777" w:rsidR="00E644FD" w:rsidRPr="00A1115A" w:rsidRDefault="00E644FD" w:rsidP="00E644FD">
            <w:pPr>
              <w:pStyle w:val="TAC"/>
              <w:rPr>
                <w:rFonts w:cs="Arial"/>
              </w:rPr>
            </w:pPr>
            <w:r w:rsidRPr="00A1115A">
              <w:rPr>
                <w:rFonts w:cs="Arial"/>
              </w:rPr>
              <w:t>CA_n</w:t>
            </w:r>
            <w:r>
              <w:rPr>
                <w:rFonts w:cs="Arial"/>
              </w:rPr>
              <w:t>40</w:t>
            </w:r>
            <w:r w:rsidRPr="00A1115A">
              <w:rPr>
                <w:rFonts w:cs="Arial"/>
              </w:rPr>
              <w:t>B</w:t>
            </w:r>
          </w:p>
        </w:tc>
        <w:tc>
          <w:tcPr>
            <w:tcW w:w="1009" w:type="dxa"/>
          </w:tcPr>
          <w:p w14:paraId="1DFBA006" w14:textId="77777777" w:rsidR="00E644FD" w:rsidRPr="00A1115A" w:rsidRDefault="00E644FD" w:rsidP="00E644FD">
            <w:pPr>
              <w:pStyle w:val="TAC"/>
              <w:rPr>
                <w:rFonts w:cs="Arial"/>
              </w:rPr>
            </w:pPr>
          </w:p>
        </w:tc>
        <w:tc>
          <w:tcPr>
            <w:tcW w:w="1134" w:type="dxa"/>
            <w:tcBorders>
              <w:right w:val="nil"/>
            </w:tcBorders>
          </w:tcPr>
          <w:p w14:paraId="5936D8C0" w14:textId="77777777" w:rsidR="00E644FD" w:rsidRPr="00A1115A" w:rsidRDefault="00E644FD" w:rsidP="00E644FD">
            <w:pPr>
              <w:pStyle w:val="TAC"/>
              <w:rPr>
                <w:rFonts w:cs="Arial"/>
              </w:rPr>
            </w:pPr>
          </w:p>
        </w:tc>
        <w:tc>
          <w:tcPr>
            <w:tcW w:w="851" w:type="dxa"/>
          </w:tcPr>
          <w:p w14:paraId="2826350A" w14:textId="77777777" w:rsidR="00E644FD" w:rsidRDefault="00E644FD" w:rsidP="00E644FD">
            <w:pPr>
              <w:pStyle w:val="TAC"/>
              <w:rPr>
                <w:rFonts w:cs="Arial"/>
                <w:lang w:eastAsia="zh-CN"/>
              </w:rPr>
            </w:pPr>
            <w:ins w:id="86" w:author="Nokia" w:date="2024-04-30T15:28:00Z">
              <w:r>
                <w:rPr>
                  <w:rFonts w:cs="Arial"/>
                  <w:lang w:eastAsia="zh-CN"/>
                </w:rPr>
                <w:t>26</w:t>
              </w:r>
            </w:ins>
          </w:p>
        </w:tc>
        <w:tc>
          <w:tcPr>
            <w:tcW w:w="1134" w:type="dxa"/>
          </w:tcPr>
          <w:p w14:paraId="5CCD7AB3" w14:textId="77777777" w:rsidR="00E644FD" w:rsidRPr="00A1115A" w:rsidRDefault="00E644FD" w:rsidP="00E644FD">
            <w:pPr>
              <w:pStyle w:val="TAC"/>
              <w:rPr>
                <w:rFonts w:cs="Arial"/>
              </w:rPr>
            </w:pPr>
            <w:ins w:id="87" w:author="Nokia" w:date="2024-04-30T15:28:00Z">
              <w:r w:rsidRPr="00A1115A">
                <w:rPr>
                  <w:rFonts w:cs="Arial"/>
                </w:rPr>
                <w:t>+2/-</w:t>
              </w:r>
              <w:r>
                <w:rPr>
                  <w:rFonts w:cs="Arial"/>
                  <w:lang w:eastAsia="zh-CN"/>
                </w:rPr>
                <w:t>3</w:t>
              </w:r>
            </w:ins>
          </w:p>
        </w:tc>
        <w:tc>
          <w:tcPr>
            <w:tcW w:w="850" w:type="dxa"/>
          </w:tcPr>
          <w:p w14:paraId="51E91C76" w14:textId="77777777" w:rsidR="00E644FD" w:rsidRPr="00A1115A" w:rsidRDefault="00E644FD" w:rsidP="00E644FD">
            <w:pPr>
              <w:pStyle w:val="TAC"/>
              <w:rPr>
                <w:rFonts w:cs="Arial"/>
              </w:rPr>
            </w:pPr>
            <w:r w:rsidRPr="00A1115A">
              <w:rPr>
                <w:rFonts w:cs="Arial"/>
              </w:rPr>
              <w:t>23</w:t>
            </w:r>
          </w:p>
        </w:tc>
        <w:tc>
          <w:tcPr>
            <w:tcW w:w="1134" w:type="dxa"/>
          </w:tcPr>
          <w:p w14:paraId="76F5C93C" w14:textId="77777777" w:rsidR="00E644FD" w:rsidRPr="00A1115A" w:rsidRDefault="00E644FD" w:rsidP="00E644FD">
            <w:pPr>
              <w:pStyle w:val="TAC"/>
              <w:rPr>
                <w:rFonts w:cs="Arial"/>
              </w:rPr>
            </w:pPr>
            <w:r w:rsidRPr="00A1115A">
              <w:rPr>
                <w:rFonts w:cs="Arial"/>
              </w:rPr>
              <w:t>+2/-2</w:t>
            </w:r>
          </w:p>
        </w:tc>
        <w:tc>
          <w:tcPr>
            <w:tcW w:w="851" w:type="dxa"/>
          </w:tcPr>
          <w:p w14:paraId="4E35F1FD" w14:textId="77777777" w:rsidR="00E644FD" w:rsidRPr="00A1115A" w:rsidRDefault="00E644FD" w:rsidP="00E644FD">
            <w:pPr>
              <w:pStyle w:val="TAC"/>
              <w:rPr>
                <w:rFonts w:cs="Arial"/>
              </w:rPr>
            </w:pPr>
          </w:p>
        </w:tc>
        <w:tc>
          <w:tcPr>
            <w:tcW w:w="1134" w:type="dxa"/>
          </w:tcPr>
          <w:p w14:paraId="06916608" w14:textId="77777777" w:rsidR="00E644FD" w:rsidRPr="00A1115A" w:rsidRDefault="00E644FD" w:rsidP="00E644FD">
            <w:pPr>
              <w:pStyle w:val="TAC"/>
              <w:rPr>
                <w:rFonts w:cs="Arial"/>
              </w:rPr>
            </w:pPr>
          </w:p>
        </w:tc>
      </w:tr>
      <w:tr w:rsidR="00E644FD" w:rsidRPr="00A1115A" w14:paraId="51BAF534" w14:textId="77777777" w:rsidTr="00E644FD">
        <w:trPr>
          <w:jc w:val="center"/>
        </w:trPr>
        <w:tc>
          <w:tcPr>
            <w:tcW w:w="1396" w:type="dxa"/>
            <w:vAlign w:val="center"/>
          </w:tcPr>
          <w:p w14:paraId="1BE82C93" w14:textId="77777777" w:rsidR="00E644FD" w:rsidRPr="00A1115A" w:rsidRDefault="00E644FD" w:rsidP="00E644FD">
            <w:pPr>
              <w:pStyle w:val="TAC"/>
              <w:rPr>
                <w:rFonts w:cs="Arial"/>
              </w:rPr>
            </w:pPr>
            <w:r w:rsidRPr="00A1115A">
              <w:rPr>
                <w:rFonts w:cs="Arial"/>
              </w:rPr>
              <w:t>CA_n</w:t>
            </w:r>
            <w:r>
              <w:rPr>
                <w:rFonts w:cs="Arial"/>
              </w:rPr>
              <w:t>41</w:t>
            </w:r>
            <w:r w:rsidRPr="00A1115A">
              <w:rPr>
                <w:rFonts w:cs="Arial"/>
              </w:rPr>
              <w:t>B</w:t>
            </w:r>
          </w:p>
        </w:tc>
        <w:tc>
          <w:tcPr>
            <w:tcW w:w="1009" w:type="dxa"/>
          </w:tcPr>
          <w:p w14:paraId="3502C8F0" w14:textId="77777777" w:rsidR="00E644FD" w:rsidRPr="00A1115A" w:rsidRDefault="00E644FD" w:rsidP="00E644FD">
            <w:pPr>
              <w:pStyle w:val="TAC"/>
              <w:rPr>
                <w:rFonts w:cs="Arial"/>
              </w:rPr>
            </w:pPr>
          </w:p>
        </w:tc>
        <w:tc>
          <w:tcPr>
            <w:tcW w:w="1134" w:type="dxa"/>
            <w:tcBorders>
              <w:right w:val="nil"/>
            </w:tcBorders>
          </w:tcPr>
          <w:p w14:paraId="46E3683E" w14:textId="77777777" w:rsidR="00E644FD" w:rsidRPr="00A1115A" w:rsidRDefault="00E644FD" w:rsidP="00E644FD">
            <w:pPr>
              <w:pStyle w:val="TAC"/>
              <w:rPr>
                <w:rFonts w:cs="Arial"/>
              </w:rPr>
            </w:pPr>
          </w:p>
        </w:tc>
        <w:tc>
          <w:tcPr>
            <w:tcW w:w="851" w:type="dxa"/>
          </w:tcPr>
          <w:p w14:paraId="1D22F030" w14:textId="77777777" w:rsidR="00E644FD" w:rsidRDefault="00E644FD" w:rsidP="00E644FD">
            <w:pPr>
              <w:pStyle w:val="TAC"/>
              <w:rPr>
                <w:rFonts w:cs="Arial"/>
                <w:lang w:eastAsia="zh-CN"/>
              </w:rPr>
            </w:pPr>
          </w:p>
        </w:tc>
        <w:tc>
          <w:tcPr>
            <w:tcW w:w="1134" w:type="dxa"/>
          </w:tcPr>
          <w:p w14:paraId="606516DC" w14:textId="77777777" w:rsidR="00E644FD" w:rsidRPr="00A1115A" w:rsidRDefault="00E644FD" w:rsidP="00E644FD">
            <w:pPr>
              <w:pStyle w:val="TAC"/>
              <w:rPr>
                <w:rFonts w:cs="Arial"/>
              </w:rPr>
            </w:pPr>
          </w:p>
        </w:tc>
        <w:tc>
          <w:tcPr>
            <w:tcW w:w="850" w:type="dxa"/>
          </w:tcPr>
          <w:p w14:paraId="212AE352" w14:textId="77777777" w:rsidR="00E644FD" w:rsidRPr="00A1115A" w:rsidRDefault="00E644FD" w:rsidP="00E644FD">
            <w:pPr>
              <w:pStyle w:val="TAC"/>
              <w:rPr>
                <w:rFonts w:cs="Arial"/>
              </w:rPr>
            </w:pPr>
            <w:r w:rsidRPr="00A1115A">
              <w:rPr>
                <w:rFonts w:cs="Arial"/>
              </w:rPr>
              <w:t>23</w:t>
            </w:r>
          </w:p>
        </w:tc>
        <w:tc>
          <w:tcPr>
            <w:tcW w:w="1134" w:type="dxa"/>
          </w:tcPr>
          <w:p w14:paraId="055F7BC3" w14:textId="77777777" w:rsidR="00E644FD" w:rsidRPr="00A1115A" w:rsidRDefault="00E644FD" w:rsidP="00E644FD">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51" w:type="dxa"/>
          </w:tcPr>
          <w:p w14:paraId="3B1B9971" w14:textId="77777777" w:rsidR="00E644FD" w:rsidRPr="00A1115A" w:rsidRDefault="00E644FD" w:rsidP="00E644FD">
            <w:pPr>
              <w:pStyle w:val="TAC"/>
              <w:rPr>
                <w:rFonts w:cs="Arial"/>
              </w:rPr>
            </w:pPr>
          </w:p>
        </w:tc>
        <w:tc>
          <w:tcPr>
            <w:tcW w:w="1134" w:type="dxa"/>
          </w:tcPr>
          <w:p w14:paraId="2CDA6755" w14:textId="77777777" w:rsidR="00E644FD" w:rsidRPr="00A1115A" w:rsidRDefault="00E644FD" w:rsidP="00E644FD">
            <w:pPr>
              <w:pStyle w:val="TAC"/>
              <w:rPr>
                <w:rFonts w:cs="Arial"/>
              </w:rPr>
            </w:pPr>
          </w:p>
        </w:tc>
      </w:tr>
      <w:tr w:rsidR="00E644FD" w:rsidRPr="00A1115A" w14:paraId="7AC21676" w14:textId="77777777" w:rsidTr="00E644FD">
        <w:trPr>
          <w:jc w:val="center"/>
        </w:trPr>
        <w:tc>
          <w:tcPr>
            <w:tcW w:w="1396" w:type="dxa"/>
            <w:vAlign w:val="center"/>
          </w:tcPr>
          <w:p w14:paraId="0C5DB71E" w14:textId="77777777" w:rsidR="00E644FD" w:rsidRPr="00A1115A" w:rsidRDefault="00E644FD" w:rsidP="00E644FD">
            <w:pPr>
              <w:pStyle w:val="TAC"/>
              <w:rPr>
                <w:rFonts w:cs="Arial"/>
              </w:rPr>
            </w:pPr>
            <w:r w:rsidRPr="00A1115A">
              <w:rPr>
                <w:rFonts w:cs="Arial"/>
              </w:rPr>
              <w:t>CA_n41C</w:t>
            </w:r>
          </w:p>
        </w:tc>
        <w:tc>
          <w:tcPr>
            <w:tcW w:w="1009" w:type="dxa"/>
          </w:tcPr>
          <w:p w14:paraId="0246AA9B" w14:textId="77777777" w:rsidR="00E644FD" w:rsidRPr="00A1115A" w:rsidRDefault="00E644FD" w:rsidP="00E644FD">
            <w:pPr>
              <w:pStyle w:val="TAC"/>
              <w:rPr>
                <w:rFonts w:cs="Arial"/>
              </w:rPr>
            </w:pPr>
          </w:p>
        </w:tc>
        <w:tc>
          <w:tcPr>
            <w:tcW w:w="1134" w:type="dxa"/>
            <w:tcBorders>
              <w:right w:val="nil"/>
            </w:tcBorders>
          </w:tcPr>
          <w:p w14:paraId="6C0BB254" w14:textId="77777777" w:rsidR="00E644FD" w:rsidRPr="00A1115A" w:rsidRDefault="00E644FD" w:rsidP="00E644FD">
            <w:pPr>
              <w:pStyle w:val="TAC"/>
              <w:rPr>
                <w:rFonts w:cs="Arial"/>
              </w:rPr>
            </w:pPr>
          </w:p>
        </w:tc>
        <w:tc>
          <w:tcPr>
            <w:tcW w:w="851" w:type="dxa"/>
          </w:tcPr>
          <w:p w14:paraId="17C53F4D" w14:textId="77777777" w:rsidR="00E644FD" w:rsidRPr="00A1115A" w:rsidRDefault="00E644FD" w:rsidP="00E644FD">
            <w:pPr>
              <w:pStyle w:val="TAC"/>
              <w:rPr>
                <w:rFonts w:cs="Arial"/>
              </w:rPr>
            </w:pPr>
            <w:r>
              <w:rPr>
                <w:rFonts w:cs="Arial" w:hint="eastAsia"/>
                <w:lang w:eastAsia="zh-CN"/>
              </w:rPr>
              <w:t>2</w:t>
            </w:r>
            <w:r>
              <w:rPr>
                <w:rFonts w:cs="Arial"/>
                <w:lang w:eastAsia="zh-CN"/>
              </w:rPr>
              <w:t>6</w:t>
            </w:r>
          </w:p>
        </w:tc>
        <w:tc>
          <w:tcPr>
            <w:tcW w:w="1134" w:type="dxa"/>
          </w:tcPr>
          <w:p w14:paraId="051A1E0E" w14:textId="77777777" w:rsidR="00E644FD" w:rsidRPr="00A1115A" w:rsidRDefault="00E644FD" w:rsidP="00E644FD">
            <w:pPr>
              <w:pStyle w:val="TAC"/>
              <w:rPr>
                <w:rFonts w:cs="Arial"/>
              </w:rPr>
            </w:pPr>
            <w:r w:rsidRPr="00A1115A">
              <w:rPr>
                <w:rFonts w:cs="Arial"/>
              </w:rPr>
              <w:t>+2/-</w:t>
            </w:r>
            <w:r>
              <w:rPr>
                <w:rFonts w:cs="Arial"/>
                <w:lang w:eastAsia="zh-CN"/>
              </w:rPr>
              <w:t>3</w:t>
            </w:r>
          </w:p>
        </w:tc>
        <w:tc>
          <w:tcPr>
            <w:tcW w:w="850" w:type="dxa"/>
          </w:tcPr>
          <w:p w14:paraId="55FFB196" w14:textId="77777777" w:rsidR="00E644FD" w:rsidRPr="00A1115A" w:rsidRDefault="00E644FD" w:rsidP="00E644FD">
            <w:pPr>
              <w:pStyle w:val="TAC"/>
              <w:rPr>
                <w:rFonts w:cs="Arial"/>
              </w:rPr>
            </w:pPr>
            <w:r w:rsidRPr="00A1115A">
              <w:rPr>
                <w:rFonts w:cs="Arial"/>
              </w:rPr>
              <w:t>23</w:t>
            </w:r>
          </w:p>
        </w:tc>
        <w:tc>
          <w:tcPr>
            <w:tcW w:w="1134" w:type="dxa"/>
          </w:tcPr>
          <w:p w14:paraId="4D4CB1AA" w14:textId="77777777" w:rsidR="00E644FD" w:rsidRPr="00A1115A" w:rsidRDefault="00E644FD" w:rsidP="00E644FD">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51" w:type="dxa"/>
          </w:tcPr>
          <w:p w14:paraId="1248AF5C" w14:textId="77777777" w:rsidR="00E644FD" w:rsidRPr="00A1115A" w:rsidRDefault="00E644FD" w:rsidP="00E644FD">
            <w:pPr>
              <w:pStyle w:val="TAC"/>
              <w:rPr>
                <w:rFonts w:cs="Arial"/>
              </w:rPr>
            </w:pPr>
          </w:p>
        </w:tc>
        <w:tc>
          <w:tcPr>
            <w:tcW w:w="1134" w:type="dxa"/>
          </w:tcPr>
          <w:p w14:paraId="097C25C8" w14:textId="77777777" w:rsidR="00E644FD" w:rsidRPr="00A1115A" w:rsidRDefault="00E644FD" w:rsidP="00E644FD">
            <w:pPr>
              <w:pStyle w:val="TAC"/>
              <w:rPr>
                <w:rFonts w:cs="Arial"/>
              </w:rPr>
            </w:pPr>
          </w:p>
        </w:tc>
      </w:tr>
      <w:tr w:rsidR="00E644FD" w:rsidRPr="00A1115A" w14:paraId="2A219EB1" w14:textId="77777777" w:rsidTr="00E644FD">
        <w:trPr>
          <w:jc w:val="center"/>
        </w:trPr>
        <w:tc>
          <w:tcPr>
            <w:tcW w:w="1396" w:type="dxa"/>
            <w:vAlign w:val="center"/>
          </w:tcPr>
          <w:p w14:paraId="02E49E8A" w14:textId="77777777" w:rsidR="00E644FD" w:rsidRPr="00A1115A" w:rsidRDefault="00E644FD" w:rsidP="00E644FD">
            <w:pPr>
              <w:pStyle w:val="TAC"/>
              <w:rPr>
                <w:rFonts w:cs="Arial"/>
                <w:lang w:eastAsia="zh-CN"/>
              </w:rPr>
            </w:pPr>
            <w:r w:rsidRPr="00A1115A">
              <w:rPr>
                <w:rFonts w:cs="Arial" w:hint="eastAsia"/>
                <w:lang w:eastAsia="zh-CN"/>
              </w:rPr>
              <w:t>CA_</w:t>
            </w:r>
            <w:r w:rsidRPr="00A1115A">
              <w:rPr>
                <w:rFonts w:cs="Arial"/>
                <w:lang w:eastAsia="zh-CN"/>
              </w:rPr>
              <w:t>n48B</w:t>
            </w:r>
          </w:p>
        </w:tc>
        <w:tc>
          <w:tcPr>
            <w:tcW w:w="1009" w:type="dxa"/>
          </w:tcPr>
          <w:p w14:paraId="17A2B661" w14:textId="77777777" w:rsidR="00E644FD" w:rsidRPr="00A1115A" w:rsidRDefault="00E644FD" w:rsidP="00E644FD">
            <w:pPr>
              <w:pStyle w:val="TAC"/>
              <w:rPr>
                <w:rFonts w:cs="Arial"/>
              </w:rPr>
            </w:pPr>
          </w:p>
        </w:tc>
        <w:tc>
          <w:tcPr>
            <w:tcW w:w="1134" w:type="dxa"/>
            <w:tcBorders>
              <w:right w:val="nil"/>
            </w:tcBorders>
          </w:tcPr>
          <w:p w14:paraId="583B5B17" w14:textId="77777777" w:rsidR="00E644FD" w:rsidRPr="00A1115A" w:rsidRDefault="00E644FD" w:rsidP="00E644FD">
            <w:pPr>
              <w:pStyle w:val="TAC"/>
              <w:rPr>
                <w:rFonts w:cs="Arial"/>
              </w:rPr>
            </w:pPr>
          </w:p>
        </w:tc>
        <w:tc>
          <w:tcPr>
            <w:tcW w:w="851" w:type="dxa"/>
          </w:tcPr>
          <w:p w14:paraId="78226681" w14:textId="77777777" w:rsidR="00E644FD" w:rsidRPr="00A1115A" w:rsidRDefault="00E644FD" w:rsidP="00E644FD">
            <w:pPr>
              <w:pStyle w:val="TAC"/>
              <w:rPr>
                <w:rFonts w:cs="Arial"/>
              </w:rPr>
            </w:pPr>
          </w:p>
        </w:tc>
        <w:tc>
          <w:tcPr>
            <w:tcW w:w="1134" w:type="dxa"/>
          </w:tcPr>
          <w:p w14:paraId="5AC36B4E" w14:textId="77777777" w:rsidR="00E644FD" w:rsidRPr="00A1115A" w:rsidRDefault="00E644FD" w:rsidP="00E644FD">
            <w:pPr>
              <w:pStyle w:val="TAC"/>
              <w:rPr>
                <w:rFonts w:cs="Arial"/>
              </w:rPr>
            </w:pPr>
          </w:p>
        </w:tc>
        <w:tc>
          <w:tcPr>
            <w:tcW w:w="850" w:type="dxa"/>
          </w:tcPr>
          <w:p w14:paraId="15F886B3" w14:textId="77777777" w:rsidR="00E644FD" w:rsidRPr="00A1115A" w:rsidRDefault="00E644FD" w:rsidP="00E644FD">
            <w:pPr>
              <w:pStyle w:val="TAC"/>
              <w:rPr>
                <w:rFonts w:cs="Arial"/>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7A544210" w14:textId="77777777" w:rsidR="00E644FD" w:rsidRPr="00A1115A" w:rsidRDefault="00E644FD" w:rsidP="00E644FD">
            <w:pPr>
              <w:pStyle w:val="TAC"/>
              <w:rPr>
                <w:rFonts w:cs="Arial"/>
              </w:rPr>
            </w:pPr>
            <w:r>
              <w:rPr>
                <w:rFonts w:cs="Arial"/>
              </w:rPr>
              <w:t>+2/-</w:t>
            </w:r>
            <w:r>
              <w:rPr>
                <w:rFonts w:cs="Arial"/>
                <w:lang w:eastAsia="zh-CN"/>
              </w:rPr>
              <w:t>3</w:t>
            </w:r>
          </w:p>
        </w:tc>
        <w:tc>
          <w:tcPr>
            <w:tcW w:w="851" w:type="dxa"/>
          </w:tcPr>
          <w:p w14:paraId="0D775321" w14:textId="77777777" w:rsidR="00E644FD" w:rsidRPr="00A1115A" w:rsidRDefault="00E644FD" w:rsidP="00E644FD">
            <w:pPr>
              <w:pStyle w:val="TAC"/>
              <w:rPr>
                <w:rFonts w:cs="Arial"/>
              </w:rPr>
            </w:pPr>
          </w:p>
        </w:tc>
        <w:tc>
          <w:tcPr>
            <w:tcW w:w="1134" w:type="dxa"/>
          </w:tcPr>
          <w:p w14:paraId="35BCE172" w14:textId="77777777" w:rsidR="00E644FD" w:rsidRPr="00A1115A" w:rsidRDefault="00E644FD" w:rsidP="00E644FD">
            <w:pPr>
              <w:pStyle w:val="TAC"/>
              <w:rPr>
                <w:rFonts w:cs="Arial"/>
              </w:rPr>
            </w:pPr>
          </w:p>
        </w:tc>
      </w:tr>
      <w:tr w:rsidR="00E644FD" w:rsidRPr="00A1115A" w14:paraId="213EB663" w14:textId="77777777" w:rsidTr="00E644FD">
        <w:trPr>
          <w:jc w:val="center"/>
        </w:trPr>
        <w:tc>
          <w:tcPr>
            <w:tcW w:w="1396" w:type="dxa"/>
            <w:vAlign w:val="center"/>
          </w:tcPr>
          <w:p w14:paraId="66D1C2B1" w14:textId="77777777" w:rsidR="00E644FD" w:rsidRPr="00A1115A" w:rsidRDefault="00E644FD" w:rsidP="00E644FD">
            <w:pPr>
              <w:pStyle w:val="TAC"/>
              <w:rPr>
                <w:rFonts w:cs="Arial"/>
                <w:lang w:eastAsia="zh-CN"/>
              </w:rPr>
            </w:pPr>
            <w:r w:rsidRPr="00A1115A">
              <w:rPr>
                <w:rFonts w:cs="Arial" w:hint="eastAsia"/>
                <w:lang w:eastAsia="zh-CN"/>
              </w:rPr>
              <w:t>CA</w:t>
            </w:r>
            <w:r w:rsidRPr="00A1115A">
              <w:rPr>
                <w:rFonts w:cs="Arial"/>
                <w:lang w:eastAsia="zh-CN"/>
              </w:rPr>
              <w:t>_n77C</w:t>
            </w:r>
          </w:p>
        </w:tc>
        <w:tc>
          <w:tcPr>
            <w:tcW w:w="1009" w:type="dxa"/>
          </w:tcPr>
          <w:p w14:paraId="1826EAB4" w14:textId="77777777" w:rsidR="00E644FD" w:rsidRPr="00A1115A" w:rsidRDefault="00E644FD" w:rsidP="00E644FD">
            <w:pPr>
              <w:pStyle w:val="TAC"/>
              <w:rPr>
                <w:rFonts w:cs="Arial"/>
              </w:rPr>
            </w:pPr>
          </w:p>
        </w:tc>
        <w:tc>
          <w:tcPr>
            <w:tcW w:w="1134" w:type="dxa"/>
            <w:tcBorders>
              <w:right w:val="nil"/>
            </w:tcBorders>
          </w:tcPr>
          <w:p w14:paraId="2806AC2C" w14:textId="77777777" w:rsidR="00E644FD" w:rsidRPr="00A1115A" w:rsidRDefault="00E644FD" w:rsidP="00E644FD">
            <w:pPr>
              <w:pStyle w:val="TAC"/>
              <w:rPr>
                <w:rFonts w:cs="Arial"/>
              </w:rPr>
            </w:pPr>
          </w:p>
        </w:tc>
        <w:tc>
          <w:tcPr>
            <w:tcW w:w="851" w:type="dxa"/>
          </w:tcPr>
          <w:p w14:paraId="2307D0FA" w14:textId="77777777" w:rsidR="00E644FD" w:rsidRPr="00A1115A" w:rsidRDefault="00E644FD" w:rsidP="00E644FD">
            <w:pPr>
              <w:pStyle w:val="TAC"/>
              <w:rPr>
                <w:rFonts w:cs="Arial"/>
              </w:rPr>
            </w:pPr>
            <w:r>
              <w:rPr>
                <w:rFonts w:cs="Arial" w:hint="eastAsia"/>
                <w:lang w:eastAsia="zh-CN"/>
              </w:rPr>
              <w:t>2</w:t>
            </w:r>
            <w:r>
              <w:rPr>
                <w:rFonts w:cs="Arial"/>
                <w:lang w:eastAsia="zh-CN"/>
              </w:rPr>
              <w:t>6</w:t>
            </w:r>
          </w:p>
        </w:tc>
        <w:tc>
          <w:tcPr>
            <w:tcW w:w="1134" w:type="dxa"/>
          </w:tcPr>
          <w:p w14:paraId="7DE8DB1C" w14:textId="77777777" w:rsidR="00E644FD" w:rsidRPr="00A1115A" w:rsidRDefault="00E644FD" w:rsidP="00E644FD">
            <w:pPr>
              <w:pStyle w:val="TAC"/>
              <w:rPr>
                <w:rFonts w:cs="Arial"/>
              </w:rPr>
            </w:pPr>
            <w:r w:rsidRPr="00A1115A">
              <w:rPr>
                <w:rFonts w:cs="Arial"/>
              </w:rPr>
              <w:t>+2/-</w:t>
            </w:r>
            <w:r>
              <w:rPr>
                <w:rFonts w:cs="Arial"/>
              </w:rPr>
              <w:t>3</w:t>
            </w:r>
          </w:p>
        </w:tc>
        <w:tc>
          <w:tcPr>
            <w:tcW w:w="850" w:type="dxa"/>
          </w:tcPr>
          <w:p w14:paraId="692ACEA2" w14:textId="77777777" w:rsidR="00E644FD" w:rsidRPr="00A1115A" w:rsidRDefault="00E644FD" w:rsidP="00E644FD">
            <w:pPr>
              <w:pStyle w:val="TAC"/>
              <w:rPr>
                <w:rFonts w:cs="Arial"/>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2A461AA8" w14:textId="77777777" w:rsidR="00E644FD" w:rsidRPr="00A1115A" w:rsidRDefault="00E644FD" w:rsidP="00E644FD">
            <w:pPr>
              <w:pStyle w:val="TAC"/>
              <w:rPr>
                <w:rFonts w:cs="Arial"/>
              </w:rPr>
            </w:pPr>
            <w:r>
              <w:rPr>
                <w:rFonts w:cs="Arial"/>
              </w:rPr>
              <w:t>+2/-</w:t>
            </w:r>
            <w:r>
              <w:rPr>
                <w:rFonts w:cs="Arial"/>
                <w:lang w:eastAsia="zh-CN"/>
              </w:rPr>
              <w:t>3</w:t>
            </w:r>
          </w:p>
        </w:tc>
        <w:tc>
          <w:tcPr>
            <w:tcW w:w="851" w:type="dxa"/>
          </w:tcPr>
          <w:p w14:paraId="5E7977E5" w14:textId="77777777" w:rsidR="00E644FD" w:rsidRPr="00A1115A" w:rsidRDefault="00E644FD" w:rsidP="00E644FD">
            <w:pPr>
              <w:pStyle w:val="TAC"/>
              <w:rPr>
                <w:rFonts w:cs="Arial"/>
              </w:rPr>
            </w:pPr>
          </w:p>
        </w:tc>
        <w:tc>
          <w:tcPr>
            <w:tcW w:w="1134" w:type="dxa"/>
          </w:tcPr>
          <w:p w14:paraId="74F9765D" w14:textId="77777777" w:rsidR="00E644FD" w:rsidRPr="00A1115A" w:rsidRDefault="00E644FD" w:rsidP="00E644FD">
            <w:pPr>
              <w:pStyle w:val="TAC"/>
              <w:rPr>
                <w:rFonts w:cs="Arial"/>
              </w:rPr>
            </w:pPr>
          </w:p>
        </w:tc>
      </w:tr>
      <w:tr w:rsidR="00E644FD" w:rsidRPr="00A1115A" w14:paraId="2015C385" w14:textId="77777777" w:rsidTr="00E644FD">
        <w:trPr>
          <w:jc w:val="center"/>
        </w:trPr>
        <w:tc>
          <w:tcPr>
            <w:tcW w:w="1396" w:type="dxa"/>
            <w:vAlign w:val="center"/>
          </w:tcPr>
          <w:p w14:paraId="7DE7BD51" w14:textId="77777777" w:rsidR="00E644FD" w:rsidRPr="00A1115A" w:rsidRDefault="00E644FD" w:rsidP="00E644FD">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1009" w:type="dxa"/>
          </w:tcPr>
          <w:p w14:paraId="3E56C5F6" w14:textId="77777777" w:rsidR="00E644FD" w:rsidRPr="00A1115A" w:rsidRDefault="00E644FD" w:rsidP="00E644FD">
            <w:pPr>
              <w:pStyle w:val="TAC"/>
              <w:rPr>
                <w:rFonts w:cs="Arial"/>
              </w:rPr>
            </w:pPr>
          </w:p>
        </w:tc>
        <w:tc>
          <w:tcPr>
            <w:tcW w:w="1134" w:type="dxa"/>
            <w:tcBorders>
              <w:right w:val="nil"/>
            </w:tcBorders>
          </w:tcPr>
          <w:p w14:paraId="21F539D2" w14:textId="77777777" w:rsidR="00E644FD" w:rsidRPr="00A1115A" w:rsidRDefault="00E644FD" w:rsidP="00E644FD">
            <w:pPr>
              <w:pStyle w:val="TAC"/>
              <w:rPr>
                <w:rFonts w:cs="Arial"/>
              </w:rPr>
            </w:pPr>
          </w:p>
        </w:tc>
        <w:tc>
          <w:tcPr>
            <w:tcW w:w="851" w:type="dxa"/>
          </w:tcPr>
          <w:p w14:paraId="57B803C1" w14:textId="77777777" w:rsidR="00E644FD" w:rsidRPr="00A1115A" w:rsidRDefault="00E644FD" w:rsidP="00E644FD">
            <w:pPr>
              <w:pStyle w:val="TAC"/>
              <w:rPr>
                <w:rFonts w:cs="Arial"/>
              </w:rPr>
            </w:pPr>
            <w:r>
              <w:rPr>
                <w:rFonts w:cs="Arial" w:hint="eastAsia"/>
                <w:lang w:eastAsia="zh-CN"/>
              </w:rPr>
              <w:t>2</w:t>
            </w:r>
            <w:r>
              <w:rPr>
                <w:rFonts w:cs="Arial"/>
                <w:lang w:eastAsia="zh-CN"/>
              </w:rPr>
              <w:t>6</w:t>
            </w:r>
          </w:p>
        </w:tc>
        <w:tc>
          <w:tcPr>
            <w:tcW w:w="1134" w:type="dxa"/>
          </w:tcPr>
          <w:p w14:paraId="4974F47B" w14:textId="77777777" w:rsidR="00E644FD" w:rsidRPr="00A1115A" w:rsidRDefault="00E644FD" w:rsidP="00E644FD">
            <w:pPr>
              <w:pStyle w:val="TAC"/>
              <w:rPr>
                <w:rFonts w:cs="Arial"/>
              </w:rPr>
            </w:pPr>
            <w:r w:rsidRPr="00A1115A">
              <w:rPr>
                <w:rFonts w:cs="Arial"/>
              </w:rPr>
              <w:t>+2/-</w:t>
            </w:r>
            <w:r>
              <w:rPr>
                <w:rFonts w:cs="Arial"/>
                <w:lang w:eastAsia="zh-CN"/>
              </w:rPr>
              <w:t>3</w:t>
            </w:r>
          </w:p>
        </w:tc>
        <w:tc>
          <w:tcPr>
            <w:tcW w:w="850" w:type="dxa"/>
          </w:tcPr>
          <w:p w14:paraId="26D3E5B5" w14:textId="77777777" w:rsidR="00E644FD" w:rsidRPr="00A1115A" w:rsidRDefault="00E644FD" w:rsidP="00E644FD">
            <w:pPr>
              <w:pStyle w:val="TAC"/>
              <w:rPr>
                <w:rFonts w:cs="Arial"/>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2A200E1F" w14:textId="77777777" w:rsidR="00E644FD" w:rsidRPr="00A1115A" w:rsidRDefault="00E644FD" w:rsidP="00E644FD">
            <w:pPr>
              <w:pStyle w:val="TAC"/>
              <w:rPr>
                <w:rFonts w:cs="Arial"/>
              </w:rPr>
            </w:pPr>
            <w:r>
              <w:rPr>
                <w:rFonts w:cs="Arial"/>
              </w:rPr>
              <w:t>+2/-</w:t>
            </w:r>
            <w:r>
              <w:rPr>
                <w:rFonts w:cs="Arial"/>
                <w:lang w:eastAsia="zh-CN"/>
              </w:rPr>
              <w:t>3</w:t>
            </w:r>
          </w:p>
        </w:tc>
        <w:tc>
          <w:tcPr>
            <w:tcW w:w="851" w:type="dxa"/>
          </w:tcPr>
          <w:p w14:paraId="2ACA8C09" w14:textId="77777777" w:rsidR="00E644FD" w:rsidRPr="00A1115A" w:rsidRDefault="00E644FD" w:rsidP="00E644FD">
            <w:pPr>
              <w:pStyle w:val="TAC"/>
              <w:rPr>
                <w:rFonts w:cs="Arial"/>
              </w:rPr>
            </w:pPr>
          </w:p>
        </w:tc>
        <w:tc>
          <w:tcPr>
            <w:tcW w:w="1134" w:type="dxa"/>
          </w:tcPr>
          <w:p w14:paraId="376B07C4" w14:textId="77777777" w:rsidR="00E644FD" w:rsidRPr="00A1115A" w:rsidRDefault="00E644FD" w:rsidP="00E644FD">
            <w:pPr>
              <w:pStyle w:val="TAC"/>
              <w:rPr>
                <w:rFonts w:cs="Arial"/>
              </w:rPr>
            </w:pPr>
          </w:p>
        </w:tc>
      </w:tr>
      <w:tr w:rsidR="00E644FD" w:rsidRPr="00A1115A" w14:paraId="10A0BC8A" w14:textId="77777777" w:rsidTr="00E644FD">
        <w:trPr>
          <w:jc w:val="center"/>
        </w:trPr>
        <w:tc>
          <w:tcPr>
            <w:tcW w:w="1396" w:type="dxa"/>
            <w:vAlign w:val="center"/>
          </w:tcPr>
          <w:p w14:paraId="7DFA8C92" w14:textId="77777777" w:rsidR="00E644FD" w:rsidRPr="00A1115A" w:rsidRDefault="00E644FD" w:rsidP="00E644FD">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1009" w:type="dxa"/>
          </w:tcPr>
          <w:p w14:paraId="0FEFB347" w14:textId="77777777" w:rsidR="00E644FD" w:rsidRPr="00A1115A" w:rsidRDefault="00E644FD" w:rsidP="00E644FD">
            <w:pPr>
              <w:pStyle w:val="TAC"/>
              <w:rPr>
                <w:rFonts w:cs="Arial"/>
              </w:rPr>
            </w:pPr>
          </w:p>
        </w:tc>
        <w:tc>
          <w:tcPr>
            <w:tcW w:w="1134" w:type="dxa"/>
            <w:tcBorders>
              <w:right w:val="nil"/>
            </w:tcBorders>
          </w:tcPr>
          <w:p w14:paraId="79BD768B" w14:textId="77777777" w:rsidR="00E644FD" w:rsidRPr="00A1115A" w:rsidRDefault="00E644FD" w:rsidP="00E644FD">
            <w:pPr>
              <w:pStyle w:val="TAC"/>
              <w:rPr>
                <w:rFonts w:cs="Arial"/>
              </w:rPr>
            </w:pPr>
          </w:p>
        </w:tc>
        <w:tc>
          <w:tcPr>
            <w:tcW w:w="851" w:type="dxa"/>
          </w:tcPr>
          <w:p w14:paraId="7479A4D5" w14:textId="77777777" w:rsidR="00E644FD" w:rsidRPr="00A1115A" w:rsidRDefault="00E644FD" w:rsidP="00E644FD">
            <w:pPr>
              <w:pStyle w:val="TAC"/>
              <w:rPr>
                <w:rFonts w:cs="Arial"/>
              </w:rPr>
            </w:pPr>
            <w:r>
              <w:rPr>
                <w:rFonts w:cs="Arial" w:hint="eastAsia"/>
                <w:lang w:eastAsia="zh-CN"/>
              </w:rPr>
              <w:t>2</w:t>
            </w:r>
            <w:r>
              <w:rPr>
                <w:rFonts w:cs="Arial"/>
                <w:lang w:eastAsia="zh-CN"/>
              </w:rPr>
              <w:t>6</w:t>
            </w:r>
          </w:p>
        </w:tc>
        <w:tc>
          <w:tcPr>
            <w:tcW w:w="1134" w:type="dxa"/>
          </w:tcPr>
          <w:p w14:paraId="79B586C5" w14:textId="77777777" w:rsidR="00E644FD" w:rsidRPr="00A1115A" w:rsidRDefault="00E644FD" w:rsidP="00E644FD">
            <w:pPr>
              <w:pStyle w:val="TAC"/>
              <w:rPr>
                <w:rFonts w:cs="Arial"/>
              </w:rPr>
            </w:pPr>
            <w:r w:rsidRPr="00A1115A">
              <w:rPr>
                <w:rFonts w:cs="Arial"/>
              </w:rPr>
              <w:t>+2/-</w:t>
            </w:r>
            <w:r>
              <w:rPr>
                <w:rFonts w:cs="Arial"/>
                <w:lang w:eastAsia="zh-CN"/>
              </w:rPr>
              <w:t>3</w:t>
            </w:r>
          </w:p>
        </w:tc>
        <w:tc>
          <w:tcPr>
            <w:tcW w:w="850" w:type="dxa"/>
          </w:tcPr>
          <w:p w14:paraId="44003C76" w14:textId="77777777" w:rsidR="00E644FD" w:rsidRPr="00A1115A" w:rsidRDefault="00E644FD" w:rsidP="00E644FD">
            <w:pPr>
              <w:pStyle w:val="TAC"/>
              <w:rPr>
                <w:rFonts w:cs="Arial"/>
                <w:lang w:eastAsia="zh-CN"/>
              </w:rPr>
            </w:pPr>
            <w:r w:rsidRPr="00A1115A">
              <w:rPr>
                <w:rFonts w:cs="Arial" w:hint="eastAsia"/>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581C4F4F" w14:textId="77777777" w:rsidR="00E644FD" w:rsidRPr="00A1115A" w:rsidRDefault="00E644FD" w:rsidP="00E644FD">
            <w:pPr>
              <w:pStyle w:val="TAC"/>
              <w:rPr>
                <w:rFonts w:cs="Arial"/>
              </w:rPr>
            </w:pPr>
            <w:r>
              <w:rPr>
                <w:rFonts w:cs="Arial"/>
              </w:rPr>
              <w:t>+2/-</w:t>
            </w:r>
            <w:r>
              <w:rPr>
                <w:rFonts w:cs="Arial"/>
                <w:lang w:eastAsia="zh-CN"/>
              </w:rPr>
              <w:t>3</w:t>
            </w:r>
          </w:p>
        </w:tc>
        <w:tc>
          <w:tcPr>
            <w:tcW w:w="851" w:type="dxa"/>
          </w:tcPr>
          <w:p w14:paraId="511B7EBD" w14:textId="77777777" w:rsidR="00E644FD" w:rsidRPr="00A1115A" w:rsidRDefault="00E644FD" w:rsidP="00E644FD">
            <w:pPr>
              <w:pStyle w:val="TAC"/>
              <w:rPr>
                <w:rFonts w:cs="Arial"/>
              </w:rPr>
            </w:pPr>
          </w:p>
        </w:tc>
        <w:tc>
          <w:tcPr>
            <w:tcW w:w="1134" w:type="dxa"/>
          </w:tcPr>
          <w:p w14:paraId="26D9E7DC" w14:textId="77777777" w:rsidR="00E644FD" w:rsidRPr="00A1115A" w:rsidRDefault="00E644FD" w:rsidP="00E644FD">
            <w:pPr>
              <w:pStyle w:val="TAC"/>
              <w:rPr>
                <w:rFonts w:cs="Arial"/>
              </w:rPr>
            </w:pPr>
          </w:p>
        </w:tc>
      </w:tr>
      <w:tr w:rsidR="00E644FD" w:rsidRPr="00A1115A" w14:paraId="44D8ED1A" w14:textId="77777777" w:rsidTr="00E644FD">
        <w:trPr>
          <w:jc w:val="center"/>
        </w:trPr>
        <w:tc>
          <w:tcPr>
            <w:tcW w:w="9493" w:type="dxa"/>
            <w:gridSpan w:val="9"/>
            <w:vAlign w:val="center"/>
          </w:tcPr>
          <w:p w14:paraId="016DB6E7" w14:textId="77777777" w:rsidR="00E644FD" w:rsidRPr="00A1115A" w:rsidRDefault="00E644FD" w:rsidP="00E644FD">
            <w:pPr>
              <w:pStyle w:val="TAN"/>
              <w:rPr>
                <w:rFonts w:cs="Arial"/>
              </w:rPr>
            </w:pPr>
            <w:r w:rsidRPr="00A1115A">
              <w:rPr>
                <w:rFonts w:cs="Arial"/>
              </w:rPr>
              <w:t>NOTE 1:</w:t>
            </w:r>
            <w:r w:rsidRPr="00A1115A">
              <w:rPr>
                <w:rFonts w:cs="Arial"/>
              </w:rPr>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690E7B4E" w14:textId="77777777" w:rsidR="00E644FD" w:rsidRPr="00A1115A" w:rsidRDefault="00E644FD" w:rsidP="00E644FD">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6B9D52CD" w14:textId="77777777" w:rsidR="00E644FD" w:rsidRDefault="00E644FD" w:rsidP="00E644FD">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0D7E6442" w14:textId="77777777" w:rsidR="00E644FD" w:rsidRPr="00A1115A" w:rsidRDefault="00E644FD" w:rsidP="00E644FD">
            <w:pPr>
              <w:pStyle w:val="TAC"/>
              <w:jc w:val="left"/>
              <w:rPr>
                <w:rFonts w:cs="Arial"/>
              </w:rPr>
            </w:pPr>
            <w:r>
              <w:t>NOTE 4:</w:t>
            </w:r>
            <w:r>
              <w:tab/>
              <w:t>Power class 3 is the default power class unless otherwise stated.</w:t>
            </w:r>
          </w:p>
        </w:tc>
      </w:tr>
    </w:tbl>
    <w:p w14:paraId="510CCFF7" w14:textId="77777777" w:rsidR="00E644FD" w:rsidRDefault="00E644FD" w:rsidP="00E644FD"/>
    <w:p w14:paraId="7393288B" w14:textId="77777777" w:rsidR="00E644FD" w:rsidRPr="00A1115A" w:rsidRDefault="00E644FD" w:rsidP="00E644FD">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6F875953" w14:textId="77777777" w:rsidR="00E644FD" w:rsidRPr="00A1115A" w:rsidRDefault="00E644FD" w:rsidP="00E644FD">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367AB6AB" w14:textId="77777777" w:rsidR="00E644FD" w:rsidRDefault="00E644FD" w:rsidP="00E644FD">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CBE9F28" w14:textId="77777777" w:rsidR="00E644FD" w:rsidRDefault="00E644FD" w:rsidP="00E644FD">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57EC7D9F" w14:textId="77777777" w:rsidR="00E644FD" w:rsidRPr="00A1115A" w:rsidRDefault="00E644FD" w:rsidP="00E644FD">
      <w:pPr>
        <w:pStyle w:val="B20"/>
      </w:pPr>
      <w:r w:rsidRPr="00A1115A">
        <w:t>-</w:t>
      </w:r>
      <w:r w:rsidRPr="00A1115A">
        <w:tab/>
        <w:t xml:space="preserve">shall apply all requirements for the default power class to the supported power class and set the configured transmitted power as specified in clause </w:t>
      </w:r>
      <w:r>
        <w:t>6.2A.4.1.1</w:t>
      </w:r>
      <w:r w:rsidRPr="00A1115A">
        <w:t>;</w:t>
      </w:r>
    </w:p>
    <w:p w14:paraId="269C3087" w14:textId="77777777" w:rsidR="00E644FD" w:rsidRDefault="00E644FD" w:rsidP="00E644FD">
      <w:pPr>
        <w:pStyle w:val="B10"/>
      </w:pPr>
      <w:r w:rsidRPr="00A1115A">
        <w:t>-</w:t>
      </w:r>
      <w:r w:rsidRPr="00A1115A">
        <w:tab/>
        <w:t xml:space="preserve">else shall apply all requirements for the supported power class and set the configured transmitted power as specified in clause </w:t>
      </w:r>
      <w:r>
        <w:t>6.2A.4.1.1</w:t>
      </w:r>
      <w:r w:rsidRPr="00A1115A">
        <w:t>.</w:t>
      </w:r>
    </w:p>
    <w:p w14:paraId="50FE76DF" w14:textId="77777777" w:rsidR="00E644FD" w:rsidRPr="00A1115A" w:rsidRDefault="00E644FD" w:rsidP="00E644FD"/>
    <w:p w14:paraId="4D231BF5" w14:textId="77777777" w:rsidR="00E644FD" w:rsidRPr="00A1115A" w:rsidRDefault="00E644FD" w:rsidP="00E644FD">
      <w:pPr>
        <w:pStyle w:val="Heading4"/>
      </w:pPr>
      <w:bookmarkStart w:id="88" w:name="_Toc61367345"/>
      <w:bookmarkStart w:id="89" w:name="_Toc61372728"/>
      <w:bookmarkStart w:id="90" w:name="_Toc68230669"/>
      <w:bookmarkStart w:id="91" w:name="_Toc69084082"/>
      <w:bookmarkStart w:id="92" w:name="_Toc75467091"/>
      <w:bookmarkStart w:id="93" w:name="_Toc76509113"/>
      <w:bookmarkStart w:id="94" w:name="_Toc76718103"/>
      <w:bookmarkStart w:id="95" w:name="_Toc83580413"/>
      <w:bookmarkStart w:id="96" w:name="_Toc84404922"/>
      <w:bookmarkStart w:id="97" w:name="_Toc84413531"/>
      <w:r w:rsidRPr="00A1115A">
        <w:t>6.2A.1.2</w:t>
      </w:r>
      <w:r w:rsidRPr="00A1115A">
        <w:tab/>
      </w:r>
      <w:bookmarkEnd w:id="78"/>
      <w:bookmarkEnd w:id="79"/>
      <w:bookmarkEnd w:id="80"/>
      <w:bookmarkEnd w:id="81"/>
      <w:bookmarkEnd w:id="82"/>
      <w:bookmarkEnd w:id="83"/>
      <w:bookmarkEnd w:id="84"/>
      <w:bookmarkEnd w:id="85"/>
      <w:r w:rsidRPr="00A1115A">
        <w:t>UE maximum output power for Intra-band non-contiguous CA</w:t>
      </w:r>
      <w:bookmarkEnd w:id="88"/>
      <w:bookmarkEnd w:id="89"/>
      <w:bookmarkEnd w:id="90"/>
      <w:bookmarkEnd w:id="91"/>
      <w:bookmarkEnd w:id="92"/>
      <w:bookmarkEnd w:id="93"/>
      <w:bookmarkEnd w:id="94"/>
      <w:bookmarkEnd w:id="95"/>
      <w:bookmarkEnd w:id="96"/>
      <w:bookmarkEnd w:id="97"/>
    </w:p>
    <w:p w14:paraId="56F462C4" w14:textId="77777777" w:rsidR="00E644FD" w:rsidRDefault="00E644FD" w:rsidP="00E644FD">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787DCE18" w14:textId="77777777" w:rsidR="00E644FD" w:rsidRPr="00A1115A" w:rsidRDefault="00E644FD" w:rsidP="00E644FD">
      <w:pPr>
        <w:pStyle w:val="TH"/>
      </w:pPr>
      <w:r w:rsidRPr="00A1115A">
        <w:lastRenderedPageBreak/>
        <w:t>Table 6.2A.1.2-1: UE Power Class for intraband non-contiguous CA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736"/>
        <w:gridCol w:w="1067"/>
        <w:gridCol w:w="736"/>
        <w:gridCol w:w="1067"/>
        <w:gridCol w:w="736"/>
        <w:gridCol w:w="1067"/>
        <w:gridCol w:w="1168"/>
        <w:gridCol w:w="1289"/>
      </w:tblGrid>
      <w:tr w:rsidR="00E644FD" w:rsidRPr="00A1115A" w14:paraId="47E038D0" w14:textId="77777777" w:rsidTr="00E644FD">
        <w:trPr>
          <w:jc w:val="center"/>
        </w:trPr>
        <w:tc>
          <w:tcPr>
            <w:tcW w:w="1396" w:type="dxa"/>
          </w:tcPr>
          <w:p w14:paraId="0D586735" w14:textId="77777777" w:rsidR="00E644FD" w:rsidRPr="00A1115A" w:rsidRDefault="00E644FD" w:rsidP="00E644FD">
            <w:pPr>
              <w:pStyle w:val="TAH"/>
              <w:rPr>
                <w:rFonts w:cs="Arial"/>
              </w:rPr>
            </w:pPr>
            <w:r w:rsidRPr="00A1115A">
              <w:rPr>
                <w:rFonts w:cs="Arial"/>
              </w:rPr>
              <w:t>NR</w:t>
            </w:r>
            <w:r w:rsidRPr="00A1115A">
              <w:rPr>
                <w:rFonts w:cs="Arial" w:hint="eastAsia"/>
              </w:rPr>
              <w:t xml:space="preserve"> CA Configuration</w:t>
            </w:r>
          </w:p>
        </w:tc>
        <w:tc>
          <w:tcPr>
            <w:tcW w:w="736" w:type="dxa"/>
          </w:tcPr>
          <w:p w14:paraId="137C12BB" w14:textId="77777777" w:rsidR="00E644FD" w:rsidRPr="00A1115A" w:rsidRDefault="00E644FD" w:rsidP="00E644FD">
            <w:pPr>
              <w:pStyle w:val="TAH"/>
              <w:rPr>
                <w:rFonts w:cs="Arial"/>
              </w:rPr>
            </w:pPr>
            <w:r w:rsidRPr="00A1115A">
              <w:rPr>
                <w:rFonts w:cs="Arial"/>
              </w:rPr>
              <w:t>Class 1 (dBm)</w:t>
            </w:r>
          </w:p>
        </w:tc>
        <w:tc>
          <w:tcPr>
            <w:tcW w:w="1067" w:type="dxa"/>
          </w:tcPr>
          <w:p w14:paraId="19E7456F" w14:textId="77777777" w:rsidR="00E644FD" w:rsidRPr="00A1115A" w:rsidRDefault="00E644FD" w:rsidP="00E644FD">
            <w:pPr>
              <w:pStyle w:val="TAH"/>
              <w:rPr>
                <w:rFonts w:cs="Arial"/>
              </w:rPr>
            </w:pPr>
            <w:r w:rsidRPr="00A1115A">
              <w:rPr>
                <w:rFonts w:cs="Arial"/>
              </w:rPr>
              <w:t>Tolerance (dB)</w:t>
            </w:r>
          </w:p>
        </w:tc>
        <w:tc>
          <w:tcPr>
            <w:tcW w:w="736" w:type="dxa"/>
          </w:tcPr>
          <w:p w14:paraId="585F8153" w14:textId="77777777" w:rsidR="00E644FD" w:rsidRPr="00A1115A" w:rsidRDefault="00E644FD" w:rsidP="00E644FD">
            <w:pPr>
              <w:pStyle w:val="TAH"/>
              <w:rPr>
                <w:rFonts w:cs="Arial"/>
              </w:rPr>
            </w:pPr>
            <w:r w:rsidRPr="00A1115A">
              <w:rPr>
                <w:rFonts w:cs="Arial"/>
              </w:rPr>
              <w:t>Class 2 (dBm)</w:t>
            </w:r>
          </w:p>
        </w:tc>
        <w:tc>
          <w:tcPr>
            <w:tcW w:w="1067" w:type="dxa"/>
          </w:tcPr>
          <w:p w14:paraId="62F12A5D" w14:textId="77777777" w:rsidR="00E644FD" w:rsidRPr="00A1115A" w:rsidRDefault="00E644FD" w:rsidP="00E644FD">
            <w:pPr>
              <w:pStyle w:val="TAH"/>
              <w:rPr>
                <w:rFonts w:cs="Arial"/>
              </w:rPr>
            </w:pPr>
            <w:r w:rsidRPr="00A1115A">
              <w:rPr>
                <w:rFonts w:cs="Arial"/>
              </w:rPr>
              <w:t>Tolerance (dB)</w:t>
            </w:r>
          </w:p>
        </w:tc>
        <w:tc>
          <w:tcPr>
            <w:tcW w:w="736" w:type="dxa"/>
          </w:tcPr>
          <w:p w14:paraId="58F30A20" w14:textId="77777777" w:rsidR="00E644FD" w:rsidRPr="00A1115A" w:rsidRDefault="00E644FD" w:rsidP="00E644FD">
            <w:pPr>
              <w:pStyle w:val="TAH"/>
              <w:rPr>
                <w:rFonts w:cs="Arial"/>
              </w:rPr>
            </w:pPr>
            <w:r w:rsidRPr="00A1115A">
              <w:rPr>
                <w:rFonts w:cs="Arial"/>
              </w:rPr>
              <w:t>Class 3 (dBm)</w:t>
            </w:r>
          </w:p>
        </w:tc>
        <w:tc>
          <w:tcPr>
            <w:tcW w:w="1067" w:type="dxa"/>
          </w:tcPr>
          <w:p w14:paraId="7ED84D61" w14:textId="77777777" w:rsidR="00E644FD" w:rsidRPr="00A1115A" w:rsidRDefault="00E644FD" w:rsidP="00E644FD">
            <w:pPr>
              <w:pStyle w:val="TAH"/>
              <w:rPr>
                <w:rFonts w:cs="Arial"/>
              </w:rPr>
            </w:pPr>
            <w:r w:rsidRPr="00A1115A">
              <w:rPr>
                <w:rFonts w:cs="Arial"/>
              </w:rPr>
              <w:t>Tolerance (dB)</w:t>
            </w:r>
          </w:p>
        </w:tc>
        <w:tc>
          <w:tcPr>
            <w:tcW w:w="1168" w:type="dxa"/>
          </w:tcPr>
          <w:p w14:paraId="4B1D87AF" w14:textId="77777777" w:rsidR="00E644FD" w:rsidRPr="00A1115A" w:rsidRDefault="00E644FD" w:rsidP="00E644FD">
            <w:pPr>
              <w:pStyle w:val="TAH"/>
              <w:rPr>
                <w:rFonts w:cs="Arial"/>
              </w:rPr>
            </w:pPr>
            <w:r w:rsidRPr="00A1115A">
              <w:rPr>
                <w:rFonts w:cs="Arial"/>
              </w:rPr>
              <w:t>Class 4 (dBm)</w:t>
            </w:r>
          </w:p>
        </w:tc>
        <w:tc>
          <w:tcPr>
            <w:tcW w:w="1289" w:type="dxa"/>
          </w:tcPr>
          <w:p w14:paraId="46EB31BF" w14:textId="77777777" w:rsidR="00E644FD" w:rsidRPr="00A1115A" w:rsidRDefault="00E644FD" w:rsidP="00E644FD">
            <w:pPr>
              <w:pStyle w:val="TAH"/>
              <w:rPr>
                <w:rFonts w:cs="Arial"/>
              </w:rPr>
            </w:pPr>
            <w:r w:rsidRPr="00A1115A">
              <w:rPr>
                <w:rFonts w:cs="Arial"/>
              </w:rPr>
              <w:t>Tolerance (dB)</w:t>
            </w:r>
          </w:p>
        </w:tc>
      </w:tr>
      <w:tr w:rsidR="00E644FD" w:rsidRPr="00A1115A" w14:paraId="0FF7041E" w14:textId="77777777" w:rsidTr="00E644FD">
        <w:trPr>
          <w:jc w:val="center"/>
        </w:trPr>
        <w:tc>
          <w:tcPr>
            <w:tcW w:w="1396" w:type="dxa"/>
            <w:tcBorders>
              <w:top w:val="single" w:sz="4" w:space="0" w:color="auto"/>
              <w:left w:val="single" w:sz="4" w:space="0" w:color="auto"/>
              <w:bottom w:val="single" w:sz="4" w:space="0" w:color="auto"/>
              <w:right w:val="single" w:sz="4" w:space="0" w:color="auto"/>
            </w:tcBorders>
          </w:tcPr>
          <w:p w14:paraId="7FF067E3" w14:textId="77777777" w:rsidR="00E644FD" w:rsidRPr="00A1115A" w:rsidRDefault="00E644FD" w:rsidP="00E644FD">
            <w:pPr>
              <w:pStyle w:val="TAC"/>
              <w:rPr>
                <w:lang w:eastAsia="zh-CN"/>
              </w:rPr>
            </w:pPr>
            <w:r>
              <w:rPr>
                <w:lang w:eastAsia="zh-CN"/>
              </w:rPr>
              <w:t>CA_n26(2A)</w:t>
            </w:r>
          </w:p>
        </w:tc>
        <w:tc>
          <w:tcPr>
            <w:tcW w:w="736" w:type="dxa"/>
            <w:tcBorders>
              <w:top w:val="single" w:sz="4" w:space="0" w:color="auto"/>
              <w:left w:val="single" w:sz="4" w:space="0" w:color="auto"/>
              <w:bottom w:val="single" w:sz="4" w:space="0" w:color="auto"/>
              <w:right w:val="single" w:sz="4" w:space="0" w:color="auto"/>
            </w:tcBorders>
          </w:tcPr>
          <w:p w14:paraId="44CE77FC" w14:textId="77777777" w:rsidR="00E644FD" w:rsidRPr="00A1115A" w:rsidRDefault="00E644FD" w:rsidP="00E644FD">
            <w:pPr>
              <w:pStyle w:val="TAC"/>
            </w:pPr>
          </w:p>
        </w:tc>
        <w:tc>
          <w:tcPr>
            <w:tcW w:w="1067" w:type="dxa"/>
            <w:tcBorders>
              <w:top w:val="single" w:sz="4" w:space="0" w:color="auto"/>
              <w:left w:val="single" w:sz="4" w:space="0" w:color="auto"/>
              <w:bottom w:val="single" w:sz="4" w:space="0" w:color="auto"/>
              <w:right w:val="single" w:sz="4" w:space="0" w:color="auto"/>
            </w:tcBorders>
          </w:tcPr>
          <w:p w14:paraId="3FDDD697" w14:textId="77777777" w:rsidR="00E644FD" w:rsidRPr="00A1115A" w:rsidRDefault="00E644FD" w:rsidP="00E644FD">
            <w:pPr>
              <w:pStyle w:val="TAC"/>
            </w:pPr>
          </w:p>
        </w:tc>
        <w:tc>
          <w:tcPr>
            <w:tcW w:w="736" w:type="dxa"/>
            <w:tcBorders>
              <w:top w:val="single" w:sz="4" w:space="0" w:color="auto"/>
              <w:left w:val="single" w:sz="4" w:space="0" w:color="auto"/>
              <w:bottom w:val="single" w:sz="4" w:space="0" w:color="auto"/>
              <w:right w:val="single" w:sz="4" w:space="0" w:color="auto"/>
            </w:tcBorders>
          </w:tcPr>
          <w:p w14:paraId="3C7E22BE" w14:textId="77777777" w:rsidR="00E644FD" w:rsidRDefault="00E644FD" w:rsidP="00E644F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E079C3A" w14:textId="77777777" w:rsidR="00E644FD" w:rsidRPr="00A1115A" w:rsidRDefault="00E644FD" w:rsidP="00E644FD">
            <w:pPr>
              <w:pStyle w:val="TAC"/>
              <w:rPr>
                <w:rFonts w:cs="Arial"/>
              </w:rPr>
            </w:pPr>
          </w:p>
        </w:tc>
        <w:tc>
          <w:tcPr>
            <w:tcW w:w="736" w:type="dxa"/>
            <w:tcBorders>
              <w:top w:val="single" w:sz="4" w:space="0" w:color="auto"/>
              <w:left w:val="single" w:sz="4" w:space="0" w:color="auto"/>
              <w:bottom w:val="single" w:sz="4" w:space="0" w:color="auto"/>
              <w:right w:val="single" w:sz="4" w:space="0" w:color="auto"/>
            </w:tcBorders>
          </w:tcPr>
          <w:p w14:paraId="150148AC" w14:textId="77777777" w:rsidR="00E644FD" w:rsidRPr="00A1115A" w:rsidRDefault="00E644FD" w:rsidP="00E644FD">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6D4D9BAA" w14:textId="77777777" w:rsidR="00E644FD" w:rsidRPr="00A1115A" w:rsidRDefault="00E644FD" w:rsidP="00E644FD">
            <w:pPr>
              <w:pStyle w:val="TAC"/>
            </w:pPr>
            <w:r>
              <w:t>+2/-</w:t>
            </w:r>
            <w:r>
              <w:rPr>
                <w:lang w:eastAsia="zh-CN"/>
              </w:rPr>
              <w:t>3</w:t>
            </w:r>
          </w:p>
        </w:tc>
        <w:tc>
          <w:tcPr>
            <w:tcW w:w="1168" w:type="dxa"/>
            <w:tcBorders>
              <w:top w:val="single" w:sz="4" w:space="0" w:color="auto"/>
              <w:left w:val="single" w:sz="4" w:space="0" w:color="auto"/>
              <w:bottom w:val="single" w:sz="4" w:space="0" w:color="auto"/>
              <w:right w:val="single" w:sz="4" w:space="0" w:color="auto"/>
            </w:tcBorders>
          </w:tcPr>
          <w:p w14:paraId="5559B6E7" w14:textId="77777777" w:rsidR="00E644FD" w:rsidRPr="00A1115A" w:rsidRDefault="00E644FD" w:rsidP="00E644FD">
            <w:pPr>
              <w:pStyle w:val="TAC"/>
            </w:pPr>
          </w:p>
        </w:tc>
        <w:tc>
          <w:tcPr>
            <w:tcW w:w="1289" w:type="dxa"/>
            <w:tcBorders>
              <w:top w:val="single" w:sz="4" w:space="0" w:color="auto"/>
              <w:left w:val="single" w:sz="4" w:space="0" w:color="auto"/>
              <w:bottom w:val="single" w:sz="4" w:space="0" w:color="auto"/>
              <w:right w:val="single" w:sz="4" w:space="0" w:color="auto"/>
            </w:tcBorders>
          </w:tcPr>
          <w:p w14:paraId="6DCA965B" w14:textId="77777777" w:rsidR="00E644FD" w:rsidRPr="00A1115A" w:rsidRDefault="00E644FD" w:rsidP="00E644FD">
            <w:pPr>
              <w:pStyle w:val="TAC"/>
            </w:pPr>
          </w:p>
        </w:tc>
      </w:tr>
      <w:tr w:rsidR="00E644FD" w:rsidRPr="00A1115A" w14:paraId="590BE1E1" w14:textId="77777777" w:rsidTr="00E644FD">
        <w:trPr>
          <w:jc w:val="center"/>
        </w:trPr>
        <w:tc>
          <w:tcPr>
            <w:tcW w:w="1396" w:type="dxa"/>
          </w:tcPr>
          <w:p w14:paraId="1265AB79" w14:textId="77777777" w:rsidR="00E644FD" w:rsidRDefault="00E644FD" w:rsidP="00E644FD">
            <w:pPr>
              <w:pStyle w:val="TAC"/>
              <w:rPr>
                <w:lang w:eastAsia="zh-CN"/>
              </w:rPr>
            </w:pPr>
            <w:r>
              <w:rPr>
                <w:lang w:eastAsia="zh-CN"/>
              </w:rPr>
              <w:t>CA_n40(2A)</w:t>
            </w:r>
          </w:p>
        </w:tc>
        <w:tc>
          <w:tcPr>
            <w:tcW w:w="736" w:type="dxa"/>
          </w:tcPr>
          <w:p w14:paraId="616FF9C0" w14:textId="77777777" w:rsidR="00E644FD" w:rsidRPr="00A1115A" w:rsidRDefault="00E644FD" w:rsidP="00E644FD">
            <w:pPr>
              <w:pStyle w:val="TAC"/>
            </w:pPr>
          </w:p>
        </w:tc>
        <w:tc>
          <w:tcPr>
            <w:tcW w:w="1067" w:type="dxa"/>
          </w:tcPr>
          <w:p w14:paraId="1FCD2ED1" w14:textId="77777777" w:rsidR="00E644FD" w:rsidRPr="00A1115A" w:rsidRDefault="00E644FD" w:rsidP="00E644FD">
            <w:pPr>
              <w:pStyle w:val="TAC"/>
            </w:pPr>
          </w:p>
        </w:tc>
        <w:tc>
          <w:tcPr>
            <w:tcW w:w="736" w:type="dxa"/>
          </w:tcPr>
          <w:p w14:paraId="1D89C944" w14:textId="77777777" w:rsidR="00E644FD" w:rsidRDefault="00E644FD" w:rsidP="00E644FD">
            <w:pPr>
              <w:pStyle w:val="TAC"/>
              <w:rPr>
                <w:rFonts w:cs="Arial"/>
                <w:lang w:eastAsia="zh-CN"/>
              </w:rPr>
            </w:pPr>
            <w:ins w:id="98" w:author="Nokia" w:date="2024-04-30T15:43:00Z">
              <w:r>
                <w:rPr>
                  <w:rFonts w:cs="Arial"/>
                  <w:lang w:eastAsia="zh-CN"/>
                </w:rPr>
                <w:t>26</w:t>
              </w:r>
            </w:ins>
          </w:p>
        </w:tc>
        <w:tc>
          <w:tcPr>
            <w:tcW w:w="1067" w:type="dxa"/>
          </w:tcPr>
          <w:p w14:paraId="49FAF82A" w14:textId="77777777" w:rsidR="00E644FD" w:rsidRPr="00A1115A" w:rsidRDefault="00E644FD" w:rsidP="00E644FD">
            <w:pPr>
              <w:pStyle w:val="TAC"/>
              <w:rPr>
                <w:rFonts w:cs="Arial"/>
              </w:rPr>
            </w:pPr>
            <w:ins w:id="99" w:author="Nokia" w:date="2024-04-30T15:43:00Z">
              <w:r w:rsidRPr="00A1115A">
                <w:rPr>
                  <w:rFonts w:cs="Arial"/>
                </w:rPr>
                <w:t>+2/-</w:t>
              </w:r>
              <w:r>
                <w:rPr>
                  <w:rFonts w:cs="Arial"/>
                  <w:lang w:eastAsia="zh-CN"/>
                </w:rPr>
                <w:t>3</w:t>
              </w:r>
            </w:ins>
          </w:p>
        </w:tc>
        <w:tc>
          <w:tcPr>
            <w:tcW w:w="736" w:type="dxa"/>
          </w:tcPr>
          <w:p w14:paraId="3C0F4185" w14:textId="77777777" w:rsidR="00E644FD" w:rsidRDefault="00E644FD" w:rsidP="00E644FD">
            <w:pPr>
              <w:pStyle w:val="TAC"/>
            </w:pPr>
            <w:r w:rsidRPr="00A1115A">
              <w:t>23</w:t>
            </w:r>
          </w:p>
        </w:tc>
        <w:tc>
          <w:tcPr>
            <w:tcW w:w="1067" w:type="dxa"/>
          </w:tcPr>
          <w:p w14:paraId="30515220" w14:textId="77777777" w:rsidR="00E644FD" w:rsidRDefault="00E644FD" w:rsidP="00E644FD">
            <w:pPr>
              <w:pStyle w:val="TAC"/>
            </w:pPr>
            <w:r w:rsidRPr="00A1115A">
              <w:t>+2/-</w:t>
            </w:r>
            <w:r>
              <w:rPr>
                <w:lang w:eastAsia="zh-CN"/>
              </w:rPr>
              <w:t>3</w:t>
            </w:r>
          </w:p>
        </w:tc>
        <w:tc>
          <w:tcPr>
            <w:tcW w:w="1168" w:type="dxa"/>
          </w:tcPr>
          <w:p w14:paraId="3AC8620D" w14:textId="77777777" w:rsidR="00E644FD" w:rsidRPr="00A1115A" w:rsidRDefault="00E644FD" w:rsidP="00E644FD">
            <w:pPr>
              <w:pStyle w:val="TAC"/>
            </w:pPr>
          </w:p>
        </w:tc>
        <w:tc>
          <w:tcPr>
            <w:tcW w:w="1289" w:type="dxa"/>
          </w:tcPr>
          <w:p w14:paraId="3466710D" w14:textId="77777777" w:rsidR="00E644FD" w:rsidRPr="00A1115A" w:rsidRDefault="00E644FD" w:rsidP="00E644FD">
            <w:pPr>
              <w:pStyle w:val="TAC"/>
            </w:pPr>
          </w:p>
        </w:tc>
      </w:tr>
      <w:tr w:rsidR="00E644FD" w:rsidRPr="00A1115A" w14:paraId="471D3D79" w14:textId="77777777" w:rsidTr="00E644FD">
        <w:trPr>
          <w:jc w:val="center"/>
        </w:trPr>
        <w:tc>
          <w:tcPr>
            <w:tcW w:w="1396" w:type="dxa"/>
          </w:tcPr>
          <w:p w14:paraId="37E54CA1" w14:textId="77777777" w:rsidR="00E644FD" w:rsidRPr="00A1115A" w:rsidRDefault="00E644FD" w:rsidP="00E644FD">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736" w:type="dxa"/>
          </w:tcPr>
          <w:p w14:paraId="72B998CC" w14:textId="77777777" w:rsidR="00E644FD" w:rsidRPr="00A1115A" w:rsidRDefault="00E644FD" w:rsidP="00E644FD">
            <w:pPr>
              <w:pStyle w:val="TAC"/>
            </w:pPr>
          </w:p>
        </w:tc>
        <w:tc>
          <w:tcPr>
            <w:tcW w:w="1067" w:type="dxa"/>
          </w:tcPr>
          <w:p w14:paraId="5527C1EB" w14:textId="77777777" w:rsidR="00E644FD" w:rsidRPr="00A1115A" w:rsidRDefault="00E644FD" w:rsidP="00E644FD">
            <w:pPr>
              <w:pStyle w:val="TAC"/>
            </w:pPr>
          </w:p>
        </w:tc>
        <w:tc>
          <w:tcPr>
            <w:tcW w:w="736" w:type="dxa"/>
          </w:tcPr>
          <w:p w14:paraId="71473F4B" w14:textId="77777777" w:rsidR="00E644FD" w:rsidRPr="00A1115A" w:rsidRDefault="00E644FD" w:rsidP="00E644FD">
            <w:pPr>
              <w:pStyle w:val="TAC"/>
            </w:pPr>
            <w:r>
              <w:rPr>
                <w:rFonts w:cs="Arial" w:hint="eastAsia"/>
                <w:lang w:eastAsia="zh-CN"/>
              </w:rPr>
              <w:t>2</w:t>
            </w:r>
            <w:r>
              <w:rPr>
                <w:rFonts w:cs="Arial"/>
                <w:lang w:eastAsia="zh-CN"/>
              </w:rPr>
              <w:t>6</w:t>
            </w:r>
          </w:p>
        </w:tc>
        <w:tc>
          <w:tcPr>
            <w:tcW w:w="1067" w:type="dxa"/>
          </w:tcPr>
          <w:p w14:paraId="555401CD" w14:textId="77777777" w:rsidR="00E644FD" w:rsidRPr="00A1115A" w:rsidRDefault="00E644FD" w:rsidP="00E644FD">
            <w:pPr>
              <w:pStyle w:val="TAC"/>
            </w:pPr>
            <w:r w:rsidRPr="00A1115A">
              <w:rPr>
                <w:rFonts w:cs="Arial"/>
              </w:rPr>
              <w:t>+2/-</w:t>
            </w:r>
            <w:r>
              <w:rPr>
                <w:rFonts w:cs="Arial"/>
                <w:lang w:eastAsia="zh-CN"/>
              </w:rPr>
              <w:t>3</w:t>
            </w:r>
          </w:p>
        </w:tc>
        <w:tc>
          <w:tcPr>
            <w:tcW w:w="736" w:type="dxa"/>
          </w:tcPr>
          <w:p w14:paraId="12D6027F" w14:textId="77777777" w:rsidR="00E644FD" w:rsidRPr="00A1115A" w:rsidRDefault="00E644FD" w:rsidP="00E644FD">
            <w:pPr>
              <w:pStyle w:val="TAC"/>
              <w:rPr>
                <w:lang w:eastAsia="ja-JP"/>
              </w:rPr>
            </w:pPr>
            <w:r w:rsidRPr="00A1115A">
              <w:t>23</w:t>
            </w:r>
          </w:p>
        </w:tc>
        <w:tc>
          <w:tcPr>
            <w:tcW w:w="1067" w:type="dxa"/>
          </w:tcPr>
          <w:p w14:paraId="372A80A1" w14:textId="77777777" w:rsidR="00E644FD" w:rsidRPr="00A1115A" w:rsidRDefault="00E644FD" w:rsidP="00E644FD">
            <w:pPr>
              <w:pStyle w:val="TAC"/>
            </w:pPr>
            <w:r w:rsidRPr="00A1115A">
              <w:t>+2/-</w:t>
            </w:r>
            <w:r>
              <w:rPr>
                <w:lang w:eastAsia="zh-CN"/>
              </w:rPr>
              <w:t>3</w:t>
            </w:r>
          </w:p>
        </w:tc>
        <w:tc>
          <w:tcPr>
            <w:tcW w:w="1168" w:type="dxa"/>
          </w:tcPr>
          <w:p w14:paraId="749566B1" w14:textId="77777777" w:rsidR="00E644FD" w:rsidRPr="00A1115A" w:rsidRDefault="00E644FD" w:rsidP="00E644FD">
            <w:pPr>
              <w:pStyle w:val="TAC"/>
            </w:pPr>
          </w:p>
        </w:tc>
        <w:tc>
          <w:tcPr>
            <w:tcW w:w="1289" w:type="dxa"/>
          </w:tcPr>
          <w:p w14:paraId="22919C13" w14:textId="77777777" w:rsidR="00E644FD" w:rsidRPr="00A1115A" w:rsidRDefault="00E644FD" w:rsidP="00E644FD">
            <w:pPr>
              <w:pStyle w:val="TAC"/>
            </w:pPr>
          </w:p>
        </w:tc>
      </w:tr>
      <w:tr w:rsidR="00E644FD" w:rsidRPr="00A1115A" w14:paraId="46C564F2" w14:textId="77777777" w:rsidTr="00E644FD">
        <w:trPr>
          <w:jc w:val="center"/>
        </w:trPr>
        <w:tc>
          <w:tcPr>
            <w:tcW w:w="1396" w:type="dxa"/>
          </w:tcPr>
          <w:p w14:paraId="47CC2A1E" w14:textId="77777777" w:rsidR="00E644FD" w:rsidRPr="00A1115A" w:rsidRDefault="00E644FD" w:rsidP="00E644FD">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736" w:type="dxa"/>
          </w:tcPr>
          <w:p w14:paraId="7E788E98" w14:textId="77777777" w:rsidR="00E644FD" w:rsidRPr="00A1115A" w:rsidRDefault="00E644FD" w:rsidP="00E644FD">
            <w:pPr>
              <w:pStyle w:val="TAC"/>
            </w:pPr>
          </w:p>
        </w:tc>
        <w:tc>
          <w:tcPr>
            <w:tcW w:w="1067" w:type="dxa"/>
          </w:tcPr>
          <w:p w14:paraId="72036B48" w14:textId="77777777" w:rsidR="00E644FD" w:rsidRPr="00A1115A" w:rsidRDefault="00E644FD" w:rsidP="00E644FD">
            <w:pPr>
              <w:pStyle w:val="TAC"/>
            </w:pPr>
          </w:p>
        </w:tc>
        <w:tc>
          <w:tcPr>
            <w:tcW w:w="736" w:type="dxa"/>
          </w:tcPr>
          <w:p w14:paraId="083791FC" w14:textId="77777777" w:rsidR="00E644FD" w:rsidRPr="00A1115A" w:rsidRDefault="00E644FD" w:rsidP="00E644FD">
            <w:pPr>
              <w:pStyle w:val="TAC"/>
            </w:pPr>
            <w:r>
              <w:rPr>
                <w:rFonts w:cs="Arial" w:hint="eastAsia"/>
                <w:lang w:eastAsia="zh-CN"/>
              </w:rPr>
              <w:t>2</w:t>
            </w:r>
            <w:r>
              <w:rPr>
                <w:rFonts w:cs="Arial"/>
                <w:lang w:eastAsia="zh-CN"/>
              </w:rPr>
              <w:t>6</w:t>
            </w:r>
          </w:p>
        </w:tc>
        <w:tc>
          <w:tcPr>
            <w:tcW w:w="1067" w:type="dxa"/>
          </w:tcPr>
          <w:p w14:paraId="56E82884" w14:textId="77777777" w:rsidR="00E644FD" w:rsidRPr="00A1115A" w:rsidRDefault="00E644FD" w:rsidP="00E644FD">
            <w:pPr>
              <w:pStyle w:val="TAC"/>
            </w:pPr>
            <w:r w:rsidRPr="00A1115A">
              <w:rPr>
                <w:rFonts w:cs="Arial"/>
              </w:rPr>
              <w:t>+2/-</w:t>
            </w:r>
            <w:r>
              <w:rPr>
                <w:rFonts w:cs="Arial"/>
                <w:lang w:eastAsia="zh-CN"/>
              </w:rPr>
              <w:t>3</w:t>
            </w:r>
          </w:p>
        </w:tc>
        <w:tc>
          <w:tcPr>
            <w:tcW w:w="736" w:type="dxa"/>
          </w:tcPr>
          <w:p w14:paraId="23674418" w14:textId="77777777" w:rsidR="00E644FD" w:rsidRPr="00A1115A" w:rsidRDefault="00E644FD" w:rsidP="00E644FD">
            <w:pPr>
              <w:pStyle w:val="TAC"/>
            </w:pPr>
            <w:r w:rsidRPr="00A1115A">
              <w:t>23</w:t>
            </w:r>
          </w:p>
        </w:tc>
        <w:tc>
          <w:tcPr>
            <w:tcW w:w="1067" w:type="dxa"/>
          </w:tcPr>
          <w:p w14:paraId="4BAC1506" w14:textId="77777777" w:rsidR="00E644FD" w:rsidRPr="00A1115A" w:rsidRDefault="00E644FD" w:rsidP="00E644FD">
            <w:pPr>
              <w:pStyle w:val="TAC"/>
            </w:pPr>
            <w:r w:rsidRPr="00A1115A">
              <w:t>+2/-</w:t>
            </w:r>
            <w:r>
              <w:rPr>
                <w:lang w:eastAsia="zh-CN"/>
              </w:rPr>
              <w:t>3</w:t>
            </w:r>
          </w:p>
        </w:tc>
        <w:tc>
          <w:tcPr>
            <w:tcW w:w="1168" w:type="dxa"/>
          </w:tcPr>
          <w:p w14:paraId="23AF6BE3" w14:textId="77777777" w:rsidR="00E644FD" w:rsidRPr="00A1115A" w:rsidRDefault="00E644FD" w:rsidP="00E644FD">
            <w:pPr>
              <w:pStyle w:val="TAC"/>
            </w:pPr>
          </w:p>
        </w:tc>
        <w:tc>
          <w:tcPr>
            <w:tcW w:w="1289" w:type="dxa"/>
          </w:tcPr>
          <w:p w14:paraId="1BCA9BBD" w14:textId="77777777" w:rsidR="00E644FD" w:rsidRPr="00A1115A" w:rsidRDefault="00E644FD" w:rsidP="00E644FD">
            <w:pPr>
              <w:pStyle w:val="TAC"/>
            </w:pPr>
          </w:p>
        </w:tc>
      </w:tr>
      <w:tr w:rsidR="00E644FD" w:rsidRPr="00A1115A" w14:paraId="02C43562" w14:textId="77777777" w:rsidTr="00E644FD">
        <w:trPr>
          <w:jc w:val="center"/>
        </w:trPr>
        <w:tc>
          <w:tcPr>
            <w:tcW w:w="1396" w:type="dxa"/>
          </w:tcPr>
          <w:p w14:paraId="1DBE761A" w14:textId="77777777" w:rsidR="00E644FD" w:rsidRPr="00A1115A" w:rsidRDefault="00E644FD" w:rsidP="00E644FD">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736" w:type="dxa"/>
          </w:tcPr>
          <w:p w14:paraId="2EC58349" w14:textId="77777777" w:rsidR="00E644FD" w:rsidRPr="00A1115A" w:rsidRDefault="00E644FD" w:rsidP="00E644FD">
            <w:pPr>
              <w:pStyle w:val="TAC"/>
            </w:pPr>
          </w:p>
        </w:tc>
        <w:tc>
          <w:tcPr>
            <w:tcW w:w="1067" w:type="dxa"/>
          </w:tcPr>
          <w:p w14:paraId="6A4A5811" w14:textId="77777777" w:rsidR="00E644FD" w:rsidRPr="00A1115A" w:rsidRDefault="00E644FD" w:rsidP="00E644FD">
            <w:pPr>
              <w:pStyle w:val="TAC"/>
            </w:pPr>
          </w:p>
        </w:tc>
        <w:tc>
          <w:tcPr>
            <w:tcW w:w="736" w:type="dxa"/>
          </w:tcPr>
          <w:p w14:paraId="41216821" w14:textId="77777777" w:rsidR="00E644FD" w:rsidRPr="00A1115A" w:rsidRDefault="00E644FD" w:rsidP="00E644FD">
            <w:pPr>
              <w:pStyle w:val="TAC"/>
            </w:pPr>
            <w:r>
              <w:rPr>
                <w:rFonts w:cs="Arial" w:hint="eastAsia"/>
                <w:lang w:eastAsia="zh-CN"/>
              </w:rPr>
              <w:t>2</w:t>
            </w:r>
            <w:r>
              <w:rPr>
                <w:rFonts w:cs="Arial"/>
                <w:lang w:eastAsia="zh-CN"/>
              </w:rPr>
              <w:t>6</w:t>
            </w:r>
          </w:p>
        </w:tc>
        <w:tc>
          <w:tcPr>
            <w:tcW w:w="1067" w:type="dxa"/>
          </w:tcPr>
          <w:p w14:paraId="39A49FAB" w14:textId="77777777" w:rsidR="00E644FD" w:rsidRPr="00A1115A" w:rsidRDefault="00E644FD" w:rsidP="00E644FD">
            <w:pPr>
              <w:pStyle w:val="TAC"/>
            </w:pPr>
            <w:r w:rsidRPr="00A1115A">
              <w:rPr>
                <w:rFonts w:cs="Arial"/>
              </w:rPr>
              <w:t>+2/-</w:t>
            </w:r>
            <w:r>
              <w:rPr>
                <w:rFonts w:cs="Arial"/>
                <w:lang w:eastAsia="zh-CN"/>
              </w:rPr>
              <w:t>3</w:t>
            </w:r>
          </w:p>
        </w:tc>
        <w:tc>
          <w:tcPr>
            <w:tcW w:w="736" w:type="dxa"/>
          </w:tcPr>
          <w:p w14:paraId="7B8E2940" w14:textId="77777777" w:rsidR="00E644FD" w:rsidRPr="00A1115A" w:rsidRDefault="00E644FD" w:rsidP="00E644FD">
            <w:pPr>
              <w:pStyle w:val="TAC"/>
            </w:pPr>
            <w:r w:rsidRPr="00A1115A">
              <w:t>23</w:t>
            </w:r>
          </w:p>
        </w:tc>
        <w:tc>
          <w:tcPr>
            <w:tcW w:w="1067" w:type="dxa"/>
          </w:tcPr>
          <w:p w14:paraId="17D17D0E" w14:textId="77777777" w:rsidR="00E644FD" w:rsidRPr="00A1115A" w:rsidRDefault="00E644FD" w:rsidP="00E644FD">
            <w:pPr>
              <w:pStyle w:val="TAC"/>
            </w:pPr>
            <w:r w:rsidRPr="00A1115A">
              <w:t>+2/-</w:t>
            </w:r>
            <w:r>
              <w:rPr>
                <w:lang w:eastAsia="zh-CN"/>
              </w:rPr>
              <w:t>3</w:t>
            </w:r>
          </w:p>
        </w:tc>
        <w:tc>
          <w:tcPr>
            <w:tcW w:w="1168" w:type="dxa"/>
          </w:tcPr>
          <w:p w14:paraId="5AB73EDA" w14:textId="77777777" w:rsidR="00E644FD" w:rsidRPr="00A1115A" w:rsidRDefault="00E644FD" w:rsidP="00E644FD">
            <w:pPr>
              <w:pStyle w:val="TAC"/>
            </w:pPr>
          </w:p>
        </w:tc>
        <w:tc>
          <w:tcPr>
            <w:tcW w:w="1289" w:type="dxa"/>
          </w:tcPr>
          <w:p w14:paraId="42F316F3" w14:textId="77777777" w:rsidR="00E644FD" w:rsidRPr="00A1115A" w:rsidRDefault="00E644FD" w:rsidP="00E644FD">
            <w:pPr>
              <w:pStyle w:val="TAC"/>
            </w:pPr>
          </w:p>
        </w:tc>
      </w:tr>
      <w:tr w:rsidR="00E644FD" w:rsidRPr="00A1115A" w14:paraId="7968277D" w14:textId="77777777" w:rsidTr="00E644FD">
        <w:trPr>
          <w:jc w:val="center"/>
        </w:trPr>
        <w:tc>
          <w:tcPr>
            <w:tcW w:w="1396" w:type="dxa"/>
          </w:tcPr>
          <w:p w14:paraId="3C40A08E" w14:textId="77777777" w:rsidR="00E644FD" w:rsidRPr="00A1115A" w:rsidRDefault="00E644FD" w:rsidP="00E644FD">
            <w:pPr>
              <w:pStyle w:val="TAC"/>
              <w:rPr>
                <w:lang w:eastAsia="zh-CN"/>
              </w:rPr>
            </w:pPr>
            <w:r w:rsidRPr="00A1115A">
              <w:rPr>
                <w:rFonts w:hint="eastAsia"/>
                <w:lang w:eastAsia="zh-CN"/>
              </w:rPr>
              <w:t>CA_n</w:t>
            </w:r>
            <w:r w:rsidRPr="00A1115A">
              <w:rPr>
                <w:lang w:eastAsia="zh-CN"/>
              </w:rPr>
              <w:t>7</w:t>
            </w:r>
            <w:r>
              <w:rPr>
                <w:lang w:eastAsia="zh-CN"/>
              </w:rPr>
              <w:t>9</w:t>
            </w:r>
            <w:r w:rsidRPr="00A1115A">
              <w:rPr>
                <w:rFonts w:hint="eastAsia"/>
                <w:lang w:eastAsia="zh-CN"/>
              </w:rPr>
              <w:t>(</w:t>
            </w:r>
            <w:r w:rsidRPr="00A1115A">
              <w:rPr>
                <w:lang w:eastAsia="zh-CN"/>
              </w:rPr>
              <w:t>2A</w:t>
            </w:r>
            <w:r w:rsidRPr="00A1115A">
              <w:rPr>
                <w:rFonts w:hint="eastAsia"/>
                <w:lang w:eastAsia="zh-CN"/>
              </w:rPr>
              <w:t>)</w:t>
            </w:r>
          </w:p>
        </w:tc>
        <w:tc>
          <w:tcPr>
            <w:tcW w:w="736" w:type="dxa"/>
          </w:tcPr>
          <w:p w14:paraId="165C4B05" w14:textId="77777777" w:rsidR="00E644FD" w:rsidRPr="00A1115A" w:rsidRDefault="00E644FD" w:rsidP="00E644FD">
            <w:pPr>
              <w:pStyle w:val="TAC"/>
            </w:pPr>
          </w:p>
        </w:tc>
        <w:tc>
          <w:tcPr>
            <w:tcW w:w="1067" w:type="dxa"/>
          </w:tcPr>
          <w:p w14:paraId="6DB6CAB7" w14:textId="77777777" w:rsidR="00E644FD" w:rsidRPr="00A1115A" w:rsidRDefault="00E644FD" w:rsidP="00E644FD">
            <w:pPr>
              <w:pStyle w:val="TAC"/>
            </w:pPr>
          </w:p>
        </w:tc>
        <w:tc>
          <w:tcPr>
            <w:tcW w:w="736" w:type="dxa"/>
          </w:tcPr>
          <w:p w14:paraId="188BCEC3" w14:textId="77777777" w:rsidR="00E644FD" w:rsidRDefault="00E644FD" w:rsidP="00E644FD">
            <w:pPr>
              <w:pStyle w:val="TAC"/>
              <w:rPr>
                <w:rFonts w:cs="Arial"/>
                <w:lang w:eastAsia="zh-CN"/>
              </w:rPr>
            </w:pPr>
          </w:p>
        </w:tc>
        <w:tc>
          <w:tcPr>
            <w:tcW w:w="1067" w:type="dxa"/>
          </w:tcPr>
          <w:p w14:paraId="4687C11E" w14:textId="77777777" w:rsidR="00E644FD" w:rsidRPr="00A1115A" w:rsidRDefault="00E644FD" w:rsidP="00E644FD">
            <w:pPr>
              <w:pStyle w:val="TAC"/>
              <w:rPr>
                <w:rFonts w:cs="Arial"/>
              </w:rPr>
            </w:pPr>
          </w:p>
        </w:tc>
        <w:tc>
          <w:tcPr>
            <w:tcW w:w="736" w:type="dxa"/>
          </w:tcPr>
          <w:p w14:paraId="6108712A" w14:textId="77777777" w:rsidR="00E644FD" w:rsidRPr="00A1115A" w:rsidRDefault="00E644FD" w:rsidP="00E644FD">
            <w:pPr>
              <w:pStyle w:val="TAC"/>
            </w:pPr>
            <w:r w:rsidRPr="00A1115A">
              <w:t>23</w:t>
            </w:r>
          </w:p>
        </w:tc>
        <w:tc>
          <w:tcPr>
            <w:tcW w:w="1067" w:type="dxa"/>
          </w:tcPr>
          <w:p w14:paraId="1BEA4D39" w14:textId="77777777" w:rsidR="00E644FD" w:rsidRPr="00A1115A" w:rsidRDefault="00E644FD" w:rsidP="00E644FD">
            <w:pPr>
              <w:pStyle w:val="TAC"/>
            </w:pPr>
            <w:r w:rsidRPr="00A1115A">
              <w:t>+2/-</w:t>
            </w:r>
            <w:r>
              <w:rPr>
                <w:lang w:eastAsia="zh-CN"/>
              </w:rPr>
              <w:t>3</w:t>
            </w:r>
          </w:p>
        </w:tc>
        <w:tc>
          <w:tcPr>
            <w:tcW w:w="1168" w:type="dxa"/>
          </w:tcPr>
          <w:p w14:paraId="06A14BF1" w14:textId="77777777" w:rsidR="00E644FD" w:rsidRPr="00A1115A" w:rsidRDefault="00E644FD" w:rsidP="00E644FD">
            <w:pPr>
              <w:pStyle w:val="TAC"/>
            </w:pPr>
          </w:p>
        </w:tc>
        <w:tc>
          <w:tcPr>
            <w:tcW w:w="1289" w:type="dxa"/>
          </w:tcPr>
          <w:p w14:paraId="74EB13EB" w14:textId="77777777" w:rsidR="00E644FD" w:rsidRPr="00A1115A" w:rsidRDefault="00E644FD" w:rsidP="00E644FD">
            <w:pPr>
              <w:pStyle w:val="TAC"/>
            </w:pPr>
          </w:p>
        </w:tc>
      </w:tr>
      <w:tr w:rsidR="00E644FD" w:rsidRPr="00A1115A" w14:paraId="0C3B0FA6" w14:textId="77777777" w:rsidTr="00E644FD">
        <w:trPr>
          <w:jc w:val="center"/>
        </w:trPr>
        <w:tc>
          <w:tcPr>
            <w:tcW w:w="9262" w:type="dxa"/>
            <w:gridSpan w:val="9"/>
          </w:tcPr>
          <w:p w14:paraId="2BBFCFD6" w14:textId="77777777" w:rsidR="00E644FD" w:rsidRPr="00A1115A" w:rsidRDefault="00E644FD" w:rsidP="00E644FD">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78950E18" w14:textId="77777777" w:rsidR="00E644FD" w:rsidRPr="00A1115A" w:rsidRDefault="00E644FD" w:rsidP="00E644FD">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r>
              <w:t>.</w:t>
            </w:r>
          </w:p>
          <w:p w14:paraId="094AA842" w14:textId="77777777" w:rsidR="00E644FD" w:rsidRDefault="00E644FD" w:rsidP="00E644FD">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10259112" w14:textId="77777777" w:rsidR="00E644FD" w:rsidRPr="00A1115A" w:rsidRDefault="00E644FD" w:rsidP="00E644FD">
            <w:pPr>
              <w:pStyle w:val="TAC"/>
              <w:jc w:val="left"/>
            </w:pPr>
            <w:r>
              <w:t>NOTE 4:</w:t>
            </w:r>
            <w:r>
              <w:tab/>
              <w:t>Power class 3 is the default power class unless otherwise stated.</w:t>
            </w:r>
          </w:p>
        </w:tc>
      </w:tr>
    </w:tbl>
    <w:p w14:paraId="50D3F7F2" w14:textId="77777777" w:rsidR="00E644FD" w:rsidRDefault="00E644FD" w:rsidP="00E644FD"/>
    <w:p w14:paraId="6EDBD1EF" w14:textId="77777777" w:rsidR="00E644FD" w:rsidRPr="00A1115A" w:rsidRDefault="00E644FD" w:rsidP="00E644FD">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0211A18F" w14:textId="77777777" w:rsidR="00E644FD" w:rsidRPr="00A1115A" w:rsidRDefault="00E644FD" w:rsidP="00E644FD">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796F956E" w14:textId="77777777" w:rsidR="00E644FD" w:rsidRDefault="00E644FD" w:rsidP="00E644FD">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8C49CCA" w14:textId="77777777" w:rsidR="00E644FD" w:rsidRDefault="00E644FD" w:rsidP="00E644FD">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39BFDDA8" w14:textId="77777777" w:rsidR="00E644FD" w:rsidRPr="00A1115A" w:rsidRDefault="00E644FD" w:rsidP="00E644FD">
      <w:pPr>
        <w:pStyle w:val="B20"/>
      </w:pPr>
      <w:r w:rsidRPr="00A1115A">
        <w:t>-</w:t>
      </w:r>
      <w:r w:rsidRPr="00A1115A">
        <w:tab/>
        <w:t>shall apply all requirements for the default power class to the supported power class and set the configured transmitted power as specified in clause 6.2</w:t>
      </w:r>
      <w:r>
        <w:t>A</w:t>
      </w:r>
      <w:r w:rsidRPr="00A1115A">
        <w:t>.4</w:t>
      </w:r>
      <w:r>
        <w:t>.1.2</w:t>
      </w:r>
      <w:r w:rsidRPr="00A1115A">
        <w:t>;</w:t>
      </w:r>
    </w:p>
    <w:p w14:paraId="10A73B91" w14:textId="77777777" w:rsidR="00E644FD" w:rsidRDefault="00E644FD" w:rsidP="00E644FD">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6BED6A04" w14:textId="0E0917EA" w:rsidR="00E644FD" w:rsidRPr="00E644FD" w:rsidRDefault="00E644FD" w:rsidP="00E644FD"/>
    <w:p w14:paraId="6C052C2C" w14:textId="77777777" w:rsidR="00E644FD" w:rsidRDefault="00E644FD" w:rsidP="00E644FD"/>
    <w:p w14:paraId="1D7C91A4" w14:textId="77777777" w:rsidR="00E644FD" w:rsidRDefault="00E644FD" w:rsidP="00E644FD">
      <w:pPr>
        <w:pStyle w:val="Heading2"/>
        <w:ind w:left="0" w:firstLine="0"/>
        <w:rPr>
          <w:rFonts w:eastAsia="??"/>
          <w:color w:val="FF0000"/>
          <w:szCs w:val="32"/>
        </w:rPr>
      </w:pPr>
      <w:r>
        <w:rPr>
          <w:rFonts w:eastAsia="??"/>
          <w:color w:val="FF0000"/>
          <w:szCs w:val="32"/>
        </w:rPr>
        <w:t>&lt;&lt; End of change &gt;&gt;</w:t>
      </w:r>
    </w:p>
    <w:p w14:paraId="0DE71FC9" w14:textId="77777777" w:rsidR="00E644FD" w:rsidRPr="00E644FD" w:rsidRDefault="00E644FD" w:rsidP="00E644FD"/>
    <w:p w14:paraId="4034B1E3" w14:textId="77777777" w:rsidR="00115C08" w:rsidRDefault="00115C08">
      <w:pPr>
        <w:rPr>
          <w:noProof/>
        </w:rPr>
      </w:pPr>
    </w:p>
    <w:sectPr w:rsidR="00115C0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D8774" w14:textId="77777777" w:rsidR="00992F6F" w:rsidRDefault="00992F6F">
      <w:r>
        <w:separator/>
      </w:r>
    </w:p>
  </w:endnote>
  <w:endnote w:type="continuationSeparator" w:id="0">
    <w:p w14:paraId="43B416F7" w14:textId="77777777" w:rsidR="00992F6F" w:rsidRDefault="0099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3B92" w14:textId="77777777" w:rsidR="00E644FD" w:rsidRDefault="00E644FD" w:rsidP="00E644FD">
    <w:pPr>
      <w:pStyle w:val="Footer"/>
    </w:pPr>
    <w:r>
      <w:t>3GPP</w:t>
    </w:r>
  </w:p>
  <w:p w14:paraId="17792C47" w14:textId="77777777" w:rsidR="00E644FD" w:rsidRDefault="00E64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C5864" w14:textId="77777777" w:rsidR="00992F6F" w:rsidRDefault="00992F6F">
      <w:r>
        <w:separator/>
      </w:r>
    </w:p>
  </w:footnote>
  <w:footnote w:type="continuationSeparator" w:id="0">
    <w:p w14:paraId="6D347DEE" w14:textId="77777777" w:rsidR="00992F6F" w:rsidRDefault="0099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644FD" w:rsidRDefault="00E64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4F2BA" w14:textId="77777777" w:rsidR="00E644FD" w:rsidRDefault="00E644FD" w:rsidP="00E644F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500CD99" w14:textId="77777777" w:rsidR="00E644FD" w:rsidRPr="00FF4809" w:rsidRDefault="00E644FD" w:rsidP="00E644F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5</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2ADC1C28" w14:textId="77777777" w:rsidR="00E644FD" w:rsidRPr="00FF4809" w:rsidRDefault="00E644FD" w:rsidP="00E644F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5930FF80" w14:textId="77777777" w:rsidR="00E644FD" w:rsidRDefault="00E64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644FD" w:rsidRDefault="00E644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44FD" w:rsidRDefault="00E644F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644FD" w:rsidRDefault="00E64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15027489">
    <w:abstractNumId w:val="13"/>
  </w:num>
  <w:num w:numId="2" w16cid:durableId="147475617">
    <w:abstractNumId w:val="36"/>
  </w:num>
  <w:num w:numId="3" w16cid:durableId="1224484135">
    <w:abstractNumId w:val="6"/>
  </w:num>
  <w:num w:numId="4" w16cid:durableId="1100488093">
    <w:abstractNumId w:val="26"/>
  </w:num>
  <w:num w:numId="5" w16cid:durableId="133716960">
    <w:abstractNumId w:val="18"/>
  </w:num>
  <w:num w:numId="6" w16cid:durableId="1804693328">
    <w:abstractNumId w:val="34"/>
  </w:num>
  <w:num w:numId="7" w16cid:durableId="778993370">
    <w:abstractNumId w:val="37"/>
  </w:num>
  <w:num w:numId="8" w16cid:durableId="1984037270">
    <w:abstractNumId w:val="20"/>
  </w:num>
  <w:num w:numId="9" w16cid:durableId="1480271989">
    <w:abstractNumId w:val="38"/>
  </w:num>
  <w:num w:numId="10" w16cid:durableId="1085417691">
    <w:abstractNumId w:val="14"/>
  </w:num>
  <w:num w:numId="11" w16cid:durableId="1092245127">
    <w:abstractNumId w:val="7"/>
  </w:num>
  <w:num w:numId="12" w16cid:durableId="670177944">
    <w:abstractNumId w:val="19"/>
  </w:num>
  <w:num w:numId="13" w16cid:durableId="377627239">
    <w:abstractNumId w:val="21"/>
  </w:num>
  <w:num w:numId="14" w16cid:durableId="519314407">
    <w:abstractNumId w:val="16"/>
  </w:num>
  <w:num w:numId="15" w16cid:durableId="1501240984">
    <w:abstractNumId w:val="4"/>
  </w:num>
  <w:num w:numId="16" w16cid:durableId="1400206032">
    <w:abstractNumId w:val="33"/>
  </w:num>
  <w:num w:numId="17" w16cid:durableId="665715183">
    <w:abstractNumId w:val="11"/>
  </w:num>
  <w:num w:numId="18" w16cid:durableId="20439404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815137">
    <w:abstractNumId w:val="32"/>
  </w:num>
  <w:num w:numId="20" w16cid:durableId="773326011">
    <w:abstractNumId w:val="27"/>
  </w:num>
  <w:num w:numId="21" w16cid:durableId="1166672435">
    <w:abstractNumId w:val="22"/>
  </w:num>
  <w:num w:numId="22" w16cid:durableId="1305699990">
    <w:abstractNumId w:val="28"/>
  </w:num>
  <w:num w:numId="23" w16cid:durableId="1016074943">
    <w:abstractNumId w:val="15"/>
  </w:num>
  <w:num w:numId="24" w16cid:durableId="836457039">
    <w:abstractNumId w:val="23"/>
  </w:num>
  <w:num w:numId="25" w16cid:durableId="529421578">
    <w:abstractNumId w:val="9"/>
  </w:num>
  <w:num w:numId="26" w16cid:durableId="161705909">
    <w:abstractNumId w:val="39"/>
  </w:num>
  <w:num w:numId="27" w16cid:durableId="1588659172">
    <w:abstractNumId w:val="25"/>
  </w:num>
  <w:num w:numId="28" w16cid:durableId="1228149662">
    <w:abstractNumId w:val="40"/>
  </w:num>
  <w:num w:numId="29" w16cid:durableId="961955304">
    <w:abstractNumId w:val="31"/>
  </w:num>
  <w:num w:numId="30" w16cid:durableId="1234655766">
    <w:abstractNumId w:val="5"/>
  </w:num>
  <w:num w:numId="31" w16cid:durableId="421493559">
    <w:abstractNumId w:val="24"/>
  </w:num>
  <w:num w:numId="32" w16cid:durableId="1678725164">
    <w:abstractNumId w:val="0"/>
  </w:num>
  <w:num w:numId="33" w16cid:durableId="16081492">
    <w:abstractNumId w:val="3"/>
  </w:num>
  <w:num w:numId="34" w16cid:durableId="974027067">
    <w:abstractNumId w:val="2"/>
  </w:num>
  <w:num w:numId="35" w16cid:durableId="1135952031">
    <w:abstractNumId w:val="1"/>
  </w:num>
  <w:num w:numId="36" w16cid:durableId="1039668966">
    <w:abstractNumId w:val="12"/>
  </w:num>
  <w:num w:numId="37" w16cid:durableId="1589120028">
    <w:abstractNumId w:val="29"/>
  </w:num>
  <w:num w:numId="38" w16cid:durableId="1825120902">
    <w:abstractNumId w:val="10"/>
  </w:num>
  <w:num w:numId="39" w16cid:durableId="1356351132">
    <w:abstractNumId w:val="35"/>
  </w:num>
  <w:num w:numId="40" w16cid:durableId="152574577">
    <w:abstractNumId w:val="30"/>
  </w:num>
  <w:num w:numId="41" w16cid:durableId="85808111">
    <w:abstractNumId w:val="17"/>
  </w:num>
  <w:num w:numId="42" w16cid:durableId="2074891867">
    <w:abstractNumId w:val="8"/>
  </w:num>
  <w:num w:numId="43" w16cid:durableId="523636641">
    <w:abstractNumId w:val="22"/>
    <w:lvlOverride w:ilvl="0">
      <w:startOverride w:val="1"/>
    </w:lvlOverride>
  </w:num>
  <w:num w:numId="44" w16cid:durableId="10311150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10536">
    <w15:presenceInfo w15:providerId="None" w15:userId="R4-2410536"/>
  </w15:person>
  <w15:person w15:author="R4-2410591">
    <w15:presenceInfo w15:providerId="None" w15:userId="R4-2410591"/>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1E41"/>
    <w:rsid w:val="000A6394"/>
    <w:rsid w:val="000B7FED"/>
    <w:rsid w:val="000C038A"/>
    <w:rsid w:val="000C4EA7"/>
    <w:rsid w:val="000C6598"/>
    <w:rsid w:val="000D44B3"/>
    <w:rsid w:val="00115C08"/>
    <w:rsid w:val="00145D43"/>
    <w:rsid w:val="00192C46"/>
    <w:rsid w:val="001A08B3"/>
    <w:rsid w:val="001A7B60"/>
    <w:rsid w:val="001B52F0"/>
    <w:rsid w:val="001B7A65"/>
    <w:rsid w:val="001E41F3"/>
    <w:rsid w:val="00255A38"/>
    <w:rsid w:val="0026004D"/>
    <w:rsid w:val="002640DD"/>
    <w:rsid w:val="00275D12"/>
    <w:rsid w:val="00284FEB"/>
    <w:rsid w:val="002860C4"/>
    <w:rsid w:val="002B5741"/>
    <w:rsid w:val="002E2F88"/>
    <w:rsid w:val="002E472E"/>
    <w:rsid w:val="00305409"/>
    <w:rsid w:val="003609EF"/>
    <w:rsid w:val="0036231A"/>
    <w:rsid w:val="00374DD4"/>
    <w:rsid w:val="003E1A36"/>
    <w:rsid w:val="00410371"/>
    <w:rsid w:val="004242F1"/>
    <w:rsid w:val="004B75B7"/>
    <w:rsid w:val="004C129A"/>
    <w:rsid w:val="005141D9"/>
    <w:rsid w:val="0051580D"/>
    <w:rsid w:val="00547111"/>
    <w:rsid w:val="00592D74"/>
    <w:rsid w:val="00596D79"/>
    <w:rsid w:val="005E2C44"/>
    <w:rsid w:val="005E3970"/>
    <w:rsid w:val="005F5A32"/>
    <w:rsid w:val="00621188"/>
    <w:rsid w:val="006257ED"/>
    <w:rsid w:val="00653DE4"/>
    <w:rsid w:val="00665C47"/>
    <w:rsid w:val="00695808"/>
    <w:rsid w:val="006B46FB"/>
    <w:rsid w:val="006E21FB"/>
    <w:rsid w:val="007127AC"/>
    <w:rsid w:val="0075133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4F12"/>
    <w:rsid w:val="00991B88"/>
    <w:rsid w:val="00992F6F"/>
    <w:rsid w:val="009A5753"/>
    <w:rsid w:val="009A579D"/>
    <w:rsid w:val="009C49EE"/>
    <w:rsid w:val="009E3297"/>
    <w:rsid w:val="009F734F"/>
    <w:rsid w:val="00A246B6"/>
    <w:rsid w:val="00A33FB7"/>
    <w:rsid w:val="00A47E70"/>
    <w:rsid w:val="00A50CF0"/>
    <w:rsid w:val="00A65D92"/>
    <w:rsid w:val="00A7671C"/>
    <w:rsid w:val="00AA2CBC"/>
    <w:rsid w:val="00AC5820"/>
    <w:rsid w:val="00AD1CD8"/>
    <w:rsid w:val="00AF778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4346"/>
    <w:rsid w:val="00D06D51"/>
    <w:rsid w:val="00D24991"/>
    <w:rsid w:val="00D50255"/>
    <w:rsid w:val="00D66520"/>
    <w:rsid w:val="00D84AE9"/>
    <w:rsid w:val="00D9124E"/>
    <w:rsid w:val="00DE0E2A"/>
    <w:rsid w:val="00DE34CF"/>
    <w:rsid w:val="00E13F3D"/>
    <w:rsid w:val="00E34898"/>
    <w:rsid w:val="00E644FD"/>
    <w:rsid w:val="00E95B80"/>
    <w:rsid w:val="00EB09B7"/>
    <w:rsid w:val="00EE7D7C"/>
    <w:rsid w:val="00F25D98"/>
    <w:rsid w:val="00F300FB"/>
    <w:rsid w:val="00FA61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a2">
    <w:name w:val="样式 页眉"/>
    <w:basedOn w:val="Header"/>
    <w:link w:val="Char"/>
    <w:qFormat/>
    <w:rsid w:val="00115C08"/>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115C08"/>
    <w:rPr>
      <w:rFonts w:ascii="Arial" w:eastAsia="Arial" w:hAnsi="Arial"/>
      <w:b/>
      <w:bCs/>
      <w:noProof/>
      <w:sz w:val="2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w:basedOn w:val="DefaultParagraphFont"/>
    <w:link w:val="Heading1"/>
    <w:qFormat/>
    <w:rsid w:val="00115C0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15C0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15C0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15C08"/>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basedOn w:val="DefaultParagraphFont"/>
    <w:link w:val="Heading5"/>
    <w:qFormat/>
    <w:rsid w:val="00115C0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15C08"/>
    <w:rPr>
      <w:rFonts w:ascii="Arial" w:hAnsi="Arial"/>
      <w:lang w:val="en-GB" w:eastAsia="en-US"/>
    </w:rPr>
  </w:style>
  <w:style w:type="character" w:customStyle="1" w:styleId="Heading7Char">
    <w:name w:val="Heading 7 Char"/>
    <w:basedOn w:val="DefaultParagraphFont"/>
    <w:link w:val="Heading7"/>
    <w:qFormat/>
    <w:rsid w:val="00115C08"/>
    <w:rPr>
      <w:rFonts w:ascii="Arial" w:hAnsi="Arial"/>
      <w:lang w:val="en-GB" w:eastAsia="en-US"/>
    </w:rPr>
  </w:style>
  <w:style w:type="character" w:customStyle="1" w:styleId="Heading8Char">
    <w:name w:val="Heading 8 Char"/>
    <w:basedOn w:val="DefaultParagraphFont"/>
    <w:link w:val="Heading8"/>
    <w:qFormat/>
    <w:rsid w:val="00115C08"/>
    <w:rPr>
      <w:rFonts w:ascii="Arial" w:hAnsi="Arial"/>
      <w:sz w:val="36"/>
      <w:lang w:val="en-GB" w:eastAsia="en-US"/>
    </w:rPr>
  </w:style>
  <w:style w:type="character" w:customStyle="1" w:styleId="Heading9Char">
    <w:name w:val="Heading 9 Char"/>
    <w:basedOn w:val="DefaultParagraphFont"/>
    <w:link w:val="Heading9"/>
    <w:qFormat/>
    <w:rsid w:val="00115C0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15C0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15C08"/>
    <w:rPr>
      <w:rFonts w:ascii="Arial" w:hAnsi="Arial"/>
      <w:b/>
      <w:i/>
      <w:noProof/>
      <w:sz w:val="18"/>
      <w:lang w:val="en-GB" w:eastAsia="en-US"/>
    </w:rPr>
  </w:style>
  <w:style w:type="paragraph" w:customStyle="1" w:styleId="TAJ">
    <w:name w:val="TAJ"/>
    <w:basedOn w:val="TH"/>
    <w:qFormat/>
    <w:rsid w:val="00115C08"/>
    <w:rPr>
      <w:rFonts w:eastAsiaTheme="minorEastAsia"/>
    </w:rPr>
  </w:style>
  <w:style w:type="paragraph" w:customStyle="1" w:styleId="Guidance">
    <w:name w:val="Guidance"/>
    <w:basedOn w:val="Normal"/>
    <w:link w:val="GuidanceChar"/>
    <w:qFormat/>
    <w:rsid w:val="00115C08"/>
    <w:rPr>
      <w:rFonts w:eastAsiaTheme="minorEastAsia"/>
      <w:i/>
      <w:color w:val="0000FF"/>
    </w:rPr>
  </w:style>
  <w:style w:type="character" w:customStyle="1" w:styleId="BalloonTextChar">
    <w:name w:val="Balloon Text Char"/>
    <w:basedOn w:val="DefaultParagraphFont"/>
    <w:link w:val="BalloonText"/>
    <w:qFormat/>
    <w:rsid w:val="00115C08"/>
    <w:rPr>
      <w:rFonts w:ascii="Tahoma" w:hAnsi="Tahoma" w:cs="Tahoma"/>
      <w:sz w:val="16"/>
      <w:szCs w:val="16"/>
      <w:lang w:val="en-GB" w:eastAsia="en-US"/>
    </w:rPr>
  </w:style>
  <w:style w:type="table" w:styleId="TableGrid">
    <w:name w:val="Table Grid"/>
    <w:aliases w:val="SGS Table Basic 1,TableGrid"/>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115C0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15C0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15C08"/>
    <w:rPr>
      <w:rFonts w:ascii="Times New Roman" w:hAnsi="Times New Roman"/>
      <w:lang w:val="en-GB" w:eastAsia="en-US"/>
    </w:rPr>
  </w:style>
  <w:style w:type="character" w:customStyle="1" w:styleId="CommentSubjectChar">
    <w:name w:val="Comment Subject Char"/>
    <w:basedOn w:val="CommentTextChar"/>
    <w:link w:val="CommentSubject"/>
    <w:qFormat/>
    <w:rsid w:val="00115C08"/>
    <w:rPr>
      <w:rFonts w:ascii="Times New Roman" w:hAnsi="Times New Roman"/>
      <w:b/>
      <w:bCs/>
      <w:lang w:val="en-GB" w:eastAsia="en-US"/>
    </w:rPr>
  </w:style>
  <w:style w:type="character" w:customStyle="1" w:styleId="DocumentMapChar">
    <w:name w:val="Document Map Char"/>
    <w:basedOn w:val="DefaultParagraphFont"/>
    <w:link w:val="DocumentMap"/>
    <w:qFormat/>
    <w:rsid w:val="00115C08"/>
    <w:rPr>
      <w:rFonts w:ascii="Tahoma" w:hAnsi="Tahoma" w:cs="Tahoma"/>
      <w:shd w:val="clear" w:color="auto" w:fill="000080"/>
      <w:lang w:val="en-GB" w:eastAsia="en-US"/>
    </w:rPr>
  </w:style>
  <w:style w:type="character" w:customStyle="1" w:styleId="UnresolvedMention1">
    <w:name w:val="Unresolved Mention1"/>
    <w:uiPriority w:val="99"/>
    <w:unhideWhenUsed/>
    <w:qFormat/>
    <w:rsid w:val="00115C08"/>
    <w:rPr>
      <w:color w:val="808080"/>
      <w:shd w:val="clear" w:color="auto" w:fill="E6E6E6"/>
    </w:rPr>
  </w:style>
  <w:style w:type="paragraph" w:customStyle="1" w:styleId="B1">
    <w:name w:val="B1+"/>
    <w:basedOn w:val="B10"/>
    <w:link w:val="B1Car"/>
    <w:qFormat/>
    <w:rsid w:val="00115C0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15C08"/>
    <w:rPr>
      <w:rFonts w:ascii="Arial" w:hAnsi="Arial"/>
      <w:sz w:val="18"/>
      <w:lang w:val="en-GB" w:eastAsia="en-US"/>
    </w:rPr>
  </w:style>
  <w:style w:type="character" w:customStyle="1" w:styleId="THChar">
    <w:name w:val="TH Char"/>
    <w:link w:val="TH"/>
    <w:qFormat/>
    <w:rsid w:val="00115C08"/>
    <w:rPr>
      <w:rFonts w:ascii="Arial" w:hAnsi="Arial"/>
      <w:b/>
      <w:lang w:val="en-GB" w:eastAsia="en-US"/>
    </w:rPr>
  </w:style>
  <w:style w:type="character" w:customStyle="1" w:styleId="TAHCar">
    <w:name w:val="TAH Car"/>
    <w:link w:val="TAH"/>
    <w:qFormat/>
    <w:rsid w:val="00115C08"/>
    <w:rPr>
      <w:rFonts w:ascii="Arial" w:hAnsi="Arial"/>
      <w:b/>
      <w:sz w:val="18"/>
      <w:lang w:val="en-GB" w:eastAsia="en-US"/>
    </w:rPr>
  </w:style>
  <w:style w:type="character" w:customStyle="1" w:styleId="NOChar">
    <w:name w:val="NO Char"/>
    <w:link w:val="NO"/>
    <w:qFormat/>
    <w:rsid w:val="00115C08"/>
    <w:rPr>
      <w:rFonts w:ascii="Times New Roman" w:hAnsi="Times New Roman"/>
      <w:lang w:val="en-GB" w:eastAsia="en-US"/>
    </w:rPr>
  </w:style>
  <w:style w:type="character" w:customStyle="1" w:styleId="TANChar">
    <w:name w:val="TAN Char"/>
    <w:link w:val="TAN"/>
    <w:qFormat/>
    <w:rsid w:val="00115C08"/>
    <w:rPr>
      <w:rFonts w:ascii="Arial" w:hAnsi="Arial"/>
      <w:sz w:val="18"/>
      <w:lang w:val="en-GB" w:eastAsia="en-US"/>
    </w:rPr>
  </w:style>
  <w:style w:type="character" w:customStyle="1" w:styleId="B1Char">
    <w:name w:val="B1 Char"/>
    <w:link w:val="B10"/>
    <w:qFormat/>
    <w:locked/>
    <w:rsid w:val="00115C08"/>
    <w:rPr>
      <w:rFonts w:ascii="Times New Roman" w:hAnsi="Times New Roman"/>
      <w:lang w:val="en-GB" w:eastAsia="en-US"/>
    </w:rPr>
  </w:style>
  <w:style w:type="character" w:customStyle="1" w:styleId="B2Char">
    <w:name w:val="B2 Char"/>
    <w:link w:val="B20"/>
    <w:qFormat/>
    <w:locked/>
    <w:rsid w:val="00115C08"/>
    <w:rPr>
      <w:rFonts w:ascii="Times New Roman" w:hAnsi="Times New Roman"/>
      <w:lang w:val="en-GB" w:eastAsia="en-US"/>
    </w:rPr>
  </w:style>
  <w:style w:type="character" w:customStyle="1" w:styleId="TALCar">
    <w:name w:val="TAL Car"/>
    <w:link w:val="TAL"/>
    <w:qFormat/>
    <w:rsid w:val="00115C08"/>
    <w:rPr>
      <w:rFonts w:ascii="Arial" w:hAnsi="Arial"/>
      <w:sz w:val="18"/>
      <w:lang w:val="en-GB" w:eastAsia="en-US"/>
    </w:rPr>
  </w:style>
  <w:style w:type="character" w:styleId="SubtleReference">
    <w:name w:val="Subtle Reference"/>
    <w:uiPriority w:val="31"/>
    <w:qFormat/>
    <w:rsid w:val="00115C08"/>
    <w:rPr>
      <w:smallCaps/>
      <w:color w:val="5A5A5A"/>
    </w:rPr>
  </w:style>
  <w:style w:type="character" w:customStyle="1" w:styleId="TFChar">
    <w:name w:val="TF Char"/>
    <w:link w:val="TF"/>
    <w:qFormat/>
    <w:rsid w:val="00115C08"/>
    <w:rPr>
      <w:rFonts w:ascii="Arial" w:hAnsi="Arial"/>
      <w:b/>
      <w:lang w:val="en-GB" w:eastAsia="en-US"/>
    </w:rPr>
  </w:style>
  <w:style w:type="character" w:customStyle="1" w:styleId="TALChar">
    <w:name w:val="TAL Char"/>
    <w:qFormat/>
    <w:locked/>
    <w:rsid w:val="00115C08"/>
    <w:rPr>
      <w:rFonts w:ascii="Arial" w:hAnsi="Arial" w:cs="Arial"/>
      <w:sz w:val="18"/>
      <w:lang w:val="en-GB"/>
    </w:rPr>
  </w:style>
  <w:style w:type="paragraph" w:customStyle="1" w:styleId="TableText">
    <w:name w:val="TableText"/>
    <w:basedOn w:val="BodyTextIndent"/>
    <w:qFormat/>
    <w:rsid w:val="00115C08"/>
    <w:pPr>
      <w:keepNext/>
      <w:keepLines/>
      <w:snapToGrid w:val="0"/>
      <w:spacing w:after="180"/>
      <w:ind w:left="0"/>
      <w:jc w:val="center"/>
    </w:pPr>
    <w:rPr>
      <w:kern w:val="2"/>
    </w:rPr>
  </w:style>
  <w:style w:type="paragraph" w:styleId="BodyTextIndent">
    <w:name w:val="Body Text Indent"/>
    <w:basedOn w:val="Normal"/>
    <w:link w:val="BodyTextIndentChar"/>
    <w:qFormat/>
    <w:rsid w:val="00115C0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115C08"/>
    <w:rPr>
      <w:rFonts w:ascii="Times New Roman" w:hAnsi="Times New Roman"/>
      <w:lang w:val="en-GB" w:eastAsia="en-GB"/>
    </w:rPr>
  </w:style>
  <w:style w:type="character" w:customStyle="1" w:styleId="EXChar">
    <w:name w:val="EX Char"/>
    <w:link w:val="EX"/>
    <w:qFormat/>
    <w:locked/>
    <w:rsid w:val="00115C08"/>
    <w:rPr>
      <w:rFonts w:ascii="Times New Roman" w:hAnsi="Times New Roman"/>
      <w:lang w:val="en-GB" w:eastAsia="en-US"/>
    </w:rPr>
  </w:style>
  <w:style w:type="paragraph" w:customStyle="1" w:styleId="B2">
    <w:name w:val="B2+"/>
    <w:basedOn w:val="B20"/>
    <w:qFormat/>
    <w:rsid w:val="00115C0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15C0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15C0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15C0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15C0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15C0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15C0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15C08"/>
    <w:rPr>
      <w:rFonts w:ascii="Arial" w:hAnsi="Arial"/>
      <w:lang w:val="en-GB" w:eastAsia="en-US"/>
    </w:rPr>
  </w:style>
  <w:style w:type="paragraph" w:styleId="Revision">
    <w:name w:val="Revision"/>
    <w:hidden/>
    <w:uiPriority w:val="99"/>
    <w:semiHidden/>
    <w:qFormat/>
    <w:rsid w:val="00115C08"/>
    <w:rPr>
      <w:rFonts w:ascii="Times New Roman" w:hAnsi="Times New Roman"/>
      <w:lang w:val="en-GB" w:eastAsia="en-US"/>
    </w:rPr>
  </w:style>
  <w:style w:type="paragraph" w:styleId="TOCHeading">
    <w:name w:val="TOC Heading"/>
    <w:basedOn w:val="Heading1"/>
    <w:next w:val="Normal"/>
    <w:uiPriority w:val="39"/>
    <w:unhideWhenUsed/>
    <w:qFormat/>
    <w:rsid w:val="00115C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15C08"/>
    <w:rPr>
      <w:rFonts w:ascii="Times New Roman" w:hAnsi="Times New Roman"/>
      <w:noProof/>
      <w:lang w:val="en-GB" w:eastAsia="en-US"/>
    </w:rPr>
  </w:style>
  <w:style w:type="numbering" w:customStyle="1" w:styleId="NoList1">
    <w:name w:val="No List1"/>
    <w:next w:val="NoList"/>
    <w:uiPriority w:val="99"/>
    <w:semiHidden/>
    <w:unhideWhenUsed/>
    <w:rsid w:val="00115C08"/>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15C0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15C08"/>
    <w:rPr>
      <w:rFonts w:ascii="Times New Roman" w:eastAsia="Symbol" w:hAnsi="Times New Roman"/>
      <w:b/>
      <w:bCs/>
      <w:sz w:val="16"/>
      <w:lang w:val="en-GB" w:eastAsia="en-GB"/>
    </w:rPr>
  </w:style>
  <w:style w:type="character" w:customStyle="1" w:styleId="H6Char">
    <w:name w:val="H6 Char"/>
    <w:link w:val="H6"/>
    <w:qFormat/>
    <w:rsid w:val="00115C08"/>
    <w:rPr>
      <w:rFonts w:ascii="Arial" w:hAnsi="Arial"/>
      <w:lang w:val="en-GB" w:eastAsia="en-US"/>
    </w:rPr>
  </w:style>
  <w:style w:type="paragraph" w:styleId="NormalWeb">
    <w:name w:val="Normal (Web)"/>
    <w:basedOn w:val="Normal"/>
    <w:unhideWhenUsed/>
    <w:qFormat/>
    <w:rsid w:val="00115C08"/>
    <w:pPr>
      <w:spacing w:before="100" w:beforeAutospacing="1" w:after="100" w:afterAutospacing="1"/>
    </w:pPr>
    <w:rPr>
      <w:rFonts w:eastAsia="MS Mincho"/>
      <w:sz w:val="24"/>
      <w:szCs w:val="24"/>
      <w:lang w:val="en-US" w:eastAsia="en-GB"/>
    </w:rPr>
  </w:style>
  <w:style w:type="character" w:customStyle="1" w:styleId="fontstyle01">
    <w:name w:val="fontstyle01"/>
    <w:qFormat/>
    <w:rsid w:val="00115C0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15C08"/>
  </w:style>
  <w:style w:type="numbering" w:customStyle="1" w:styleId="NoList3">
    <w:name w:val="No List3"/>
    <w:next w:val="NoList"/>
    <w:uiPriority w:val="99"/>
    <w:semiHidden/>
    <w:unhideWhenUsed/>
    <w:rsid w:val="00115C08"/>
  </w:style>
  <w:style w:type="numbering" w:customStyle="1" w:styleId="NoList4">
    <w:name w:val="No List4"/>
    <w:next w:val="NoList"/>
    <w:uiPriority w:val="99"/>
    <w:semiHidden/>
    <w:unhideWhenUsed/>
    <w:rsid w:val="00115C08"/>
  </w:style>
  <w:style w:type="table" w:customStyle="1" w:styleId="TableGrid1">
    <w:name w:val="Table Grid1"/>
    <w:basedOn w:val="TableNormal"/>
    <w:next w:val="TableGrid"/>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15C08"/>
  </w:style>
  <w:style w:type="table" w:customStyle="1" w:styleId="TableGrid2">
    <w:name w:val="Table Grid2"/>
    <w:basedOn w:val="TableNormal"/>
    <w:next w:val="TableGrid"/>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5C08"/>
  </w:style>
  <w:style w:type="numbering" w:customStyle="1" w:styleId="NoList21">
    <w:name w:val="No List21"/>
    <w:next w:val="NoList"/>
    <w:uiPriority w:val="99"/>
    <w:semiHidden/>
    <w:unhideWhenUsed/>
    <w:rsid w:val="00115C08"/>
  </w:style>
  <w:style w:type="numbering" w:customStyle="1" w:styleId="NoList31">
    <w:name w:val="No List31"/>
    <w:next w:val="NoList"/>
    <w:uiPriority w:val="99"/>
    <w:semiHidden/>
    <w:unhideWhenUsed/>
    <w:rsid w:val="00115C08"/>
  </w:style>
  <w:style w:type="numbering" w:customStyle="1" w:styleId="NoList41">
    <w:name w:val="No List41"/>
    <w:next w:val="NoList"/>
    <w:uiPriority w:val="99"/>
    <w:semiHidden/>
    <w:unhideWhenUsed/>
    <w:rsid w:val="00115C08"/>
  </w:style>
  <w:style w:type="table" w:customStyle="1" w:styleId="TableGrid11">
    <w:name w:val="Table Grid11"/>
    <w:basedOn w:val="TableNormal"/>
    <w:next w:val="TableGrid"/>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5C08"/>
  </w:style>
  <w:style w:type="table" w:customStyle="1" w:styleId="TableGrid3">
    <w:name w:val="Table Grid3"/>
    <w:basedOn w:val="TableNormal"/>
    <w:next w:val="TableGrid"/>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115C0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15C0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5C08"/>
    <w:rPr>
      <w:rFonts w:ascii="Arial" w:hAnsi="Arial"/>
      <w:sz w:val="32"/>
      <w:lang w:val="en-GB" w:eastAsia="en-US" w:bidi="ar-SA"/>
    </w:rPr>
  </w:style>
  <w:style w:type="paragraph" w:customStyle="1" w:styleId="References">
    <w:name w:val="References"/>
    <w:basedOn w:val="Normal"/>
    <w:uiPriority w:val="99"/>
    <w:qFormat/>
    <w:rsid w:val="00115C08"/>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15C08"/>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115C08"/>
    <w:rPr>
      <w:rFonts w:ascii="CG Times (WN)" w:eastAsia="MS Mincho" w:hAnsi="CG Times (WN)"/>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115C08"/>
    <w:rPr>
      <w:rFonts w:eastAsia="MS Mincho"/>
      <w:lang w:val="en-GB" w:eastAsia="en-US"/>
    </w:rPr>
  </w:style>
  <w:style w:type="character" w:customStyle="1" w:styleId="font4">
    <w:name w:val="font4"/>
    <w:qFormat/>
    <w:rsid w:val="00115C08"/>
  </w:style>
  <w:style w:type="character" w:customStyle="1" w:styleId="UnresolvedMention2">
    <w:name w:val="Unresolved Mention2"/>
    <w:uiPriority w:val="99"/>
    <w:unhideWhenUsed/>
    <w:qFormat/>
    <w:rsid w:val="00115C0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15C08"/>
    <w:rPr>
      <w:rFonts w:ascii="Arial" w:hAnsi="Arial"/>
      <w:sz w:val="36"/>
      <w:lang w:val="en-GB" w:eastAsia="en-US"/>
    </w:rPr>
  </w:style>
  <w:style w:type="paragraph" w:styleId="IndexHeading">
    <w:name w:val="index heading"/>
    <w:basedOn w:val="Normal"/>
    <w:next w:val="Normal"/>
    <w:qFormat/>
    <w:rsid w:val="00115C0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15C0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15C0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15C08"/>
    <w:rPr>
      <w:rFonts w:ascii="Times New Roman" w:eastAsia="Malgun Gothic" w:hAnsi="Times New Roman"/>
      <w:lang w:val="en-GB" w:eastAsia="ja-JP"/>
    </w:rPr>
  </w:style>
  <w:style w:type="paragraph" w:styleId="BodyText2">
    <w:name w:val="Body Text 2"/>
    <w:basedOn w:val="Normal"/>
    <w:link w:val="BodyText2Char"/>
    <w:uiPriority w:val="99"/>
    <w:qFormat/>
    <w:rsid w:val="00115C0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15C08"/>
    <w:rPr>
      <w:rFonts w:ascii="Times New Roman" w:eastAsia="Malgun Gothic" w:hAnsi="Times New Roman"/>
      <w:i/>
      <w:lang w:val="en-GB" w:eastAsia="x-none"/>
    </w:rPr>
  </w:style>
  <w:style w:type="paragraph" w:styleId="BodyText3">
    <w:name w:val="Body Text 3"/>
    <w:basedOn w:val="Normal"/>
    <w:link w:val="BodyText3Char"/>
    <w:uiPriority w:val="99"/>
    <w:qFormat/>
    <w:rsid w:val="00115C0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15C08"/>
    <w:rPr>
      <w:rFonts w:ascii="Times New Roman" w:eastAsia="Osaka" w:hAnsi="Times New Roman"/>
      <w:color w:val="000000"/>
      <w:lang w:val="en-GB" w:eastAsia="x-none"/>
    </w:rPr>
  </w:style>
  <w:style w:type="character" w:styleId="PageNumber">
    <w:name w:val="page number"/>
    <w:qFormat/>
    <w:rsid w:val="00115C08"/>
  </w:style>
  <w:style w:type="paragraph" w:customStyle="1" w:styleId="CharCharCharCharChar">
    <w:name w:val="Char Char Char Char Char"/>
    <w:uiPriority w:val="99"/>
    <w:semiHidden/>
    <w:qFormat/>
    <w:rsid w:val="00115C08"/>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15C08"/>
  </w:style>
  <w:style w:type="paragraph" w:customStyle="1" w:styleId="CharCharChar">
    <w:name w:val="Char Char Char"/>
    <w:uiPriority w:val="99"/>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115C08"/>
    <w:rPr>
      <w:lang w:val="en-GB" w:eastAsia="ja-JP" w:bidi="ar-SA"/>
    </w:rPr>
  </w:style>
  <w:style w:type="paragraph" w:customStyle="1" w:styleId="1Char">
    <w:name w:val="(文字) (文字)1 Char (文字) (文字)"/>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15C08"/>
    <w:rPr>
      <w:rFonts w:eastAsia="MS Mincho"/>
      <w:lang w:val="en-GB" w:eastAsia="en-US" w:bidi="ar-SA"/>
    </w:rPr>
  </w:style>
  <w:style w:type="paragraph" w:customStyle="1" w:styleId="1CharChar">
    <w:name w:val="(文字) (文字)1 Char (文字) (文字)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15C0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15C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5C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5C08"/>
    <w:rPr>
      <w:rFonts w:ascii="Arial" w:hAnsi="Arial"/>
      <w:sz w:val="32"/>
      <w:lang w:val="en-GB" w:eastAsia="ja-JP" w:bidi="ar-SA"/>
    </w:rPr>
  </w:style>
  <w:style w:type="character" w:customStyle="1" w:styleId="CharChar4">
    <w:name w:val="Char Char4"/>
    <w:qFormat/>
    <w:rsid w:val="00115C08"/>
    <w:rPr>
      <w:rFonts w:ascii="Courier New" w:hAnsi="Courier New"/>
      <w:lang w:val="nb-NO" w:eastAsia="ja-JP" w:bidi="ar-SA"/>
    </w:rPr>
  </w:style>
  <w:style w:type="character" w:customStyle="1" w:styleId="AndreaLeonardi">
    <w:name w:val="Andrea Leonardi"/>
    <w:semiHidden/>
    <w:qFormat/>
    <w:rsid w:val="00115C08"/>
    <w:rPr>
      <w:rFonts w:ascii="Arial" w:hAnsi="Arial" w:cs="Arial"/>
      <w:color w:val="auto"/>
      <w:sz w:val="20"/>
      <w:szCs w:val="20"/>
    </w:rPr>
  </w:style>
  <w:style w:type="character" w:customStyle="1" w:styleId="NOCharChar">
    <w:name w:val="NO Char Char"/>
    <w:qFormat/>
    <w:rsid w:val="00115C08"/>
    <w:rPr>
      <w:lang w:val="en-GB" w:eastAsia="en-US" w:bidi="ar-SA"/>
    </w:rPr>
  </w:style>
  <w:style w:type="character" w:customStyle="1" w:styleId="NOZchn">
    <w:name w:val="NO Zchn"/>
    <w:qFormat/>
    <w:rsid w:val="00115C08"/>
    <w:rPr>
      <w:lang w:val="en-GB" w:eastAsia="en-US" w:bidi="ar-SA"/>
    </w:rPr>
  </w:style>
  <w:style w:type="character" w:customStyle="1" w:styleId="TACCar">
    <w:name w:val="TAC Car"/>
    <w:qFormat/>
    <w:rsid w:val="00115C08"/>
    <w:rPr>
      <w:rFonts w:ascii="Arial" w:hAnsi="Arial"/>
      <w:sz w:val="18"/>
      <w:lang w:val="en-GB" w:eastAsia="ja-JP" w:bidi="ar-SA"/>
    </w:rPr>
  </w:style>
  <w:style w:type="character" w:customStyle="1" w:styleId="TAL0">
    <w:name w:val="TAL (文字)"/>
    <w:qFormat/>
    <w:rsid w:val="00115C08"/>
    <w:rPr>
      <w:rFonts w:ascii="Arial" w:hAnsi="Arial"/>
      <w:sz w:val="18"/>
      <w:lang w:val="en-GB" w:eastAsia="ja-JP" w:bidi="ar-SA"/>
    </w:rPr>
  </w:style>
  <w:style w:type="paragraph" w:customStyle="1" w:styleId="CharCharCharCharCharChar">
    <w:name w:val="Char Char Char Char Char Char"/>
    <w:uiPriority w:val="99"/>
    <w:semiHidden/>
    <w:qFormat/>
    <w:rsid w:val="00115C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15C08"/>
  </w:style>
  <w:style w:type="paragraph" w:customStyle="1" w:styleId="CarCar">
    <w:name w:val="Car C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5C08"/>
    <w:rPr>
      <w:rFonts w:ascii="Arial" w:hAnsi="Arial"/>
      <w:sz w:val="32"/>
      <w:lang w:val="en-GB" w:eastAsia="en-US" w:bidi="ar-SA"/>
    </w:rPr>
  </w:style>
  <w:style w:type="paragraph" w:customStyle="1" w:styleId="ZchnZchn1">
    <w:name w:val="Zchn Zchn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5C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5C08"/>
    <w:rPr>
      <w:rFonts w:ascii="Arial" w:hAnsi="Arial"/>
      <w:sz w:val="32"/>
      <w:lang w:val="en-GB" w:eastAsia="en-US" w:bidi="ar-SA"/>
    </w:rPr>
  </w:style>
  <w:style w:type="paragraph" w:customStyle="1" w:styleId="2">
    <w:name w:val="(文字) (文字)2"/>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5C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115C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15C0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15C08"/>
  </w:style>
  <w:style w:type="paragraph" w:customStyle="1" w:styleId="12">
    <w:name w:val="(文字) (文字)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115C0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15C0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15C08"/>
    <w:pPr>
      <w:spacing w:after="0"/>
      <w:ind w:left="851"/>
    </w:pPr>
    <w:rPr>
      <w:rFonts w:eastAsia="MS Mincho"/>
      <w:lang w:val="it-IT" w:eastAsia="en-GB"/>
    </w:rPr>
  </w:style>
  <w:style w:type="paragraph" w:styleId="ListNumber5">
    <w:name w:val="List Number 5"/>
    <w:basedOn w:val="Normal"/>
    <w:uiPriority w:val="99"/>
    <w:qFormat/>
    <w:rsid w:val="00115C0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15C08"/>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15C0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15C08"/>
    <w:rPr>
      <w:b/>
      <w:bCs/>
    </w:rPr>
  </w:style>
  <w:style w:type="character" w:customStyle="1" w:styleId="CharChar7">
    <w:name w:val="Char Char7"/>
    <w:semiHidden/>
    <w:qFormat/>
    <w:rsid w:val="00115C08"/>
    <w:rPr>
      <w:rFonts w:ascii="Tahoma" w:hAnsi="Tahoma" w:cs="Tahoma"/>
      <w:shd w:val="clear" w:color="auto" w:fill="000080"/>
      <w:lang w:val="en-GB" w:eastAsia="en-US"/>
    </w:rPr>
  </w:style>
  <w:style w:type="character" w:customStyle="1" w:styleId="ZchnZchn5">
    <w:name w:val="Zchn Zchn5"/>
    <w:qFormat/>
    <w:rsid w:val="00115C08"/>
    <w:rPr>
      <w:rFonts w:ascii="Courier New" w:eastAsia="Batang" w:hAnsi="Courier New"/>
      <w:lang w:val="nb-NO" w:eastAsia="en-US" w:bidi="ar-SA"/>
    </w:rPr>
  </w:style>
  <w:style w:type="character" w:customStyle="1" w:styleId="CharChar10">
    <w:name w:val="Char Char10"/>
    <w:semiHidden/>
    <w:qFormat/>
    <w:rsid w:val="00115C08"/>
    <w:rPr>
      <w:rFonts w:ascii="Times New Roman" w:hAnsi="Times New Roman"/>
      <w:lang w:val="en-GB" w:eastAsia="en-US"/>
    </w:rPr>
  </w:style>
  <w:style w:type="character" w:customStyle="1" w:styleId="CharChar9">
    <w:name w:val="Char Char9"/>
    <w:semiHidden/>
    <w:qFormat/>
    <w:rsid w:val="00115C08"/>
    <w:rPr>
      <w:rFonts w:ascii="Tahoma" w:hAnsi="Tahoma" w:cs="Tahoma"/>
      <w:sz w:val="16"/>
      <w:szCs w:val="16"/>
      <w:lang w:val="en-GB" w:eastAsia="en-US"/>
    </w:rPr>
  </w:style>
  <w:style w:type="character" w:customStyle="1" w:styleId="CharChar8">
    <w:name w:val="Char Char8"/>
    <w:semiHidden/>
    <w:qFormat/>
    <w:rsid w:val="00115C08"/>
    <w:rPr>
      <w:rFonts w:ascii="Times New Roman" w:hAnsi="Times New Roman"/>
      <w:b/>
      <w:bCs/>
      <w:lang w:val="en-GB" w:eastAsia="en-US"/>
    </w:rPr>
  </w:style>
  <w:style w:type="paragraph" w:customStyle="1" w:styleId="13">
    <w:name w:val="修订1"/>
    <w:hidden/>
    <w:semiHidden/>
    <w:qFormat/>
    <w:rsid w:val="00115C08"/>
    <w:rPr>
      <w:rFonts w:ascii="Times New Roman" w:eastAsia="Batang" w:hAnsi="Times New Roman"/>
      <w:lang w:val="en-GB" w:eastAsia="en-US"/>
    </w:rPr>
  </w:style>
  <w:style w:type="paragraph" w:styleId="EndnoteText">
    <w:name w:val="endnote text"/>
    <w:basedOn w:val="Normal"/>
    <w:link w:val="EndnoteTextChar"/>
    <w:uiPriority w:val="99"/>
    <w:qFormat/>
    <w:rsid w:val="00115C08"/>
    <w:pPr>
      <w:snapToGrid w:val="0"/>
    </w:pPr>
    <w:rPr>
      <w:lang w:eastAsia="x-none"/>
    </w:rPr>
  </w:style>
  <w:style w:type="character" w:customStyle="1" w:styleId="EndnoteTextChar">
    <w:name w:val="Endnote Text Char"/>
    <w:basedOn w:val="DefaultParagraphFont"/>
    <w:link w:val="EndnoteText"/>
    <w:uiPriority w:val="99"/>
    <w:qFormat/>
    <w:rsid w:val="00115C08"/>
    <w:rPr>
      <w:rFonts w:ascii="Times New Roman" w:hAnsi="Times New Roman"/>
      <w:lang w:val="en-GB" w:eastAsia="x-none"/>
    </w:rPr>
  </w:style>
  <w:style w:type="character" w:styleId="EndnoteReference">
    <w:name w:val="endnote reference"/>
    <w:qFormat/>
    <w:rsid w:val="00115C08"/>
    <w:rPr>
      <w:vertAlign w:val="superscript"/>
    </w:rPr>
  </w:style>
  <w:style w:type="character" w:customStyle="1" w:styleId="btChar3">
    <w:name w:val="bt Char3"/>
    <w:aliases w:val="bt Car Char Char3"/>
    <w:qFormat/>
    <w:rsid w:val="00115C08"/>
    <w:rPr>
      <w:lang w:val="en-GB" w:eastAsia="ja-JP" w:bidi="ar-SA"/>
    </w:rPr>
  </w:style>
  <w:style w:type="paragraph" w:styleId="Title">
    <w:name w:val="Title"/>
    <w:basedOn w:val="Normal"/>
    <w:next w:val="Normal"/>
    <w:link w:val="TitleChar"/>
    <w:uiPriority w:val="99"/>
    <w:qFormat/>
    <w:rsid w:val="00115C0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15C0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15C08"/>
    <w:rPr>
      <w:rFonts w:ascii="Arial" w:hAnsi="Arial"/>
      <w:sz w:val="22"/>
      <w:lang w:val="en-GB" w:eastAsia="ja-JP" w:bidi="ar-SA"/>
    </w:rPr>
  </w:style>
  <w:style w:type="paragraph" w:styleId="Date">
    <w:name w:val="Date"/>
    <w:basedOn w:val="Normal"/>
    <w:next w:val="Normal"/>
    <w:link w:val="DateChar"/>
    <w:uiPriority w:val="99"/>
    <w:qFormat/>
    <w:rsid w:val="00115C0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15C0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5C08"/>
    <w:rPr>
      <w:rFonts w:ascii="Arial" w:hAnsi="Arial"/>
      <w:sz w:val="24"/>
      <w:lang w:val="en-GB"/>
    </w:rPr>
  </w:style>
  <w:style w:type="paragraph" w:customStyle="1" w:styleId="AutoCorrect">
    <w:name w:val="AutoCorrect"/>
    <w:uiPriority w:val="99"/>
    <w:qFormat/>
    <w:rsid w:val="00115C08"/>
    <w:rPr>
      <w:rFonts w:ascii="Times New Roman" w:eastAsia="Malgun Gothic" w:hAnsi="Times New Roman"/>
      <w:sz w:val="24"/>
      <w:szCs w:val="24"/>
      <w:lang w:val="en-GB" w:eastAsia="ko-KR"/>
    </w:rPr>
  </w:style>
  <w:style w:type="paragraph" w:customStyle="1" w:styleId="-PAGE-">
    <w:name w:val="- PAGE -"/>
    <w:uiPriority w:val="99"/>
    <w:qFormat/>
    <w:rsid w:val="00115C08"/>
    <w:rPr>
      <w:rFonts w:ascii="Times New Roman" w:eastAsia="Malgun Gothic" w:hAnsi="Times New Roman"/>
      <w:sz w:val="24"/>
      <w:szCs w:val="24"/>
      <w:lang w:val="en-GB" w:eastAsia="ko-KR"/>
    </w:rPr>
  </w:style>
  <w:style w:type="paragraph" w:customStyle="1" w:styleId="PageXofY">
    <w:name w:val="Page X of Y"/>
    <w:uiPriority w:val="99"/>
    <w:qFormat/>
    <w:rsid w:val="00115C08"/>
    <w:rPr>
      <w:rFonts w:ascii="Times New Roman" w:eastAsia="Malgun Gothic" w:hAnsi="Times New Roman"/>
      <w:sz w:val="24"/>
      <w:szCs w:val="24"/>
      <w:lang w:val="en-GB" w:eastAsia="ko-KR"/>
    </w:rPr>
  </w:style>
  <w:style w:type="paragraph" w:customStyle="1" w:styleId="Createdby">
    <w:name w:val="Created by"/>
    <w:uiPriority w:val="99"/>
    <w:qFormat/>
    <w:rsid w:val="00115C08"/>
    <w:rPr>
      <w:rFonts w:ascii="Times New Roman" w:eastAsia="Malgun Gothic" w:hAnsi="Times New Roman"/>
      <w:sz w:val="24"/>
      <w:szCs w:val="24"/>
      <w:lang w:val="en-GB" w:eastAsia="ko-KR"/>
    </w:rPr>
  </w:style>
  <w:style w:type="paragraph" w:customStyle="1" w:styleId="Createdon">
    <w:name w:val="Created on"/>
    <w:uiPriority w:val="99"/>
    <w:qFormat/>
    <w:rsid w:val="00115C08"/>
    <w:rPr>
      <w:rFonts w:ascii="Times New Roman" w:eastAsia="Malgun Gothic" w:hAnsi="Times New Roman"/>
      <w:sz w:val="24"/>
      <w:szCs w:val="24"/>
      <w:lang w:val="en-GB" w:eastAsia="ko-KR"/>
    </w:rPr>
  </w:style>
  <w:style w:type="paragraph" w:customStyle="1" w:styleId="Lastprinted">
    <w:name w:val="Last printed"/>
    <w:uiPriority w:val="99"/>
    <w:qFormat/>
    <w:rsid w:val="00115C08"/>
    <w:rPr>
      <w:rFonts w:ascii="Times New Roman" w:eastAsia="Malgun Gothic" w:hAnsi="Times New Roman"/>
      <w:sz w:val="24"/>
      <w:szCs w:val="24"/>
      <w:lang w:val="en-GB" w:eastAsia="ko-KR"/>
    </w:rPr>
  </w:style>
  <w:style w:type="paragraph" w:customStyle="1" w:styleId="Lastsavedby">
    <w:name w:val="Last saved by"/>
    <w:uiPriority w:val="99"/>
    <w:qFormat/>
    <w:rsid w:val="00115C08"/>
    <w:rPr>
      <w:rFonts w:ascii="Times New Roman" w:eastAsia="Malgun Gothic" w:hAnsi="Times New Roman"/>
      <w:sz w:val="24"/>
      <w:szCs w:val="24"/>
      <w:lang w:val="en-GB" w:eastAsia="ko-KR"/>
    </w:rPr>
  </w:style>
  <w:style w:type="paragraph" w:customStyle="1" w:styleId="Filename">
    <w:name w:val="Filename"/>
    <w:uiPriority w:val="99"/>
    <w:qFormat/>
    <w:rsid w:val="00115C08"/>
    <w:rPr>
      <w:rFonts w:ascii="Times New Roman" w:eastAsia="Malgun Gothic" w:hAnsi="Times New Roman"/>
      <w:sz w:val="24"/>
      <w:szCs w:val="24"/>
      <w:lang w:val="en-GB" w:eastAsia="ko-KR"/>
    </w:rPr>
  </w:style>
  <w:style w:type="paragraph" w:customStyle="1" w:styleId="Filenameandpath">
    <w:name w:val="Filename and path"/>
    <w:uiPriority w:val="99"/>
    <w:qFormat/>
    <w:rsid w:val="00115C08"/>
    <w:rPr>
      <w:rFonts w:ascii="Times New Roman" w:eastAsia="Malgun Gothic" w:hAnsi="Times New Roman"/>
      <w:sz w:val="24"/>
      <w:szCs w:val="24"/>
      <w:lang w:val="en-GB" w:eastAsia="ko-KR"/>
    </w:rPr>
  </w:style>
  <w:style w:type="paragraph" w:customStyle="1" w:styleId="AuthorPageDate">
    <w:name w:val="Author  Page #  Date"/>
    <w:uiPriority w:val="99"/>
    <w:qFormat/>
    <w:rsid w:val="00115C0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15C08"/>
    <w:rPr>
      <w:rFonts w:ascii="Times New Roman" w:eastAsia="Malgun Gothic" w:hAnsi="Times New Roman"/>
      <w:sz w:val="24"/>
      <w:szCs w:val="24"/>
      <w:lang w:val="en-GB" w:eastAsia="ko-KR"/>
    </w:rPr>
  </w:style>
  <w:style w:type="paragraph" w:customStyle="1" w:styleId="INDENT1">
    <w:name w:val="INDENT1"/>
    <w:basedOn w:val="Normal"/>
    <w:qFormat/>
    <w:rsid w:val="00115C0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15C0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15C0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15C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15C0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15C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15C0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15C0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15C08"/>
    <w:pPr>
      <w:tabs>
        <w:tab w:val="center" w:pos="4820"/>
        <w:tab w:val="right" w:pos="9640"/>
      </w:tabs>
    </w:pPr>
    <w:rPr>
      <w:rFonts w:eastAsiaTheme="minorEastAsia"/>
      <w:lang w:eastAsia="ja-JP"/>
    </w:rPr>
  </w:style>
  <w:style w:type="paragraph" w:customStyle="1" w:styleId="Data">
    <w:name w:val="Data"/>
    <w:basedOn w:val="Normal"/>
    <w:uiPriority w:val="99"/>
    <w:qFormat/>
    <w:rsid w:val="00115C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15C0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15C0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15C0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15C0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15C0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5C08"/>
    <w:rPr>
      <w:rFonts w:ascii="Arial" w:hAnsi="Arial"/>
      <w:sz w:val="28"/>
      <w:lang w:val="en-GB" w:eastAsia="en-US" w:bidi="ar-SA"/>
    </w:rPr>
  </w:style>
  <w:style w:type="character" w:customStyle="1" w:styleId="T1Char3">
    <w:name w:val="T1 Char3"/>
    <w:aliases w:val="Header 6 Char Char3"/>
    <w:qFormat/>
    <w:rsid w:val="00115C08"/>
    <w:rPr>
      <w:rFonts w:ascii="Arial" w:hAnsi="Arial"/>
      <w:lang w:val="en-GB" w:eastAsia="en-US" w:bidi="ar-SA"/>
    </w:rPr>
  </w:style>
  <w:style w:type="table" w:customStyle="1" w:styleId="Tabellengitternetz1">
    <w:name w:val="Tabellengitternetz1"/>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15C0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15C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15C08"/>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15C0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15C0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15C08"/>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semiHidden/>
    <w:qFormat/>
    <w:rsid w:val="00115C08"/>
    <w:rPr>
      <w:rFonts w:ascii="Tahoma" w:eastAsia="MS Mincho" w:hAnsi="Tahoma" w:cs="Tahoma"/>
      <w:sz w:val="16"/>
      <w:szCs w:val="16"/>
      <w:lang w:eastAsia="ko-KR"/>
    </w:rPr>
  </w:style>
  <w:style w:type="paragraph" w:customStyle="1" w:styleId="ZchnZchn">
    <w:name w:val="Zchn Zchn"/>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115C08"/>
    <w:rPr>
      <w:rFonts w:ascii="Tahoma" w:eastAsia="MS Mincho" w:hAnsi="Tahoma" w:cs="Tahoma"/>
      <w:sz w:val="16"/>
      <w:szCs w:val="16"/>
      <w:lang w:eastAsia="ko-KR"/>
    </w:rPr>
  </w:style>
  <w:style w:type="paragraph" w:customStyle="1" w:styleId="Note">
    <w:name w:val="Note"/>
    <w:basedOn w:val="B10"/>
    <w:uiPriority w:val="99"/>
    <w:qFormat/>
    <w:rsid w:val="00115C0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15C0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15C0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15C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15C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15C0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15C0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15C0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15C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15C0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15C08"/>
    <w:pPr>
      <w:tabs>
        <w:tab w:val="left" w:pos="360"/>
      </w:tabs>
      <w:ind w:left="360" w:hanging="360"/>
    </w:pPr>
  </w:style>
  <w:style w:type="paragraph" w:customStyle="1" w:styleId="Para1">
    <w:name w:val="Para1"/>
    <w:basedOn w:val="Normal"/>
    <w:uiPriority w:val="99"/>
    <w:qFormat/>
    <w:rsid w:val="00115C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15C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15C0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15C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15C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15C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15C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15C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15C0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15C08"/>
    <w:pPr>
      <w:spacing w:before="120"/>
      <w:outlineLvl w:val="2"/>
    </w:pPr>
    <w:rPr>
      <w:sz w:val="28"/>
    </w:rPr>
  </w:style>
  <w:style w:type="paragraph" w:customStyle="1" w:styleId="Heading2Head2A2">
    <w:name w:val="Heading 2.Head2A.2"/>
    <w:basedOn w:val="Heading1"/>
    <w:next w:val="Normal"/>
    <w:uiPriority w:val="99"/>
    <w:qFormat/>
    <w:rsid w:val="00115C0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15C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15C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15C08"/>
    <w:pPr>
      <w:spacing w:before="120"/>
      <w:outlineLvl w:val="2"/>
    </w:pPr>
    <w:rPr>
      <w:rFonts w:eastAsia="MS Mincho"/>
      <w:sz w:val="28"/>
      <w:lang w:eastAsia="de-DE"/>
    </w:rPr>
  </w:style>
  <w:style w:type="paragraph" w:customStyle="1" w:styleId="Reference">
    <w:name w:val="Reference"/>
    <w:basedOn w:val="Normal"/>
    <w:uiPriority w:val="99"/>
    <w:qFormat/>
    <w:rsid w:val="00115C08"/>
    <w:pPr>
      <w:spacing w:after="0"/>
      <w:ind w:left="567" w:hanging="283"/>
    </w:pPr>
    <w:rPr>
      <w:rFonts w:eastAsia="MS Mincho"/>
      <w:lang w:eastAsia="en-GB"/>
    </w:rPr>
  </w:style>
  <w:style w:type="paragraph" w:customStyle="1" w:styleId="Bullets">
    <w:name w:val="Bullets"/>
    <w:basedOn w:val="BodyText"/>
    <w:uiPriority w:val="99"/>
    <w:qFormat/>
    <w:rsid w:val="00115C0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15C08"/>
    <w:pPr>
      <w:spacing w:after="220"/>
      <w:ind w:left="1298"/>
    </w:pPr>
    <w:rPr>
      <w:rFonts w:ascii="Arial" w:hAnsi="Arial"/>
      <w:lang w:val="en-US" w:eastAsia="en-GB"/>
    </w:rPr>
  </w:style>
  <w:style w:type="numbering" w:customStyle="1" w:styleId="15">
    <w:name w:val="无列表1"/>
    <w:next w:val="NoList"/>
    <w:uiPriority w:val="99"/>
    <w:semiHidden/>
    <w:rsid w:val="00115C08"/>
  </w:style>
  <w:style w:type="paragraph" w:customStyle="1" w:styleId="1030302">
    <w:name w:val="样式 样式 标题 1 + 两端对齐 段前: 0.3 行 段后: 0.3 行 行距: 单倍行距 + 段前: 0.2 行 段后: ..."/>
    <w:basedOn w:val="Normal"/>
    <w:autoRedefine/>
    <w:uiPriority w:val="99"/>
    <w:qFormat/>
    <w:rsid w:val="00115C0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15C0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15C08"/>
    <w:rPr>
      <w:rFonts w:eastAsia="Malgun Gothic"/>
      <w:kern w:val="2"/>
    </w:rPr>
  </w:style>
  <w:style w:type="character" w:customStyle="1" w:styleId="StyleTACChar">
    <w:name w:val="Style TAC + Char"/>
    <w:link w:val="StyleTAC"/>
    <w:qFormat/>
    <w:rsid w:val="00115C08"/>
    <w:rPr>
      <w:rFonts w:ascii="Arial" w:eastAsia="Malgun Gothic" w:hAnsi="Arial"/>
      <w:kern w:val="2"/>
      <w:sz w:val="18"/>
      <w:lang w:val="en-GB" w:eastAsia="en-US"/>
    </w:rPr>
  </w:style>
  <w:style w:type="character" w:customStyle="1" w:styleId="CharChar29">
    <w:name w:val="Char Char29"/>
    <w:qFormat/>
    <w:rsid w:val="00115C08"/>
    <w:rPr>
      <w:rFonts w:ascii="Arial" w:hAnsi="Arial"/>
      <w:sz w:val="36"/>
      <w:lang w:val="en-GB" w:eastAsia="en-US" w:bidi="ar-SA"/>
    </w:rPr>
  </w:style>
  <w:style w:type="character" w:customStyle="1" w:styleId="CharChar28">
    <w:name w:val="Char Char28"/>
    <w:qFormat/>
    <w:rsid w:val="00115C08"/>
    <w:rPr>
      <w:rFonts w:ascii="Arial" w:hAnsi="Arial"/>
      <w:sz w:val="32"/>
      <w:lang w:val="en-GB"/>
    </w:rPr>
  </w:style>
  <w:style w:type="character" w:customStyle="1" w:styleId="msoins00">
    <w:name w:val="msoins0"/>
    <w:qFormat/>
    <w:rsid w:val="00115C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5C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15C08"/>
    <w:rPr>
      <w:rFonts w:ascii="Arial" w:hAnsi="Arial"/>
      <w:sz w:val="22"/>
      <w:lang w:val="en-GB" w:eastAsia="en-GB" w:bidi="ar-SA"/>
    </w:rPr>
  </w:style>
  <w:style w:type="character" w:customStyle="1" w:styleId="B1Zchn">
    <w:name w:val="B1 Zchn"/>
    <w:qFormat/>
    <w:rsid w:val="00115C08"/>
    <w:rPr>
      <w:rFonts w:ascii="Times New Roman" w:hAnsi="Times New Roman"/>
      <w:lang w:val="en-GB"/>
    </w:rPr>
  </w:style>
  <w:style w:type="character" w:customStyle="1" w:styleId="GuidanceChar">
    <w:name w:val="Guidance Char"/>
    <w:link w:val="Guidance"/>
    <w:qFormat/>
    <w:rsid w:val="00115C08"/>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15C0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15C08"/>
    <w:rPr>
      <w:rFonts w:ascii="Times New Roman" w:hAnsi="Times New Roman"/>
      <w:lang w:val="en-GB" w:eastAsia="ko-KR"/>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15C08"/>
    <w:rPr>
      <w:rFonts w:ascii="Times New Roman" w:eastAsia="MS Mincho" w:hAnsi="Times New Roman"/>
      <w:lang w:val="en-GB" w:eastAsia="en-GB"/>
    </w:rPr>
  </w:style>
  <w:style w:type="character" w:customStyle="1" w:styleId="B1Char1">
    <w:name w:val="B1 Char1"/>
    <w:qFormat/>
    <w:rsid w:val="00115C08"/>
    <w:rPr>
      <w:lang w:val="en-GB"/>
    </w:rPr>
  </w:style>
  <w:style w:type="paragraph" w:customStyle="1" w:styleId="31">
    <w:name w:val="吹き出し3"/>
    <w:basedOn w:val="Normal"/>
    <w:uiPriority w:val="99"/>
    <w:semiHidden/>
    <w:qFormat/>
    <w:rsid w:val="00115C08"/>
    <w:rPr>
      <w:rFonts w:ascii="Tahoma" w:eastAsia="MS Mincho" w:hAnsi="Tahoma" w:cs="Tahoma"/>
      <w:sz w:val="16"/>
      <w:szCs w:val="16"/>
    </w:rPr>
  </w:style>
  <w:style w:type="paragraph" w:customStyle="1" w:styleId="5">
    <w:name w:val="吹き出し5"/>
    <w:basedOn w:val="Normal"/>
    <w:uiPriority w:val="99"/>
    <w:semiHidden/>
    <w:qFormat/>
    <w:rsid w:val="00115C08"/>
    <w:rPr>
      <w:rFonts w:ascii="Tahoma" w:eastAsia="MS Mincho" w:hAnsi="Tahoma" w:cs="Tahoma"/>
      <w:sz w:val="16"/>
      <w:szCs w:val="16"/>
    </w:rPr>
  </w:style>
  <w:style w:type="character" w:customStyle="1" w:styleId="B3Char">
    <w:name w:val="B3 Char"/>
    <w:link w:val="B30"/>
    <w:qFormat/>
    <w:rsid w:val="00115C08"/>
    <w:rPr>
      <w:rFonts w:ascii="Times New Roman" w:hAnsi="Times New Roman"/>
      <w:lang w:val="en-GB" w:eastAsia="en-US"/>
    </w:rPr>
  </w:style>
  <w:style w:type="paragraph" w:customStyle="1" w:styleId="CharChar24">
    <w:name w:val="Char Char24"/>
    <w:basedOn w:val="Normal"/>
    <w:uiPriority w:val="99"/>
    <w:semiHidden/>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15C0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15C0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15C0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15C08"/>
    <w:rPr>
      <w:rFonts w:ascii="Times New Roman" w:eastAsia="Yu Mincho" w:hAnsi="Times New Roman"/>
      <w:lang w:val="en-GB" w:eastAsia="en-US"/>
    </w:rPr>
  </w:style>
  <w:style w:type="paragraph" w:customStyle="1" w:styleId="MotorolaResponse1">
    <w:name w:val="Motorola Response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15C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15C0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15C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15C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15C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15C0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15C08"/>
    <w:rPr>
      <w:rFonts w:ascii="Arial" w:eastAsia="Arial" w:hAnsi="Arial"/>
      <w:sz w:val="28"/>
      <w:lang w:val="en-GB" w:eastAsia="en-US"/>
    </w:rPr>
  </w:style>
  <w:style w:type="paragraph" w:customStyle="1" w:styleId="a">
    <w:name w:val="表格题注"/>
    <w:next w:val="Normal"/>
    <w:uiPriority w:val="99"/>
    <w:qFormat/>
    <w:rsid w:val="00115C0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15C0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15C0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5C08"/>
    <w:rPr>
      <w:vanish w:val="0"/>
      <w:color w:val="FF0000"/>
      <w:lang w:eastAsia="en-US"/>
    </w:rPr>
  </w:style>
  <w:style w:type="character" w:customStyle="1" w:styleId="ListChar">
    <w:name w:val="List Char"/>
    <w:link w:val="List"/>
    <w:qFormat/>
    <w:rsid w:val="00115C08"/>
    <w:rPr>
      <w:rFonts w:ascii="Times New Roman" w:hAnsi="Times New Roman"/>
      <w:lang w:val="en-GB" w:eastAsia="en-US"/>
    </w:rPr>
  </w:style>
  <w:style w:type="character" w:customStyle="1" w:styleId="List2Char">
    <w:name w:val="List 2 Char"/>
    <w:link w:val="List2"/>
    <w:qFormat/>
    <w:rsid w:val="00115C08"/>
    <w:rPr>
      <w:rFonts w:ascii="Times New Roman" w:hAnsi="Times New Roman"/>
      <w:lang w:val="en-GB" w:eastAsia="en-US"/>
    </w:rPr>
  </w:style>
  <w:style w:type="character" w:customStyle="1" w:styleId="ListBullet3Char">
    <w:name w:val="List Bullet 3 Char"/>
    <w:link w:val="ListBullet3"/>
    <w:qFormat/>
    <w:rsid w:val="00115C08"/>
    <w:rPr>
      <w:rFonts w:ascii="Times New Roman" w:hAnsi="Times New Roman"/>
      <w:lang w:val="en-GB" w:eastAsia="en-US"/>
    </w:rPr>
  </w:style>
  <w:style w:type="character" w:customStyle="1" w:styleId="ListBullet2Char">
    <w:name w:val="List Bullet 2 Char"/>
    <w:link w:val="ListBullet2"/>
    <w:qFormat/>
    <w:rsid w:val="00115C08"/>
    <w:rPr>
      <w:rFonts w:ascii="Times New Roman" w:hAnsi="Times New Roman"/>
      <w:lang w:val="en-GB" w:eastAsia="en-US"/>
    </w:rPr>
  </w:style>
  <w:style w:type="character" w:customStyle="1" w:styleId="ListBulletChar">
    <w:name w:val="List Bullet Char"/>
    <w:link w:val="ListBullet"/>
    <w:qFormat/>
    <w:rsid w:val="00115C08"/>
    <w:rPr>
      <w:rFonts w:ascii="Times New Roman" w:hAnsi="Times New Roman"/>
      <w:lang w:val="en-GB" w:eastAsia="en-US"/>
    </w:rPr>
  </w:style>
  <w:style w:type="character" w:customStyle="1" w:styleId="1Char0">
    <w:name w:val="样式1 Char"/>
    <w:link w:val="10"/>
    <w:uiPriority w:val="99"/>
    <w:qFormat/>
    <w:rsid w:val="00115C08"/>
    <w:rPr>
      <w:rFonts w:ascii="Arial" w:hAnsi="Arial"/>
      <w:sz w:val="18"/>
      <w:lang w:eastAsia="ja-JP"/>
    </w:rPr>
  </w:style>
  <w:style w:type="character" w:customStyle="1" w:styleId="superscript">
    <w:name w:val="superscript"/>
    <w:qFormat/>
    <w:rsid w:val="00115C08"/>
    <w:rPr>
      <w:rFonts w:ascii="Bookman" w:hAnsi="Bookman"/>
      <w:position w:val="6"/>
      <w:sz w:val="18"/>
    </w:rPr>
  </w:style>
  <w:style w:type="character" w:customStyle="1" w:styleId="NOChar1">
    <w:name w:val="NO Char1"/>
    <w:qFormat/>
    <w:rsid w:val="00115C08"/>
    <w:rPr>
      <w:rFonts w:eastAsia="MS Mincho"/>
      <w:lang w:val="en-GB" w:eastAsia="en-US" w:bidi="ar-SA"/>
    </w:rPr>
  </w:style>
  <w:style w:type="paragraph" w:customStyle="1" w:styleId="textintend1">
    <w:name w:val="text intend 1"/>
    <w:basedOn w:val="text"/>
    <w:uiPriority w:val="99"/>
    <w:qFormat/>
    <w:rsid w:val="00115C0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15C08"/>
    <w:pPr>
      <w:tabs>
        <w:tab w:val="left" w:pos="1134"/>
      </w:tabs>
      <w:spacing w:after="0"/>
    </w:pPr>
    <w:rPr>
      <w:rFonts w:eastAsia="MS Mincho"/>
    </w:rPr>
  </w:style>
  <w:style w:type="character" w:customStyle="1" w:styleId="BodyText2Char1">
    <w:name w:val="Body Text 2 Char1"/>
    <w:qFormat/>
    <w:rsid w:val="00115C08"/>
    <w:rPr>
      <w:lang w:val="en-GB"/>
    </w:rPr>
  </w:style>
  <w:style w:type="character" w:customStyle="1" w:styleId="EndnoteTextChar1">
    <w:name w:val="Endnote Text Char1"/>
    <w:qFormat/>
    <w:rsid w:val="00115C08"/>
    <w:rPr>
      <w:lang w:val="en-GB"/>
    </w:rPr>
  </w:style>
  <w:style w:type="character" w:customStyle="1" w:styleId="TitleChar1">
    <w:name w:val="Title Char1"/>
    <w:qFormat/>
    <w:rsid w:val="00115C0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15C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5C08"/>
    <w:rPr>
      <w:lang w:val="en-GB"/>
    </w:rPr>
  </w:style>
  <w:style w:type="character" w:customStyle="1" w:styleId="BodyTextIndentChar1">
    <w:name w:val="Body Text Indent Char1"/>
    <w:qFormat/>
    <w:rsid w:val="00115C08"/>
    <w:rPr>
      <w:lang w:val="en-GB"/>
    </w:rPr>
  </w:style>
  <w:style w:type="character" w:customStyle="1" w:styleId="BodyText3Char1">
    <w:name w:val="Body Text 3 Char1"/>
    <w:qFormat/>
    <w:rsid w:val="00115C08"/>
    <w:rPr>
      <w:sz w:val="16"/>
      <w:szCs w:val="16"/>
      <w:lang w:val="en-GB"/>
    </w:rPr>
  </w:style>
  <w:style w:type="paragraph" w:customStyle="1" w:styleId="text">
    <w:name w:val="text"/>
    <w:basedOn w:val="Normal"/>
    <w:uiPriority w:val="99"/>
    <w:qFormat/>
    <w:rsid w:val="00115C08"/>
    <w:pPr>
      <w:widowControl w:val="0"/>
      <w:spacing w:after="240"/>
      <w:jc w:val="both"/>
    </w:pPr>
    <w:rPr>
      <w:sz w:val="24"/>
      <w:lang w:val="en-AU"/>
    </w:rPr>
  </w:style>
  <w:style w:type="paragraph" w:customStyle="1" w:styleId="berschrift1H1">
    <w:name w:val="Überschrift 1.H1"/>
    <w:basedOn w:val="Normal"/>
    <w:next w:val="Normal"/>
    <w:uiPriority w:val="99"/>
    <w:qFormat/>
    <w:rsid w:val="00115C0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15C0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15C0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15C08"/>
    <w:pPr>
      <w:spacing w:after="240"/>
      <w:jc w:val="both"/>
    </w:pPr>
    <w:rPr>
      <w:rFonts w:ascii="Helvetica" w:hAnsi="Helvetica"/>
    </w:rPr>
  </w:style>
  <w:style w:type="paragraph" w:customStyle="1" w:styleId="List1">
    <w:name w:val="List1"/>
    <w:basedOn w:val="Normal"/>
    <w:uiPriority w:val="99"/>
    <w:qFormat/>
    <w:rsid w:val="00115C08"/>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15C0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15C08"/>
    <w:pPr>
      <w:spacing w:before="120" w:after="0"/>
      <w:jc w:val="both"/>
    </w:pPr>
    <w:rPr>
      <w:lang w:val="en-US"/>
    </w:rPr>
  </w:style>
  <w:style w:type="paragraph" w:customStyle="1" w:styleId="centered">
    <w:name w:val="centered"/>
    <w:basedOn w:val="Normal"/>
    <w:uiPriority w:val="99"/>
    <w:qFormat/>
    <w:rsid w:val="00115C0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15C08"/>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15C08"/>
    <w:rPr>
      <w:rFonts w:ascii="Times New Roman" w:eastAsia="Batang" w:hAnsi="Times New Roman"/>
      <w:lang w:val="en-GB" w:eastAsia="en-US"/>
    </w:rPr>
  </w:style>
  <w:style w:type="numbering" w:customStyle="1" w:styleId="16">
    <w:name w:val="リストなし1"/>
    <w:next w:val="NoList"/>
    <w:uiPriority w:val="99"/>
    <w:semiHidden/>
    <w:unhideWhenUsed/>
    <w:rsid w:val="00115C08"/>
  </w:style>
  <w:style w:type="paragraph" w:customStyle="1" w:styleId="81">
    <w:name w:val="表 (赤)  81"/>
    <w:basedOn w:val="Normal"/>
    <w:uiPriority w:val="34"/>
    <w:qFormat/>
    <w:rsid w:val="00115C08"/>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15C08"/>
    <w:pPr>
      <w:spacing w:before="100" w:beforeAutospacing="1" w:after="100" w:afterAutospacing="1"/>
    </w:pPr>
    <w:rPr>
      <w:sz w:val="24"/>
      <w:szCs w:val="24"/>
      <w:lang w:val="en-US" w:eastAsia="zh-CN"/>
    </w:rPr>
  </w:style>
  <w:style w:type="table" w:styleId="TableClassic2">
    <w:name w:val="Table Classic 2"/>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5C08"/>
    <w:rPr>
      <w:rFonts w:ascii="Times New Roman" w:hAnsi="Times New Roman"/>
      <w:lang w:val="en-GB" w:eastAsia="en-US"/>
    </w:rPr>
  </w:style>
  <w:style w:type="character" w:styleId="PlaceholderText">
    <w:name w:val="Placeholder Text"/>
    <w:uiPriority w:val="99"/>
    <w:unhideWhenUsed/>
    <w:qFormat/>
    <w:rsid w:val="00115C08"/>
    <w:rPr>
      <w:color w:val="808080"/>
    </w:rPr>
  </w:style>
  <w:style w:type="paragraph" w:customStyle="1" w:styleId="LGTdoc">
    <w:name w:val="LGTdoc_본문"/>
    <w:basedOn w:val="Normal"/>
    <w:uiPriority w:val="99"/>
    <w:qFormat/>
    <w:rsid w:val="00115C0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15C08"/>
    <w:pPr>
      <w:spacing w:after="240"/>
      <w:jc w:val="both"/>
    </w:pPr>
    <w:rPr>
      <w:rFonts w:ascii="Arial" w:hAnsi="Arial"/>
      <w:szCs w:val="24"/>
    </w:rPr>
  </w:style>
  <w:style w:type="paragraph" w:customStyle="1" w:styleId="ECCFootnote">
    <w:name w:val="ECC Footnote"/>
    <w:basedOn w:val="Normal"/>
    <w:autoRedefine/>
    <w:uiPriority w:val="99"/>
    <w:qFormat/>
    <w:rsid w:val="00115C0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15C08"/>
    <w:rPr>
      <w:rFonts w:ascii="Arial" w:hAnsi="Arial"/>
      <w:szCs w:val="24"/>
      <w:lang w:val="en-GB" w:eastAsia="en-US"/>
    </w:rPr>
  </w:style>
  <w:style w:type="paragraph" w:customStyle="1" w:styleId="Text1">
    <w:name w:val="Text 1"/>
    <w:basedOn w:val="Normal"/>
    <w:uiPriority w:val="99"/>
    <w:qFormat/>
    <w:rsid w:val="00115C08"/>
    <w:pPr>
      <w:spacing w:after="240"/>
      <w:ind w:left="482"/>
      <w:jc w:val="both"/>
    </w:pPr>
    <w:rPr>
      <w:sz w:val="24"/>
      <w:lang w:eastAsia="fr-BE"/>
    </w:rPr>
  </w:style>
  <w:style w:type="paragraph" w:customStyle="1" w:styleId="NumPar4">
    <w:name w:val="NumPar 4"/>
    <w:basedOn w:val="Heading4"/>
    <w:next w:val="Normal"/>
    <w:uiPriority w:val="99"/>
    <w:qFormat/>
    <w:rsid w:val="00115C08"/>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115C08"/>
  </w:style>
  <w:style w:type="paragraph" w:customStyle="1" w:styleId="cita">
    <w:name w:val="cita"/>
    <w:basedOn w:val="Normal"/>
    <w:uiPriority w:val="99"/>
    <w:qFormat/>
    <w:rsid w:val="00115C08"/>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15C0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15C0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15C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15C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15C0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15C0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15C08"/>
    <w:rPr>
      <w:vanish w:val="0"/>
      <w:webHidden w:val="0"/>
      <w:color w:val="000000"/>
      <w:specVanish w:val="0"/>
    </w:rPr>
  </w:style>
  <w:style w:type="paragraph" w:customStyle="1" w:styleId="Equation">
    <w:name w:val="Equation"/>
    <w:basedOn w:val="Normal"/>
    <w:next w:val="Normal"/>
    <w:link w:val="EquationChar"/>
    <w:qFormat/>
    <w:rsid w:val="00115C0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15C08"/>
    <w:rPr>
      <w:rFonts w:ascii="Times New Roman" w:hAnsi="Times New Roman"/>
      <w:sz w:val="22"/>
      <w:szCs w:val="22"/>
      <w:lang w:val="en-GB" w:eastAsia="en-US"/>
    </w:rPr>
  </w:style>
  <w:style w:type="character" w:customStyle="1" w:styleId="apple-converted-space">
    <w:name w:val="apple-converted-space"/>
    <w:qFormat/>
    <w:rsid w:val="00115C08"/>
  </w:style>
  <w:style w:type="character" w:customStyle="1" w:styleId="shorttext">
    <w:name w:val="short_text"/>
    <w:qFormat/>
    <w:rsid w:val="00115C0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5C0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5C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5C0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5C0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15C0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15C0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5C0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5C08"/>
    <w:rPr>
      <w:rFonts w:ascii="Times New Roman" w:eastAsia="Yu Mincho" w:hAnsi="Times New Roman"/>
      <w:lang w:val="en-GB" w:eastAsia="en-US"/>
    </w:rPr>
  </w:style>
  <w:style w:type="paragraph" w:customStyle="1" w:styleId="42">
    <w:name w:val="吹き出し4"/>
    <w:basedOn w:val="Normal"/>
    <w:uiPriority w:val="99"/>
    <w:semiHidden/>
    <w:qFormat/>
    <w:rsid w:val="00115C08"/>
    <w:rPr>
      <w:rFonts w:ascii="Tahoma" w:eastAsia="MS Mincho" w:hAnsi="Tahoma" w:cs="Tahoma"/>
      <w:sz w:val="16"/>
      <w:szCs w:val="16"/>
    </w:rPr>
  </w:style>
  <w:style w:type="paragraph" w:customStyle="1" w:styleId="tac0">
    <w:name w:val="tac"/>
    <w:basedOn w:val="Normal"/>
    <w:uiPriority w:val="99"/>
    <w:qFormat/>
    <w:rsid w:val="00115C0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15C08"/>
  </w:style>
  <w:style w:type="table" w:customStyle="1" w:styleId="311">
    <w:name w:val="网格型3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15C08"/>
  </w:style>
  <w:style w:type="table" w:customStyle="1" w:styleId="TableClassic21">
    <w:name w:val="Table Classic 2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15C08"/>
    <w:rPr>
      <w:rFonts w:ascii="Times New Roman" w:eastAsia="Batang" w:hAnsi="Times New Roman"/>
      <w:lang w:val="en-GB" w:eastAsia="en-US"/>
    </w:rPr>
  </w:style>
  <w:style w:type="paragraph" w:customStyle="1" w:styleId="TOC92">
    <w:name w:val="TOC 92"/>
    <w:basedOn w:val="TOC8"/>
    <w:uiPriority w:val="99"/>
    <w:qFormat/>
    <w:rsid w:val="00115C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15C0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15C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15C08"/>
    <w:rPr>
      <w:lang w:val="en-GB" w:eastAsia="ja-JP" w:bidi="ar-SA"/>
    </w:rPr>
  </w:style>
  <w:style w:type="character" w:customStyle="1" w:styleId="CharChar42">
    <w:name w:val="Char Char42"/>
    <w:qFormat/>
    <w:rsid w:val="00115C08"/>
    <w:rPr>
      <w:rFonts w:ascii="Courier New" w:hAnsi="Courier New" w:cs="Courier New" w:hint="default"/>
      <w:lang w:val="nb-NO" w:eastAsia="ja-JP" w:bidi="ar-SA"/>
    </w:rPr>
  </w:style>
  <w:style w:type="character" w:customStyle="1" w:styleId="CharChar72">
    <w:name w:val="Char Char72"/>
    <w:semiHidden/>
    <w:qFormat/>
    <w:rsid w:val="00115C08"/>
    <w:rPr>
      <w:rFonts w:ascii="Tahoma" w:hAnsi="Tahoma" w:cs="Tahoma" w:hint="default"/>
      <w:shd w:val="clear" w:color="auto" w:fill="000080"/>
      <w:lang w:val="en-GB" w:eastAsia="en-US"/>
    </w:rPr>
  </w:style>
  <w:style w:type="character" w:customStyle="1" w:styleId="CharChar102">
    <w:name w:val="Char Char102"/>
    <w:semiHidden/>
    <w:qFormat/>
    <w:rsid w:val="00115C08"/>
    <w:rPr>
      <w:rFonts w:ascii="Times New Roman" w:hAnsi="Times New Roman" w:cs="Times New Roman" w:hint="default"/>
      <w:lang w:val="en-GB" w:eastAsia="en-US"/>
    </w:rPr>
  </w:style>
  <w:style w:type="character" w:customStyle="1" w:styleId="CharChar92">
    <w:name w:val="Char Char92"/>
    <w:semiHidden/>
    <w:qFormat/>
    <w:rsid w:val="00115C08"/>
    <w:rPr>
      <w:rFonts w:ascii="Tahoma" w:hAnsi="Tahoma" w:cs="Tahoma" w:hint="default"/>
      <w:sz w:val="16"/>
      <w:szCs w:val="16"/>
      <w:lang w:val="en-GB" w:eastAsia="en-US"/>
    </w:rPr>
  </w:style>
  <w:style w:type="character" w:customStyle="1" w:styleId="CharChar82">
    <w:name w:val="Char Char82"/>
    <w:semiHidden/>
    <w:qFormat/>
    <w:rsid w:val="00115C08"/>
    <w:rPr>
      <w:rFonts w:ascii="Times New Roman" w:hAnsi="Times New Roman" w:cs="Times New Roman" w:hint="default"/>
      <w:b/>
      <w:bCs/>
      <w:lang w:val="en-GB" w:eastAsia="en-US"/>
    </w:rPr>
  </w:style>
  <w:style w:type="character" w:customStyle="1" w:styleId="CharChar292">
    <w:name w:val="Char Char292"/>
    <w:qFormat/>
    <w:rsid w:val="00115C08"/>
    <w:rPr>
      <w:rFonts w:ascii="Arial" w:hAnsi="Arial" w:cs="Arial" w:hint="default"/>
      <w:sz w:val="36"/>
      <w:lang w:val="en-GB" w:eastAsia="en-US" w:bidi="ar-SA"/>
    </w:rPr>
  </w:style>
  <w:style w:type="character" w:customStyle="1" w:styleId="CharChar282">
    <w:name w:val="Char Char282"/>
    <w:qFormat/>
    <w:rsid w:val="00115C08"/>
    <w:rPr>
      <w:rFonts w:ascii="Arial" w:hAnsi="Arial" w:cs="Arial" w:hint="default"/>
      <w:sz w:val="32"/>
      <w:lang w:val="en-GB"/>
    </w:rPr>
  </w:style>
  <w:style w:type="character" w:customStyle="1" w:styleId="ZchnZchn52">
    <w:name w:val="Zchn Zchn52"/>
    <w:qFormat/>
    <w:rsid w:val="00115C08"/>
    <w:rPr>
      <w:rFonts w:ascii="Courier New" w:eastAsia="Batang" w:hAnsi="Courier New"/>
      <w:lang w:val="nb-NO" w:eastAsia="en-US" w:bidi="ar-SA"/>
    </w:rPr>
  </w:style>
  <w:style w:type="paragraph" w:customStyle="1" w:styleId="TOC911">
    <w:name w:val="TOC 911"/>
    <w:basedOn w:val="TOC8"/>
    <w:qFormat/>
    <w:rsid w:val="00115C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15C0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15C08"/>
    <w:rPr>
      <w:color w:val="808080"/>
      <w:shd w:val="clear" w:color="auto" w:fill="E6E6E6"/>
    </w:rPr>
  </w:style>
  <w:style w:type="paragraph" w:customStyle="1" w:styleId="CharCharCharCharChar1">
    <w:name w:val="Char Char 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h131 Cha1"/>
    <w:qFormat/>
    <w:rsid w:val="00115C08"/>
    <w:rPr>
      <w:lang w:val="en-GB" w:eastAsia="ja-JP" w:bidi="ar-SA"/>
    </w:rPr>
  </w:style>
  <w:style w:type="paragraph" w:customStyle="1" w:styleId="1Char1">
    <w:name w:val="(文字) (文字)1 Char (文字) (文字)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15C08"/>
    <w:rPr>
      <w:rFonts w:ascii="Courier New" w:hAnsi="Courier New"/>
      <w:lang w:val="nb-NO" w:eastAsia="ja-JP" w:bidi="ar-SA"/>
    </w:rPr>
  </w:style>
  <w:style w:type="paragraph" w:customStyle="1" w:styleId="CharCharCharCharCharChar1">
    <w:name w:val="Char Char Char Char Char Char1"/>
    <w:semiHidden/>
    <w:qFormat/>
    <w:rsid w:val="00115C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15C08"/>
    <w:rPr>
      <w:rFonts w:ascii="Tahoma" w:hAnsi="Tahoma" w:cs="Tahoma"/>
      <w:shd w:val="clear" w:color="auto" w:fill="000080"/>
      <w:lang w:val="en-GB" w:eastAsia="en-US"/>
    </w:rPr>
  </w:style>
  <w:style w:type="character" w:customStyle="1" w:styleId="ZchnZchn51">
    <w:name w:val="Zchn Zchn51"/>
    <w:qFormat/>
    <w:rsid w:val="00115C08"/>
    <w:rPr>
      <w:rFonts w:ascii="Courier New" w:eastAsia="Batang" w:hAnsi="Courier New"/>
      <w:lang w:val="nb-NO" w:eastAsia="en-US" w:bidi="ar-SA"/>
    </w:rPr>
  </w:style>
  <w:style w:type="character" w:customStyle="1" w:styleId="CharChar101">
    <w:name w:val="Char Char101"/>
    <w:semiHidden/>
    <w:qFormat/>
    <w:rsid w:val="00115C08"/>
    <w:rPr>
      <w:rFonts w:ascii="Times New Roman" w:hAnsi="Times New Roman"/>
      <w:lang w:val="en-GB" w:eastAsia="en-US"/>
    </w:rPr>
  </w:style>
  <w:style w:type="character" w:customStyle="1" w:styleId="CharChar91">
    <w:name w:val="Char Char91"/>
    <w:semiHidden/>
    <w:qFormat/>
    <w:rsid w:val="00115C08"/>
    <w:rPr>
      <w:rFonts w:ascii="Tahoma" w:hAnsi="Tahoma" w:cs="Tahoma"/>
      <w:sz w:val="16"/>
      <w:szCs w:val="16"/>
      <w:lang w:val="en-GB" w:eastAsia="en-US"/>
    </w:rPr>
  </w:style>
  <w:style w:type="character" w:customStyle="1" w:styleId="CharChar81">
    <w:name w:val="Char Char81"/>
    <w:semiHidden/>
    <w:qFormat/>
    <w:rsid w:val="00115C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15C08"/>
    <w:rPr>
      <w:rFonts w:ascii="Arial" w:hAnsi="Arial"/>
      <w:sz w:val="36"/>
      <w:lang w:val="en-GB" w:eastAsia="en-US" w:bidi="ar-SA"/>
    </w:rPr>
  </w:style>
  <w:style w:type="character" w:customStyle="1" w:styleId="CharChar281">
    <w:name w:val="Char Char281"/>
    <w:qFormat/>
    <w:rsid w:val="00115C08"/>
    <w:rPr>
      <w:rFonts w:ascii="Arial" w:hAnsi="Arial"/>
      <w:sz w:val="32"/>
      <w:lang w:val="en-GB"/>
    </w:rPr>
  </w:style>
  <w:style w:type="paragraph" w:customStyle="1" w:styleId="CharChar241">
    <w:name w:val="Char Char241"/>
    <w:basedOn w:val="Normal"/>
    <w:semiHidden/>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15C08"/>
  </w:style>
  <w:style w:type="numbering" w:customStyle="1" w:styleId="NoList7">
    <w:name w:val="No List7"/>
    <w:next w:val="NoList"/>
    <w:uiPriority w:val="99"/>
    <w:semiHidden/>
    <w:unhideWhenUsed/>
    <w:rsid w:val="00115C08"/>
  </w:style>
  <w:style w:type="table" w:customStyle="1" w:styleId="TableGrid12">
    <w:name w:val="Table Grid12"/>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15C08"/>
  </w:style>
  <w:style w:type="table" w:customStyle="1" w:styleId="TableGrid111">
    <w:name w:val="Table Grid1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15C08"/>
  </w:style>
  <w:style w:type="numbering" w:customStyle="1" w:styleId="NoList32">
    <w:name w:val="No List32"/>
    <w:next w:val="NoList"/>
    <w:uiPriority w:val="99"/>
    <w:semiHidden/>
    <w:unhideWhenUsed/>
    <w:rsid w:val="00115C08"/>
  </w:style>
  <w:style w:type="character" w:customStyle="1" w:styleId="FooterChar1">
    <w:name w:val="Footer Char1"/>
    <w:aliases w:val="footer odd Char1,footer Char1,fo Char1,pie de página Char1,页脚 Char1"/>
    <w:semiHidden/>
    <w:qFormat/>
    <w:rsid w:val="00115C08"/>
    <w:rPr>
      <w:rFonts w:ascii="Times New Roman" w:hAnsi="Times New Roman"/>
      <w:lang w:val="en-GB"/>
    </w:rPr>
  </w:style>
  <w:style w:type="paragraph" w:customStyle="1" w:styleId="CharChar5">
    <w:name w:val="Char Char5"/>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15C08"/>
    <w:pPr>
      <w:keepNext/>
      <w:keepLines/>
      <w:spacing w:after="0"/>
      <w:jc w:val="both"/>
    </w:pPr>
    <w:rPr>
      <w:rFonts w:ascii="Arial" w:hAnsi="Arial"/>
      <w:sz w:val="18"/>
      <w:szCs w:val="18"/>
    </w:rPr>
  </w:style>
  <w:style w:type="character" w:styleId="HTMLSample">
    <w:name w:val="HTML Sample"/>
    <w:qFormat/>
    <w:rsid w:val="00115C08"/>
    <w:rPr>
      <w:rFonts w:ascii="Courier New" w:eastAsia="SimSun" w:hAnsi="Courier New" w:cs="Courier New"/>
      <w:color w:val="0000FF"/>
      <w:kern w:val="2"/>
      <w:lang w:val="en-US" w:eastAsia="zh-CN" w:bidi="ar-SA"/>
    </w:rPr>
  </w:style>
  <w:style w:type="character" w:styleId="LineNumber">
    <w:name w:val="line number"/>
    <w:qFormat/>
    <w:rsid w:val="00115C08"/>
    <w:rPr>
      <w:rFonts w:ascii="Arial" w:eastAsia="SimSun" w:hAnsi="Arial" w:cs="Arial"/>
      <w:color w:val="0000FF"/>
      <w:kern w:val="2"/>
      <w:lang w:val="en-US" w:eastAsia="zh-CN" w:bidi="ar-SA"/>
    </w:rPr>
  </w:style>
  <w:style w:type="paragraph" w:styleId="BlockText">
    <w:name w:val="Block Text"/>
    <w:basedOn w:val="Normal"/>
    <w:qFormat/>
    <w:rsid w:val="00115C08"/>
    <w:pPr>
      <w:spacing w:after="120"/>
      <w:ind w:left="1440" w:right="1440"/>
    </w:pPr>
    <w:rPr>
      <w:rFonts w:eastAsia="MS Mincho"/>
    </w:rPr>
  </w:style>
  <w:style w:type="table" w:customStyle="1" w:styleId="TableGrid5">
    <w:name w:val="Table Grid5"/>
    <w:basedOn w:val="TableNormal"/>
    <w:next w:val="TableGrid"/>
    <w:uiPriority w:val="39"/>
    <w:qFormat/>
    <w:rsid w:val="00115C0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15C0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15C08"/>
    <w:rPr>
      <w:rFonts w:ascii="Tahoma" w:eastAsia="MS Mincho" w:hAnsi="Tahoma" w:cs="Tahoma"/>
      <w:sz w:val="16"/>
      <w:szCs w:val="16"/>
      <w:lang w:eastAsia="ko-KR"/>
    </w:rPr>
  </w:style>
  <w:style w:type="paragraph" w:customStyle="1" w:styleId="Table0">
    <w:name w:val="Table"/>
    <w:basedOn w:val="Normal"/>
    <w:link w:val="Table1"/>
    <w:qFormat/>
    <w:rsid w:val="00115C08"/>
    <w:pPr>
      <w:jc w:val="center"/>
    </w:pPr>
    <w:rPr>
      <w:rFonts w:ascii="Arial" w:hAnsi="Arial" w:cs="Arial"/>
      <w:b/>
    </w:rPr>
  </w:style>
  <w:style w:type="character" w:customStyle="1" w:styleId="Table1">
    <w:name w:val="Table (文字)"/>
    <w:link w:val="Table0"/>
    <w:qFormat/>
    <w:rsid w:val="00115C08"/>
    <w:rPr>
      <w:rFonts w:ascii="Arial" w:hAnsi="Arial" w:cs="Arial"/>
      <w:b/>
      <w:lang w:val="en-GB" w:eastAsia="en-US"/>
    </w:rPr>
  </w:style>
  <w:style w:type="character" w:customStyle="1" w:styleId="PLChar">
    <w:name w:val="PL Char"/>
    <w:link w:val="PL"/>
    <w:qFormat/>
    <w:rsid w:val="00115C08"/>
    <w:rPr>
      <w:rFonts w:ascii="Courier New" w:hAnsi="Courier New"/>
      <w:noProof/>
      <w:sz w:val="16"/>
      <w:lang w:val="en-GB" w:eastAsia="en-US"/>
    </w:rPr>
  </w:style>
  <w:style w:type="paragraph" w:customStyle="1" w:styleId="ColorfulList-Accent11">
    <w:name w:val="Colorful List - Accent 11"/>
    <w:basedOn w:val="Normal"/>
    <w:uiPriority w:val="34"/>
    <w:qFormat/>
    <w:rsid w:val="00115C0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115C08"/>
    <w:rPr>
      <w:rFonts w:ascii="Times New Roman" w:eastAsia="Batang" w:hAnsi="Times New Roman"/>
      <w:lang w:val="en-GB" w:eastAsia="en-US"/>
    </w:rPr>
  </w:style>
  <w:style w:type="numbering" w:customStyle="1" w:styleId="NoList42">
    <w:name w:val="No List42"/>
    <w:next w:val="NoList"/>
    <w:uiPriority w:val="99"/>
    <w:semiHidden/>
    <w:unhideWhenUsed/>
    <w:rsid w:val="00115C08"/>
  </w:style>
  <w:style w:type="numbering" w:customStyle="1" w:styleId="NoList51">
    <w:name w:val="No List51"/>
    <w:next w:val="NoList"/>
    <w:uiPriority w:val="99"/>
    <w:semiHidden/>
    <w:unhideWhenUsed/>
    <w:rsid w:val="00115C08"/>
  </w:style>
  <w:style w:type="numbering" w:customStyle="1" w:styleId="NoList211">
    <w:name w:val="No List211"/>
    <w:next w:val="NoList"/>
    <w:uiPriority w:val="99"/>
    <w:semiHidden/>
    <w:unhideWhenUsed/>
    <w:rsid w:val="00115C08"/>
  </w:style>
  <w:style w:type="numbering" w:customStyle="1" w:styleId="NoList311">
    <w:name w:val="No List311"/>
    <w:next w:val="NoList"/>
    <w:uiPriority w:val="99"/>
    <w:semiHidden/>
    <w:unhideWhenUsed/>
    <w:rsid w:val="00115C08"/>
  </w:style>
  <w:style w:type="numbering" w:customStyle="1" w:styleId="NoList411">
    <w:name w:val="No List411"/>
    <w:next w:val="NoList"/>
    <w:uiPriority w:val="99"/>
    <w:semiHidden/>
    <w:unhideWhenUsed/>
    <w:rsid w:val="00115C08"/>
  </w:style>
  <w:style w:type="numbering" w:customStyle="1" w:styleId="NoList61">
    <w:name w:val="No List61"/>
    <w:next w:val="NoList"/>
    <w:uiPriority w:val="99"/>
    <w:semiHidden/>
    <w:unhideWhenUsed/>
    <w:rsid w:val="00115C08"/>
  </w:style>
  <w:style w:type="table" w:customStyle="1" w:styleId="TableGrid41">
    <w:name w:val="Table Grid41"/>
    <w:basedOn w:val="TableNormal"/>
    <w:next w:val="TableGrid"/>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15C08"/>
  </w:style>
  <w:style w:type="numbering" w:customStyle="1" w:styleId="NoList1111">
    <w:name w:val="No List1111"/>
    <w:next w:val="NoList"/>
    <w:uiPriority w:val="99"/>
    <w:semiHidden/>
    <w:unhideWhenUsed/>
    <w:rsid w:val="00115C08"/>
  </w:style>
  <w:style w:type="numbering" w:customStyle="1" w:styleId="NoList71">
    <w:name w:val="No List71"/>
    <w:next w:val="NoList"/>
    <w:uiPriority w:val="99"/>
    <w:semiHidden/>
    <w:unhideWhenUsed/>
    <w:rsid w:val="00115C08"/>
  </w:style>
  <w:style w:type="table" w:customStyle="1" w:styleId="TableGrid121">
    <w:name w:val="Table Grid12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5C08"/>
  </w:style>
  <w:style w:type="table" w:customStyle="1" w:styleId="TableGrid1111">
    <w:name w:val="Table Grid111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15C08"/>
  </w:style>
  <w:style w:type="numbering" w:customStyle="1" w:styleId="NoList321">
    <w:name w:val="No List321"/>
    <w:next w:val="NoList"/>
    <w:uiPriority w:val="99"/>
    <w:semiHidden/>
    <w:unhideWhenUsed/>
    <w:rsid w:val="00115C08"/>
  </w:style>
  <w:style w:type="paragraph" w:styleId="NoteHeading">
    <w:name w:val="Note Heading"/>
    <w:basedOn w:val="Normal"/>
    <w:next w:val="Normal"/>
    <w:link w:val="NoteHeadingChar"/>
    <w:qFormat/>
    <w:rsid w:val="00115C0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15C08"/>
    <w:rPr>
      <w:rFonts w:ascii="Times New Roman" w:eastAsia="MS Mincho" w:hAnsi="Times New Roman"/>
      <w:lang w:val="en-GB" w:eastAsia="zh-CN"/>
    </w:rPr>
  </w:style>
  <w:style w:type="character" w:customStyle="1" w:styleId="1a">
    <w:name w:val="不明显参考1"/>
    <w:uiPriority w:val="31"/>
    <w:qFormat/>
    <w:rsid w:val="00115C08"/>
    <w:rPr>
      <w:smallCaps/>
      <w:color w:val="5A5A5A"/>
    </w:rPr>
  </w:style>
  <w:style w:type="paragraph" w:customStyle="1" w:styleId="114">
    <w:name w:val="修订11"/>
    <w:hidden/>
    <w:semiHidden/>
    <w:qFormat/>
    <w:rsid w:val="00115C0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15C0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115C08"/>
    <w:rPr>
      <w:rFonts w:ascii="Times New Roman" w:hAnsi="Times New Roman"/>
      <w:lang w:val="en-GB"/>
    </w:rPr>
  </w:style>
  <w:style w:type="character" w:customStyle="1" w:styleId="EXCar">
    <w:name w:val="EX Car"/>
    <w:qFormat/>
    <w:rsid w:val="00115C08"/>
    <w:rPr>
      <w:lang w:val="en-GB" w:eastAsia="en-US"/>
    </w:rPr>
  </w:style>
  <w:style w:type="character" w:customStyle="1" w:styleId="B4Char">
    <w:name w:val="B4 Char"/>
    <w:link w:val="B4"/>
    <w:qFormat/>
    <w:rsid w:val="00115C08"/>
    <w:rPr>
      <w:rFonts w:ascii="Times New Roman" w:hAnsi="Times New Roman"/>
      <w:lang w:val="en-GB" w:eastAsia="en-US"/>
    </w:rPr>
  </w:style>
  <w:style w:type="character" w:customStyle="1" w:styleId="1b">
    <w:name w:val="明显强调1"/>
    <w:uiPriority w:val="21"/>
    <w:qFormat/>
    <w:rsid w:val="00115C08"/>
    <w:rPr>
      <w:b/>
      <w:bCs/>
      <w:i/>
      <w:iCs/>
      <w:color w:val="4F81BD"/>
    </w:rPr>
  </w:style>
  <w:style w:type="paragraph" w:customStyle="1" w:styleId="B6">
    <w:name w:val="B6"/>
    <w:basedOn w:val="B5"/>
    <w:link w:val="B6Char"/>
    <w:qFormat/>
    <w:rsid w:val="00115C0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15C0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15C0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15C0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115C08"/>
    <w:rPr>
      <w:rFonts w:ascii="Times New Roman" w:hAnsi="Times New Roman"/>
      <w:color w:val="FF0000"/>
      <w:lang w:val="en-GB" w:eastAsia="en-US"/>
    </w:rPr>
  </w:style>
  <w:style w:type="character" w:customStyle="1" w:styleId="B5Char">
    <w:name w:val="B5 Char"/>
    <w:link w:val="B5"/>
    <w:qFormat/>
    <w:rsid w:val="00115C08"/>
    <w:rPr>
      <w:rFonts w:ascii="Times New Roman" w:hAnsi="Times New Roman"/>
      <w:lang w:val="en-GB" w:eastAsia="en-US"/>
    </w:rPr>
  </w:style>
  <w:style w:type="character" w:customStyle="1" w:styleId="HeadingChar">
    <w:name w:val="Heading Char"/>
    <w:link w:val="Heading"/>
    <w:qFormat/>
    <w:rsid w:val="00115C08"/>
    <w:rPr>
      <w:rFonts w:ascii="Arial" w:hAnsi="Arial"/>
      <w:b/>
      <w:sz w:val="22"/>
    </w:rPr>
  </w:style>
  <w:style w:type="character" w:customStyle="1" w:styleId="B6Char">
    <w:name w:val="B6 Char"/>
    <w:link w:val="B6"/>
    <w:qFormat/>
    <w:rsid w:val="00115C08"/>
    <w:rPr>
      <w:rFonts w:ascii="Times New Roman" w:eastAsiaTheme="minorEastAsia" w:hAnsi="Times New Roman"/>
      <w:lang w:val="en-GB" w:eastAsia="zh-CN"/>
    </w:rPr>
  </w:style>
  <w:style w:type="table" w:customStyle="1" w:styleId="TableStyle1">
    <w:name w:val="Table Style1"/>
    <w:basedOn w:val="TableNormal"/>
    <w:qFormat/>
    <w:rsid w:val="00115C08"/>
    <w:rPr>
      <w:rFonts w:ascii="Times New Roman" w:eastAsia="MS Mincho" w:hAnsi="Times New Roman"/>
      <w:lang w:val="en-US" w:eastAsia="en-US"/>
    </w:rPr>
    <w:tblPr/>
  </w:style>
  <w:style w:type="paragraph" w:customStyle="1" w:styleId="tal1">
    <w:name w:val="tal"/>
    <w:basedOn w:val="Normal"/>
    <w:qFormat/>
    <w:rsid w:val="00115C08"/>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115C08"/>
    <w:rPr>
      <w:rFonts w:ascii="Times New Roman" w:eastAsia="Batang" w:hAnsi="Times New Roman"/>
      <w:lang w:val="en-GB" w:eastAsia="en-US"/>
    </w:rPr>
  </w:style>
  <w:style w:type="paragraph" w:customStyle="1" w:styleId="a6">
    <w:name w:val="変更箇所"/>
    <w:hidden/>
    <w:semiHidden/>
    <w:qFormat/>
    <w:rsid w:val="00115C08"/>
    <w:rPr>
      <w:rFonts w:ascii="Times New Roman" w:eastAsia="MS Mincho" w:hAnsi="Times New Roman"/>
      <w:lang w:val="en-GB" w:eastAsia="en-US"/>
    </w:rPr>
  </w:style>
  <w:style w:type="paragraph" w:customStyle="1" w:styleId="NB2">
    <w:name w:val="NB2"/>
    <w:basedOn w:val="ZG"/>
    <w:qFormat/>
    <w:rsid w:val="00115C08"/>
    <w:pPr>
      <w:framePr w:wrap="notBeside"/>
    </w:pPr>
    <w:rPr>
      <w:rFonts w:eastAsiaTheme="minorEastAsia"/>
      <w:noProof w:val="0"/>
      <w:lang w:val="en-US" w:eastAsia="ko-KR"/>
    </w:rPr>
  </w:style>
  <w:style w:type="paragraph" w:customStyle="1" w:styleId="tableentry">
    <w:name w:val="table entry"/>
    <w:basedOn w:val="Normal"/>
    <w:qFormat/>
    <w:rsid w:val="00115C0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15C08"/>
    <w:rPr>
      <w:rFonts w:ascii="Times New Roman" w:hAnsi="Times New Roman"/>
      <w:color w:val="FF0000"/>
      <w:lang w:val="en-GB" w:eastAsia="en-US"/>
    </w:rPr>
  </w:style>
  <w:style w:type="table" w:customStyle="1" w:styleId="TableGrid6">
    <w:name w:val="Table Grid6"/>
    <w:basedOn w:val="TableNormal"/>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15C0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15C0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15C0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15C08"/>
    <w:pPr>
      <w:jc w:val="both"/>
    </w:pPr>
    <w:rPr>
      <w:rFonts w:ascii="SimSun" w:hAnsi="SimSun" w:cs="SimSun"/>
      <w:kern w:val="2"/>
      <w:sz w:val="21"/>
      <w:szCs w:val="21"/>
      <w:lang w:val="en-US" w:eastAsia="zh-CN"/>
    </w:rPr>
  </w:style>
  <w:style w:type="paragraph" w:customStyle="1" w:styleId="font5">
    <w:name w:val="font5"/>
    <w:basedOn w:val="Normal"/>
    <w:qFormat/>
    <w:rsid w:val="00115C0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15C0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15C0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15C0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15C0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15C0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15C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15C0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15C0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15C0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15C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15C0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15C0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15C0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15C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5C08"/>
  </w:style>
  <w:style w:type="table" w:customStyle="1" w:styleId="TableGrid9">
    <w:name w:val="Table Grid9"/>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15C08"/>
    <w:rPr>
      <w:b/>
      <w:bCs/>
      <w:i/>
      <w:iCs/>
      <w:color w:val="4F81BD"/>
    </w:rPr>
  </w:style>
  <w:style w:type="table" w:customStyle="1" w:styleId="TableGrid13">
    <w:name w:val="Table Grid13"/>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15C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15C08"/>
    <w:rPr>
      <w:b/>
      <w:lang w:val="en-GB" w:eastAsia="en-US" w:bidi="ar-SA"/>
    </w:rPr>
  </w:style>
  <w:style w:type="table" w:customStyle="1" w:styleId="TableGrid22">
    <w:name w:val="Table Grid22"/>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15C0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15C08"/>
    <w:rPr>
      <w:rFonts w:ascii="Courier New" w:eastAsia="MS Mincho" w:hAnsi="Courier New"/>
      <w:lang w:val="en-GB" w:eastAsia="x-none"/>
    </w:rPr>
  </w:style>
  <w:style w:type="numbering" w:customStyle="1" w:styleId="NoList13">
    <w:name w:val="No List13"/>
    <w:next w:val="NoList"/>
    <w:uiPriority w:val="99"/>
    <w:semiHidden/>
    <w:unhideWhenUsed/>
    <w:rsid w:val="00115C08"/>
  </w:style>
  <w:style w:type="numbering" w:customStyle="1" w:styleId="NoList23">
    <w:name w:val="No List23"/>
    <w:next w:val="NoList"/>
    <w:uiPriority w:val="99"/>
    <w:semiHidden/>
    <w:unhideWhenUsed/>
    <w:rsid w:val="00115C08"/>
  </w:style>
  <w:style w:type="table" w:customStyle="1" w:styleId="TableGrid42">
    <w:name w:val="Table Grid42"/>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15C08"/>
  </w:style>
  <w:style w:type="table" w:customStyle="1" w:styleId="TableGrid51">
    <w:name w:val="Table Grid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15C08"/>
  </w:style>
  <w:style w:type="table" w:customStyle="1" w:styleId="TableGrid61">
    <w:name w:val="Table Grid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15C08"/>
  </w:style>
  <w:style w:type="numbering" w:customStyle="1" w:styleId="NoList62">
    <w:name w:val="No List62"/>
    <w:next w:val="NoList"/>
    <w:uiPriority w:val="99"/>
    <w:semiHidden/>
    <w:unhideWhenUsed/>
    <w:rsid w:val="00115C08"/>
  </w:style>
  <w:style w:type="numbering" w:customStyle="1" w:styleId="NoList72">
    <w:name w:val="No List72"/>
    <w:next w:val="NoList"/>
    <w:uiPriority w:val="99"/>
    <w:semiHidden/>
    <w:unhideWhenUsed/>
    <w:rsid w:val="00115C08"/>
  </w:style>
  <w:style w:type="numbering" w:customStyle="1" w:styleId="NoList81">
    <w:name w:val="No List81"/>
    <w:next w:val="NoList"/>
    <w:uiPriority w:val="99"/>
    <w:semiHidden/>
    <w:unhideWhenUsed/>
    <w:rsid w:val="00115C08"/>
  </w:style>
  <w:style w:type="table" w:customStyle="1" w:styleId="TableGrid71">
    <w:name w:val="Table Grid71"/>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15C08"/>
  </w:style>
  <w:style w:type="table" w:customStyle="1" w:styleId="TableGrid81">
    <w:name w:val="Table Grid81"/>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15C0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15C08"/>
  </w:style>
  <w:style w:type="numbering" w:customStyle="1" w:styleId="NoList212">
    <w:name w:val="No List212"/>
    <w:next w:val="NoList"/>
    <w:uiPriority w:val="99"/>
    <w:semiHidden/>
    <w:unhideWhenUsed/>
    <w:rsid w:val="00115C08"/>
  </w:style>
  <w:style w:type="table" w:customStyle="1" w:styleId="TableGrid411">
    <w:name w:val="Table Grid41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15C08"/>
  </w:style>
  <w:style w:type="numbering" w:customStyle="1" w:styleId="NoList412">
    <w:name w:val="No List412"/>
    <w:next w:val="NoList"/>
    <w:uiPriority w:val="99"/>
    <w:semiHidden/>
    <w:unhideWhenUsed/>
    <w:rsid w:val="00115C08"/>
  </w:style>
  <w:style w:type="numbering" w:customStyle="1" w:styleId="NoList511">
    <w:name w:val="No List511"/>
    <w:next w:val="NoList"/>
    <w:uiPriority w:val="99"/>
    <w:semiHidden/>
    <w:unhideWhenUsed/>
    <w:rsid w:val="00115C08"/>
  </w:style>
  <w:style w:type="numbering" w:customStyle="1" w:styleId="NoList611">
    <w:name w:val="No List611"/>
    <w:next w:val="NoList"/>
    <w:uiPriority w:val="99"/>
    <w:semiHidden/>
    <w:unhideWhenUsed/>
    <w:rsid w:val="00115C08"/>
  </w:style>
  <w:style w:type="numbering" w:customStyle="1" w:styleId="NoList711">
    <w:name w:val="No List711"/>
    <w:next w:val="NoList"/>
    <w:uiPriority w:val="99"/>
    <w:semiHidden/>
    <w:unhideWhenUsed/>
    <w:rsid w:val="00115C08"/>
  </w:style>
  <w:style w:type="numbering" w:customStyle="1" w:styleId="NoList811">
    <w:name w:val="No List811"/>
    <w:next w:val="NoList"/>
    <w:uiPriority w:val="99"/>
    <w:semiHidden/>
    <w:unhideWhenUsed/>
    <w:rsid w:val="00115C08"/>
  </w:style>
  <w:style w:type="numbering" w:customStyle="1" w:styleId="NoList91">
    <w:name w:val="No List91"/>
    <w:next w:val="NoList"/>
    <w:uiPriority w:val="99"/>
    <w:semiHidden/>
    <w:unhideWhenUsed/>
    <w:rsid w:val="00115C08"/>
  </w:style>
  <w:style w:type="table" w:customStyle="1" w:styleId="TableGrid76">
    <w:name w:val="Table Grid76"/>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15C08"/>
  </w:style>
  <w:style w:type="paragraph" w:customStyle="1" w:styleId="Figuretitle0">
    <w:name w:val="Figure_title"/>
    <w:basedOn w:val="Normal"/>
    <w:next w:val="Normal"/>
    <w:qFormat/>
    <w:rsid w:val="00115C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15C0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15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15C0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15C0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15C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15C08"/>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15C08"/>
    <w:pPr>
      <w:suppressAutoHyphens/>
      <w:autoSpaceDN w:val="0"/>
      <w:spacing w:after="0"/>
      <w:jc w:val="both"/>
    </w:pPr>
    <w:rPr>
      <w:rFonts w:eastAsia="Batang"/>
    </w:rPr>
  </w:style>
  <w:style w:type="numbering" w:customStyle="1" w:styleId="LFO19">
    <w:name w:val="LFO19"/>
    <w:basedOn w:val="NoList"/>
    <w:rsid w:val="00115C08"/>
    <w:pPr>
      <w:numPr>
        <w:numId w:val="16"/>
      </w:numPr>
    </w:pPr>
  </w:style>
  <w:style w:type="paragraph" w:customStyle="1" w:styleId="enumlev3">
    <w:name w:val="enumlev3"/>
    <w:basedOn w:val="enumlev2"/>
    <w:qFormat/>
    <w:rsid w:val="00115C0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15C08"/>
  </w:style>
  <w:style w:type="paragraph" w:customStyle="1" w:styleId="Heading">
    <w:name w:val="Heading"/>
    <w:next w:val="Normal"/>
    <w:link w:val="HeadingChar"/>
    <w:qFormat/>
    <w:rsid w:val="00115C08"/>
    <w:pPr>
      <w:spacing w:before="360"/>
      <w:ind w:left="2552"/>
    </w:pPr>
    <w:rPr>
      <w:rFonts w:ascii="Arial" w:hAnsi="Arial"/>
      <w:b/>
      <w:sz w:val="22"/>
    </w:rPr>
  </w:style>
  <w:style w:type="paragraph" w:customStyle="1" w:styleId="tah0">
    <w:name w:val="tah"/>
    <w:basedOn w:val="Normal"/>
    <w:qFormat/>
    <w:rsid w:val="00115C0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15C08"/>
  </w:style>
  <w:style w:type="paragraph" w:customStyle="1" w:styleId="TdocHeader2">
    <w:name w:val="Tdoc_Header_2"/>
    <w:basedOn w:val="Normal"/>
    <w:qFormat/>
    <w:rsid w:val="00115C0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15C08"/>
  </w:style>
  <w:style w:type="numbering" w:customStyle="1" w:styleId="LFO191">
    <w:name w:val="LFO191"/>
    <w:basedOn w:val="NoList"/>
    <w:rsid w:val="00115C08"/>
  </w:style>
  <w:style w:type="table" w:customStyle="1" w:styleId="TableGrid122">
    <w:name w:val="Table Grid122"/>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15C08"/>
  </w:style>
  <w:style w:type="numbering" w:customStyle="1" w:styleId="NoList1112">
    <w:name w:val="No List1112"/>
    <w:next w:val="NoList"/>
    <w:uiPriority w:val="99"/>
    <w:semiHidden/>
    <w:unhideWhenUsed/>
    <w:rsid w:val="00115C08"/>
  </w:style>
  <w:style w:type="table" w:customStyle="1" w:styleId="TableGrid221">
    <w:name w:val="Table Grid221"/>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15C08"/>
    <w:pPr>
      <w:keepNext/>
      <w:keepLines/>
      <w:spacing w:after="0"/>
      <w:ind w:left="851" w:hanging="851"/>
    </w:pPr>
    <w:rPr>
      <w:rFonts w:ascii="Arial" w:eastAsiaTheme="minorEastAsia" w:hAnsi="Arial"/>
      <w:sz w:val="18"/>
    </w:rPr>
  </w:style>
  <w:style w:type="numbering" w:customStyle="1" w:styleId="122">
    <w:name w:val="无列表12"/>
    <w:next w:val="NoList"/>
    <w:semiHidden/>
    <w:rsid w:val="00115C08"/>
  </w:style>
  <w:style w:type="numbering" w:customStyle="1" w:styleId="123">
    <w:name w:val="リストなし12"/>
    <w:next w:val="NoList"/>
    <w:uiPriority w:val="99"/>
    <w:semiHidden/>
    <w:unhideWhenUsed/>
    <w:rsid w:val="00115C08"/>
  </w:style>
  <w:style w:type="numbering" w:customStyle="1" w:styleId="1120">
    <w:name w:val="无列表112"/>
    <w:next w:val="NoList"/>
    <w:semiHidden/>
    <w:rsid w:val="00115C08"/>
  </w:style>
  <w:style w:type="numbering" w:customStyle="1" w:styleId="1111">
    <w:name w:val="リストなし111"/>
    <w:next w:val="NoList"/>
    <w:uiPriority w:val="99"/>
    <w:semiHidden/>
    <w:unhideWhenUsed/>
    <w:rsid w:val="00115C08"/>
  </w:style>
  <w:style w:type="numbering" w:customStyle="1" w:styleId="NoList222">
    <w:name w:val="No List222"/>
    <w:next w:val="NoList"/>
    <w:uiPriority w:val="99"/>
    <w:semiHidden/>
    <w:unhideWhenUsed/>
    <w:rsid w:val="00115C08"/>
  </w:style>
  <w:style w:type="numbering" w:customStyle="1" w:styleId="NoList322">
    <w:name w:val="No List322"/>
    <w:next w:val="NoList"/>
    <w:uiPriority w:val="99"/>
    <w:semiHidden/>
    <w:unhideWhenUsed/>
    <w:rsid w:val="00115C08"/>
  </w:style>
  <w:style w:type="numbering" w:customStyle="1" w:styleId="NoList421">
    <w:name w:val="No List421"/>
    <w:next w:val="NoList"/>
    <w:uiPriority w:val="99"/>
    <w:semiHidden/>
    <w:unhideWhenUsed/>
    <w:rsid w:val="00115C08"/>
  </w:style>
  <w:style w:type="numbering" w:customStyle="1" w:styleId="NoList2111">
    <w:name w:val="No List2111"/>
    <w:next w:val="NoList"/>
    <w:uiPriority w:val="99"/>
    <w:semiHidden/>
    <w:unhideWhenUsed/>
    <w:rsid w:val="00115C08"/>
  </w:style>
  <w:style w:type="numbering" w:customStyle="1" w:styleId="NoList3111">
    <w:name w:val="No List3111"/>
    <w:next w:val="NoList"/>
    <w:uiPriority w:val="99"/>
    <w:semiHidden/>
    <w:unhideWhenUsed/>
    <w:rsid w:val="00115C08"/>
  </w:style>
  <w:style w:type="numbering" w:customStyle="1" w:styleId="NoList4111">
    <w:name w:val="No List4111"/>
    <w:next w:val="NoList"/>
    <w:uiPriority w:val="99"/>
    <w:semiHidden/>
    <w:unhideWhenUsed/>
    <w:rsid w:val="00115C08"/>
  </w:style>
  <w:style w:type="numbering" w:customStyle="1" w:styleId="11110">
    <w:name w:val="无列表1111"/>
    <w:next w:val="NoList"/>
    <w:semiHidden/>
    <w:rsid w:val="00115C08"/>
  </w:style>
  <w:style w:type="numbering" w:customStyle="1" w:styleId="NoList11111">
    <w:name w:val="No List11111"/>
    <w:next w:val="NoList"/>
    <w:uiPriority w:val="99"/>
    <w:semiHidden/>
    <w:unhideWhenUsed/>
    <w:rsid w:val="00115C08"/>
  </w:style>
  <w:style w:type="numbering" w:customStyle="1" w:styleId="NoList1211">
    <w:name w:val="No List1211"/>
    <w:next w:val="NoList"/>
    <w:uiPriority w:val="99"/>
    <w:semiHidden/>
    <w:unhideWhenUsed/>
    <w:rsid w:val="00115C08"/>
  </w:style>
  <w:style w:type="numbering" w:customStyle="1" w:styleId="NoList2211">
    <w:name w:val="No List2211"/>
    <w:next w:val="NoList"/>
    <w:uiPriority w:val="99"/>
    <w:semiHidden/>
    <w:unhideWhenUsed/>
    <w:rsid w:val="00115C08"/>
  </w:style>
  <w:style w:type="numbering" w:customStyle="1" w:styleId="NoList3211">
    <w:name w:val="No List3211"/>
    <w:next w:val="NoList"/>
    <w:uiPriority w:val="99"/>
    <w:semiHidden/>
    <w:unhideWhenUsed/>
    <w:rsid w:val="00115C08"/>
  </w:style>
  <w:style w:type="character" w:customStyle="1" w:styleId="UnresolvedMention3">
    <w:name w:val="Unresolved Mention3"/>
    <w:basedOn w:val="DefaultParagraphFont"/>
    <w:uiPriority w:val="99"/>
    <w:unhideWhenUsed/>
    <w:qFormat/>
    <w:rsid w:val="00115C08"/>
    <w:rPr>
      <w:color w:val="605E5C"/>
      <w:shd w:val="clear" w:color="auto" w:fill="E1DFDD"/>
    </w:rPr>
  </w:style>
  <w:style w:type="numbering" w:customStyle="1" w:styleId="NoList14">
    <w:name w:val="No List14"/>
    <w:next w:val="NoList"/>
    <w:uiPriority w:val="99"/>
    <w:semiHidden/>
    <w:unhideWhenUsed/>
    <w:rsid w:val="00115C08"/>
  </w:style>
  <w:style w:type="table" w:customStyle="1" w:styleId="TableGrid10">
    <w:name w:val="Table Grid10"/>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15C08"/>
  </w:style>
  <w:style w:type="numbering" w:customStyle="1" w:styleId="NoList24">
    <w:name w:val="No List24"/>
    <w:next w:val="NoList"/>
    <w:uiPriority w:val="99"/>
    <w:semiHidden/>
    <w:unhideWhenUsed/>
    <w:rsid w:val="00115C08"/>
  </w:style>
  <w:style w:type="table" w:customStyle="1" w:styleId="TableGrid43">
    <w:name w:val="Table Grid43"/>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15C08"/>
  </w:style>
  <w:style w:type="table" w:customStyle="1" w:styleId="TableGrid52">
    <w:name w:val="Table Grid52"/>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5C08"/>
  </w:style>
  <w:style w:type="table" w:customStyle="1" w:styleId="TableGrid62">
    <w:name w:val="Table Grid62"/>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15C08"/>
  </w:style>
  <w:style w:type="numbering" w:customStyle="1" w:styleId="NoList63">
    <w:name w:val="No List63"/>
    <w:next w:val="NoList"/>
    <w:uiPriority w:val="99"/>
    <w:semiHidden/>
    <w:unhideWhenUsed/>
    <w:rsid w:val="00115C08"/>
  </w:style>
  <w:style w:type="numbering" w:customStyle="1" w:styleId="NoList73">
    <w:name w:val="No List73"/>
    <w:next w:val="NoList"/>
    <w:uiPriority w:val="99"/>
    <w:semiHidden/>
    <w:unhideWhenUsed/>
    <w:rsid w:val="00115C08"/>
  </w:style>
  <w:style w:type="numbering" w:customStyle="1" w:styleId="NoList82">
    <w:name w:val="No List82"/>
    <w:next w:val="NoList"/>
    <w:uiPriority w:val="99"/>
    <w:semiHidden/>
    <w:unhideWhenUsed/>
    <w:rsid w:val="00115C08"/>
  </w:style>
  <w:style w:type="numbering" w:customStyle="1" w:styleId="NoList92">
    <w:name w:val="No List92"/>
    <w:next w:val="NoList"/>
    <w:uiPriority w:val="99"/>
    <w:semiHidden/>
    <w:unhideWhenUsed/>
    <w:rsid w:val="00115C08"/>
  </w:style>
  <w:style w:type="table" w:customStyle="1" w:styleId="TableGrid82">
    <w:name w:val="Table Grid82"/>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15C08"/>
  </w:style>
  <w:style w:type="numbering" w:customStyle="1" w:styleId="NoList213">
    <w:name w:val="No List213"/>
    <w:next w:val="NoList"/>
    <w:uiPriority w:val="99"/>
    <w:semiHidden/>
    <w:unhideWhenUsed/>
    <w:rsid w:val="00115C08"/>
  </w:style>
  <w:style w:type="table" w:customStyle="1" w:styleId="TableGrid412">
    <w:name w:val="Table Grid412"/>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15C08"/>
  </w:style>
  <w:style w:type="numbering" w:customStyle="1" w:styleId="NoList413">
    <w:name w:val="No List413"/>
    <w:next w:val="NoList"/>
    <w:uiPriority w:val="99"/>
    <w:semiHidden/>
    <w:unhideWhenUsed/>
    <w:rsid w:val="00115C08"/>
  </w:style>
  <w:style w:type="numbering" w:customStyle="1" w:styleId="NoList512">
    <w:name w:val="No List512"/>
    <w:next w:val="NoList"/>
    <w:uiPriority w:val="99"/>
    <w:semiHidden/>
    <w:unhideWhenUsed/>
    <w:rsid w:val="00115C08"/>
  </w:style>
  <w:style w:type="numbering" w:customStyle="1" w:styleId="NoList612">
    <w:name w:val="No List612"/>
    <w:next w:val="NoList"/>
    <w:uiPriority w:val="99"/>
    <w:semiHidden/>
    <w:unhideWhenUsed/>
    <w:rsid w:val="00115C08"/>
  </w:style>
  <w:style w:type="numbering" w:customStyle="1" w:styleId="NoList712">
    <w:name w:val="No List712"/>
    <w:next w:val="NoList"/>
    <w:uiPriority w:val="99"/>
    <w:semiHidden/>
    <w:unhideWhenUsed/>
    <w:rsid w:val="00115C08"/>
  </w:style>
  <w:style w:type="numbering" w:customStyle="1" w:styleId="NoList812">
    <w:name w:val="No List812"/>
    <w:next w:val="NoList"/>
    <w:uiPriority w:val="99"/>
    <w:semiHidden/>
    <w:unhideWhenUsed/>
    <w:rsid w:val="00115C08"/>
  </w:style>
  <w:style w:type="numbering" w:customStyle="1" w:styleId="NoList911">
    <w:name w:val="No List911"/>
    <w:next w:val="NoList"/>
    <w:uiPriority w:val="99"/>
    <w:semiHidden/>
    <w:unhideWhenUsed/>
    <w:rsid w:val="00115C08"/>
  </w:style>
  <w:style w:type="numbering" w:customStyle="1" w:styleId="LFO192">
    <w:name w:val="LFO192"/>
    <w:basedOn w:val="NoList"/>
    <w:rsid w:val="00115C08"/>
  </w:style>
  <w:style w:type="numbering" w:customStyle="1" w:styleId="NoList101">
    <w:name w:val="No List101"/>
    <w:next w:val="NoList"/>
    <w:uiPriority w:val="99"/>
    <w:semiHidden/>
    <w:unhideWhenUsed/>
    <w:rsid w:val="00115C08"/>
  </w:style>
  <w:style w:type="numbering" w:customStyle="1" w:styleId="LFO1911">
    <w:name w:val="LFO1911"/>
    <w:basedOn w:val="NoList"/>
    <w:rsid w:val="00115C08"/>
  </w:style>
  <w:style w:type="table" w:customStyle="1" w:styleId="TableGrid123">
    <w:name w:val="Table Grid123"/>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15C08"/>
  </w:style>
  <w:style w:type="numbering" w:customStyle="1" w:styleId="NoList1113">
    <w:name w:val="No List1113"/>
    <w:next w:val="NoList"/>
    <w:uiPriority w:val="99"/>
    <w:semiHidden/>
    <w:unhideWhenUsed/>
    <w:rsid w:val="00115C08"/>
  </w:style>
  <w:style w:type="table" w:customStyle="1" w:styleId="TableGrid222">
    <w:name w:val="Table Grid222"/>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15C08"/>
  </w:style>
  <w:style w:type="numbering" w:customStyle="1" w:styleId="131">
    <w:name w:val="リストなし13"/>
    <w:next w:val="NoList"/>
    <w:uiPriority w:val="99"/>
    <w:semiHidden/>
    <w:unhideWhenUsed/>
    <w:rsid w:val="00115C08"/>
  </w:style>
  <w:style w:type="numbering" w:customStyle="1" w:styleId="1130">
    <w:name w:val="无列表113"/>
    <w:next w:val="NoList"/>
    <w:semiHidden/>
    <w:rsid w:val="00115C08"/>
  </w:style>
  <w:style w:type="numbering" w:customStyle="1" w:styleId="1121">
    <w:name w:val="リストなし112"/>
    <w:next w:val="NoList"/>
    <w:uiPriority w:val="99"/>
    <w:semiHidden/>
    <w:unhideWhenUsed/>
    <w:rsid w:val="00115C08"/>
  </w:style>
  <w:style w:type="numbering" w:customStyle="1" w:styleId="NoList223">
    <w:name w:val="No List223"/>
    <w:next w:val="NoList"/>
    <w:uiPriority w:val="99"/>
    <w:semiHidden/>
    <w:unhideWhenUsed/>
    <w:rsid w:val="00115C08"/>
  </w:style>
  <w:style w:type="numbering" w:customStyle="1" w:styleId="NoList323">
    <w:name w:val="No List323"/>
    <w:next w:val="NoList"/>
    <w:uiPriority w:val="99"/>
    <w:semiHidden/>
    <w:unhideWhenUsed/>
    <w:rsid w:val="00115C08"/>
  </w:style>
  <w:style w:type="numbering" w:customStyle="1" w:styleId="NoList422">
    <w:name w:val="No List422"/>
    <w:next w:val="NoList"/>
    <w:uiPriority w:val="99"/>
    <w:semiHidden/>
    <w:unhideWhenUsed/>
    <w:rsid w:val="00115C08"/>
  </w:style>
  <w:style w:type="numbering" w:customStyle="1" w:styleId="NoList2112">
    <w:name w:val="No List2112"/>
    <w:next w:val="NoList"/>
    <w:uiPriority w:val="99"/>
    <w:semiHidden/>
    <w:unhideWhenUsed/>
    <w:rsid w:val="00115C08"/>
  </w:style>
  <w:style w:type="numbering" w:customStyle="1" w:styleId="NoList3112">
    <w:name w:val="No List3112"/>
    <w:next w:val="NoList"/>
    <w:uiPriority w:val="99"/>
    <w:semiHidden/>
    <w:unhideWhenUsed/>
    <w:rsid w:val="00115C08"/>
  </w:style>
  <w:style w:type="numbering" w:customStyle="1" w:styleId="NoList4112">
    <w:name w:val="No List4112"/>
    <w:next w:val="NoList"/>
    <w:uiPriority w:val="99"/>
    <w:semiHidden/>
    <w:unhideWhenUsed/>
    <w:rsid w:val="00115C08"/>
  </w:style>
  <w:style w:type="numbering" w:customStyle="1" w:styleId="1112">
    <w:name w:val="无列表1112"/>
    <w:next w:val="NoList"/>
    <w:semiHidden/>
    <w:rsid w:val="00115C08"/>
  </w:style>
  <w:style w:type="numbering" w:customStyle="1" w:styleId="NoList11112">
    <w:name w:val="No List11112"/>
    <w:next w:val="NoList"/>
    <w:uiPriority w:val="99"/>
    <w:semiHidden/>
    <w:unhideWhenUsed/>
    <w:rsid w:val="00115C08"/>
  </w:style>
  <w:style w:type="numbering" w:customStyle="1" w:styleId="NoList1212">
    <w:name w:val="No List1212"/>
    <w:next w:val="NoList"/>
    <w:uiPriority w:val="99"/>
    <w:semiHidden/>
    <w:unhideWhenUsed/>
    <w:rsid w:val="00115C08"/>
  </w:style>
  <w:style w:type="numbering" w:customStyle="1" w:styleId="NoList2212">
    <w:name w:val="No List2212"/>
    <w:next w:val="NoList"/>
    <w:uiPriority w:val="99"/>
    <w:semiHidden/>
    <w:unhideWhenUsed/>
    <w:rsid w:val="00115C08"/>
  </w:style>
  <w:style w:type="numbering" w:customStyle="1" w:styleId="NoList3212">
    <w:name w:val="No List3212"/>
    <w:next w:val="NoList"/>
    <w:uiPriority w:val="99"/>
    <w:semiHidden/>
    <w:unhideWhenUsed/>
    <w:rsid w:val="00115C08"/>
  </w:style>
  <w:style w:type="numbering" w:customStyle="1" w:styleId="NoList16">
    <w:name w:val="No List16"/>
    <w:next w:val="NoList"/>
    <w:uiPriority w:val="99"/>
    <w:semiHidden/>
    <w:unhideWhenUsed/>
    <w:rsid w:val="00115C08"/>
  </w:style>
  <w:style w:type="table" w:customStyle="1" w:styleId="TableGrid15">
    <w:name w:val="Table Grid15"/>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15C08"/>
  </w:style>
  <w:style w:type="numbering" w:customStyle="1" w:styleId="NoList25">
    <w:name w:val="No List25"/>
    <w:next w:val="NoList"/>
    <w:uiPriority w:val="99"/>
    <w:semiHidden/>
    <w:unhideWhenUsed/>
    <w:rsid w:val="00115C08"/>
  </w:style>
  <w:style w:type="table" w:customStyle="1" w:styleId="TableGrid44">
    <w:name w:val="Table Grid44"/>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15C08"/>
  </w:style>
  <w:style w:type="table" w:customStyle="1" w:styleId="TableGrid53">
    <w:name w:val="Table Grid53"/>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15C08"/>
  </w:style>
  <w:style w:type="table" w:customStyle="1" w:styleId="TableGrid63">
    <w:name w:val="Table Grid63"/>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15C08"/>
  </w:style>
  <w:style w:type="numbering" w:customStyle="1" w:styleId="NoList64">
    <w:name w:val="No List64"/>
    <w:next w:val="NoList"/>
    <w:uiPriority w:val="99"/>
    <w:semiHidden/>
    <w:unhideWhenUsed/>
    <w:rsid w:val="00115C08"/>
  </w:style>
  <w:style w:type="numbering" w:customStyle="1" w:styleId="NoList74">
    <w:name w:val="No List74"/>
    <w:next w:val="NoList"/>
    <w:uiPriority w:val="99"/>
    <w:semiHidden/>
    <w:unhideWhenUsed/>
    <w:rsid w:val="00115C08"/>
  </w:style>
  <w:style w:type="numbering" w:customStyle="1" w:styleId="NoList83">
    <w:name w:val="No List83"/>
    <w:next w:val="NoList"/>
    <w:uiPriority w:val="99"/>
    <w:semiHidden/>
    <w:unhideWhenUsed/>
    <w:rsid w:val="00115C08"/>
  </w:style>
  <w:style w:type="numbering" w:customStyle="1" w:styleId="NoList93">
    <w:name w:val="No List93"/>
    <w:next w:val="NoList"/>
    <w:uiPriority w:val="99"/>
    <w:semiHidden/>
    <w:unhideWhenUsed/>
    <w:rsid w:val="00115C08"/>
  </w:style>
  <w:style w:type="table" w:customStyle="1" w:styleId="TableGrid83">
    <w:name w:val="Table Grid83"/>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15C08"/>
  </w:style>
  <w:style w:type="numbering" w:customStyle="1" w:styleId="NoList214">
    <w:name w:val="No List214"/>
    <w:next w:val="NoList"/>
    <w:uiPriority w:val="99"/>
    <w:semiHidden/>
    <w:unhideWhenUsed/>
    <w:rsid w:val="00115C08"/>
  </w:style>
  <w:style w:type="table" w:customStyle="1" w:styleId="TableGrid413">
    <w:name w:val="Table Grid413"/>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15C08"/>
  </w:style>
  <w:style w:type="numbering" w:customStyle="1" w:styleId="NoList414">
    <w:name w:val="No List414"/>
    <w:next w:val="NoList"/>
    <w:uiPriority w:val="99"/>
    <w:semiHidden/>
    <w:unhideWhenUsed/>
    <w:rsid w:val="00115C08"/>
  </w:style>
  <w:style w:type="numbering" w:customStyle="1" w:styleId="NoList513">
    <w:name w:val="No List513"/>
    <w:next w:val="NoList"/>
    <w:uiPriority w:val="99"/>
    <w:semiHidden/>
    <w:unhideWhenUsed/>
    <w:rsid w:val="00115C08"/>
  </w:style>
  <w:style w:type="numbering" w:customStyle="1" w:styleId="NoList613">
    <w:name w:val="No List613"/>
    <w:next w:val="NoList"/>
    <w:uiPriority w:val="99"/>
    <w:semiHidden/>
    <w:unhideWhenUsed/>
    <w:rsid w:val="00115C08"/>
  </w:style>
  <w:style w:type="numbering" w:customStyle="1" w:styleId="NoList713">
    <w:name w:val="No List713"/>
    <w:next w:val="NoList"/>
    <w:uiPriority w:val="99"/>
    <w:semiHidden/>
    <w:unhideWhenUsed/>
    <w:rsid w:val="00115C08"/>
  </w:style>
  <w:style w:type="numbering" w:customStyle="1" w:styleId="NoList813">
    <w:name w:val="No List813"/>
    <w:next w:val="NoList"/>
    <w:uiPriority w:val="99"/>
    <w:semiHidden/>
    <w:unhideWhenUsed/>
    <w:rsid w:val="00115C08"/>
  </w:style>
  <w:style w:type="numbering" w:customStyle="1" w:styleId="NoList912">
    <w:name w:val="No List912"/>
    <w:next w:val="NoList"/>
    <w:uiPriority w:val="99"/>
    <w:semiHidden/>
    <w:unhideWhenUsed/>
    <w:rsid w:val="00115C08"/>
  </w:style>
  <w:style w:type="numbering" w:customStyle="1" w:styleId="LFO193">
    <w:name w:val="LFO193"/>
    <w:basedOn w:val="NoList"/>
    <w:rsid w:val="00115C08"/>
  </w:style>
  <w:style w:type="numbering" w:customStyle="1" w:styleId="NoList102">
    <w:name w:val="No List102"/>
    <w:next w:val="NoList"/>
    <w:uiPriority w:val="99"/>
    <w:semiHidden/>
    <w:unhideWhenUsed/>
    <w:rsid w:val="00115C08"/>
  </w:style>
  <w:style w:type="numbering" w:customStyle="1" w:styleId="LFO1912">
    <w:name w:val="LFO1912"/>
    <w:basedOn w:val="NoList"/>
    <w:rsid w:val="00115C08"/>
  </w:style>
  <w:style w:type="table" w:customStyle="1" w:styleId="TableGrid124">
    <w:name w:val="Table Grid124"/>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15C08"/>
  </w:style>
  <w:style w:type="numbering" w:customStyle="1" w:styleId="NoList1114">
    <w:name w:val="No List1114"/>
    <w:next w:val="NoList"/>
    <w:uiPriority w:val="99"/>
    <w:semiHidden/>
    <w:unhideWhenUsed/>
    <w:rsid w:val="00115C08"/>
  </w:style>
  <w:style w:type="table" w:customStyle="1" w:styleId="TableGrid223">
    <w:name w:val="Table Grid223"/>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15C08"/>
  </w:style>
  <w:style w:type="numbering" w:customStyle="1" w:styleId="141">
    <w:name w:val="リストなし14"/>
    <w:next w:val="NoList"/>
    <w:uiPriority w:val="99"/>
    <w:semiHidden/>
    <w:unhideWhenUsed/>
    <w:rsid w:val="00115C08"/>
  </w:style>
  <w:style w:type="numbering" w:customStyle="1" w:styleId="1140">
    <w:name w:val="无列表114"/>
    <w:next w:val="NoList"/>
    <w:semiHidden/>
    <w:rsid w:val="00115C08"/>
  </w:style>
  <w:style w:type="numbering" w:customStyle="1" w:styleId="1131">
    <w:name w:val="リストなし113"/>
    <w:next w:val="NoList"/>
    <w:uiPriority w:val="99"/>
    <w:semiHidden/>
    <w:unhideWhenUsed/>
    <w:rsid w:val="00115C08"/>
  </w:style>
  <w:style w:type="numbering" w:customStyle="1" w:styleId="NoList224">
    <w:name w:val="No List224"/>
    <w:next w:val="NoList"/>
    <w:uiPriority w:val="99"/>
    <w:semiHidden/>
    <w:unhideWhenUsed/>
    <w:rsid w:val="00115C08"/>
  </w:style>
  <w:style w:type="numbering" w:customStyle="1" w:styleId="NoList324">
    <w:name w:val="No List324"/>
    <w:next w:val="NoList"/>
    <w:uiPriority w:val="99"/>
    <w:semiHidden/>
    <w:unhideWhenUsed/>
    <w:rsid w:val="00115C08"/>
  </w:style>
  <w:style w:type="numbering" w:customStyle="1" w:styleId="NoList423">
    <w:name w:val="No List423"/>
    <w:next w:val="NoList"/>
    <w:uiPriority w:val="99"/>
    <w:semiHidden/>
    <w:unhideWhenUsed/>
    <w:rsid w:val="00115C08"/>
  </w:style>
  <w:style w:type="numbering" w:customStyle="1" w:styleId="NoList2113">
    <w:name w:val="No List2113"/>
    <w:next w:val="NoList"/>
    <w:uiPriority w:val="99"/>
    <w:semiHidden/>
    <w:unhideWhenUsed/>
    <w:rsid w:val="00115C08"/>
  </w:style>
  <w:style w:type="numbering" w:customStyle="1" w:styleId="NoList3113">
    <w:name w:val="No List3113"/>
    <w:next w:val="NoList"/>
    <w:uiPriority w:val="99"/>
    <w:semiHidden/>
    <w:unhideWhenUsed/>
    <w:rsid w:val="00115C08"/>
  </w:style>
  <w:style w:type="numbering" w:customStyle="1" w:styleId="NoList4113">
    <w:name w:val="No List4113"/>
    <w:next w:val="NoList"/>
    <w:uiPriority w:val="99"/>
    <w:semiHidden/>
    <w:unhideWhenUsed/>
    <w:rsid w:val="00115C08"/>
  </w:style>
  <w:style w:type="numbering" w:customStyle="1" w:styleId="1113">
    <w:name w:val="无列表1113"/>
    <w:next w:val="NoList"/>
    <w:semiHidden/>
    <w:rsid w:val="00115C08"/>
  </w:style>
  <w:style w:type="numbering" w:customStyle="1" w:styleId="NoList11113">
    <w:name w:val="No List11113"/>
    <w:next w:val="NoList"/>
    <w:uiPriority w:val="99"/>
    <w:semiHidden/>
    <w:unhideWhenUsed/>
    <w:rsid w:val="00115C08"/>
  </w:style>
  <w:style w:type="numbering" w:customStyle="1" w:styleId="NoList1213">
    <w:name w:val="No List1213"/>
    <w:next w:val="NoList"/>
    <w:uiPriority w:val="99"/>
    <w:semiHidden/>
    <w:unhideWhenUsed/>
    <w:rsid w:val="00115C08"/>
  </w:style>
  <w:style w:type="numbering" w:customStyle="1" w:styleId="NoList2213">
    <w:name w:val="No List2213"/>
    <w:next w:val="NoList"/>
    <w:uiPriority w:val="99"/>
    <w:semiHidden/>
    <w:unhideWhenUsed/>
    <w:rsid w:val="00115C08"/>
  </w:style>
  <w:style w:type="numbering" w:customStyle="1" w:styleId="NoList3213">
    <w:name w:val="No List3213"/>
    <w:next w:val="NoList"/>
    <w:uiPriority w:val="99"/>
    <w:semiHidden/>
    <w:unhideWhenUsed/>
    <w:rsid w:val="00115C08"/>
  </w:style>
  <w:style w:type="table" w:customStyle="1" w:styleId="1d">
    <w:name w:val="网格型1"/>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5C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15C08"/>
    <w:rPr>
      <w:smallCaps/>
      <w:color w:val="5A5A5A"/>
    </w:rPr>
  </w:style>
  <w:style w:type="paragraph" w:customStyle="1" w:styleId="Style90">
    <w:name w:val="_Style 90"/>
    <w:uiPriority w:val="99"/>
    <w:semiHidden/>
    <w:qFormat/>
    <w:rsid w:val="00115C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15C08"/>
    <w:rPr>
      <w:smallCaps/>
      <w:color w:val="5A5A5A"/>
    </w:rPr>
  </w:style>
  <w:style w:type="character" w:styleId="HTMLCode">
    <w:name w:val="HTML Code"/>
    <w:unhideWhenUsed/>
    <w:qFormat/>
    <w:rsid w:val="00115C0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15C08"/>
    <w:pPr>
      <w:keepNext/>
      <w:spacing w:after="0"/>
      <w:jc w:val="center"/>
    </w:pPr>
    <w:rPr>
      <w:rFonts w:ascii="Arial" w:eastAsia="Calibri" w:hAnsi="Arial" w:cs="Arial"/>
      <w:lang w:val="fi-FI" w:eastAsia="fi-FI"/>
    </w:rPr>
  </w:style>
  <w:style w:type="paragraph" w:customStyle="1" w:styleId="tah00">
    <w:name w:val="tah0"/>
    <w:basedOn w:val="Normal"/>
    <w:qFormat/>
    <w:rsid w:val="00115C08"/>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15C08"/>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115C08"/>
    <w:rPr>
      <w:rFonts w:ascii="Arial" w:hAnsi="Arial" w:cs="Arial" w:hint="default"/>
      <w:color w:val="000000"/>
      <w:sz w:val="18"/>
      <w:szCs w:val="18"/>
      <w:u w:val="none"/>
      <w:vertAlign w:val="superscript"/>
    </w:rPr>
  </w:style>
  <w:style w:type="character" w:customStyle="1" w:styleId="font31">
    <w:name w:val="font31"/>
    <w:basedOn w:val="DefaultParagraphFont"/>
    <w:qFormat/>
    <w:rsid w:val="00115C08"/>
    <w:rPr>
      <w:rFonts w:ascii="Arial" w:hAnsi="Arial" w:cs="Arial" w:hint="default"/>
      <w:color w:val="000000"/>
      <w:sz w:val="18"/>
      <w:szCs w:val="18"/>
      <w:u w:val="none"/>
    </w:rPr>
  </w:style>
  <w:style w:type="character" w:customStyle="1" w:styleId="font21">
    <w:name w:val="font21"/>
    <w:basedOn w:val="DefaultParagraphFont"/>
    <w:qFormat/>
    <w:rsid w:val="00115C08"/>
    <w:rPr>
      <w:rFonts w:ascii="Arial" w:hAnsi="Arial" w:cs="Arial" w:hint="default"/>
      <w:color w:val="000000"/>
      <w:sz w:val="18"/>
      <w:szCs w:val="18"/>
      <w:u w:val="none"/>
    </w:rPr>
  </w:style>
  <w:style w:type="paragraph" w:styleId="MacroText">
    <w:name w:val="macro"/>
    <w:link w:val="MacroTextChar"/>
    <w:uiPriority w:val="99"/>
    <w:unhideWhenUsed/>
    <w:qFormat/>
    <w:rsid w:val="00115C0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15C08"/>
    <w:rPr>
      <w:rFonts w:ascii="Courier New" w:hAnsi="Courier New"/>
      <w:kern w:val="2"/>
      <w:sz w:val="24"/>
      <w:lang w:val="en-US" w:eastAsia="zh-CN"/>
    </w:rPr>
  </w:style>
  <w:style w:type="paragraph" w:styleId="Index8">
    <w:name w:val="index 8"/>
    <w:basedOn w:val="Normal"/>
    <w:next w:val="Normal"/>
    <w:uiPriority w:val="99"/>
    <w:unhideWhenUsed/>
    <w:qFormat/>
    <w:rsid w:val="00115C08"/>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115C08"/>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115C08"/>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115C08"/>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115C08"/>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115C08"/>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115C08"/>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115C0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15C08"/>
    <w:rPr>
      <w:rFonts w:ascii="Times New Roman" w:eastAsia="Batang" w:hAnsi="Times New Roman"/>
      <w:lang w:val="en-GB" w:eastAsia="en-US"/>
    </w:rPr>
  </w:style>
  <w:style w:type="character" w:customStyle="1" w:styleId="23">
    <w:name w:val="明显强调2"/>
    <w:uiPriority w:val="21"/>
    <w:qFormat/>
    <w:rsid w:val="00115C08"/>
    <w:rPr>
      <w:b/>
      <w:bCs/>
      <w:i/>
      <w:iCs/>
      <w:color w:val="4F81BD"/>
    </w:rPr>
  </w:style>
  <w:style w:type="table" w:customStyle="1" w:styleId="24">
    <w:name w:val="网格型2"/>
    <w:basedOn w:val="TableNormal"/>
    <w:qFormat/>
    <w:rsid w:val="00115C0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15C08"/>
    <w:rPr>
      <w:rFonts w:eastAsiaTheme="minorEastAsia"/>
      <w:lang w:val="en-GB" w:eastAsia="en-US"/>
    </w:rPr>
  </w:style>
  <w:style w:type="character" w:customStyle="1" w:styleId="Style115">
    <w:name w:val="_Style 115"/>
    <w:uiPriority w:val="31"/>
    <w:qFormat/>
    <w:rsid w:val="00115C08"/>
    <w:rPr>
      <w:smallCaps/>
      <w:color w:val="5A5A5A"/>
    </w:rPr>
  </w:style>
  <w:style w:type="table" w:customStyle="1" w:styleId="115">
    <w:name w:val="网格型1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15C08"/>
    <w:rPr>
      <w:rFonts w:ascii="Times New Roman" w:eastAsia="MS Mincho" w:hAnsi="Times New Roman"/>
      <w:lang w:val="en-US" w:eastAsia="zh-CN"/>
    </w:rPr>
    <w:tblPr/>
  </w:style>
  <w:style w:type="table" w:customStyle="1" w:styleId="TableGrid54">
    <w:name w:val="Table Grid54"/>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15C08"/>
    <w:rPr>
      <w:rFonts w:ascii="Times New Roman" w:eastAsia="MS Mincho" w:hAnsi="Times New Roman"/>
      <w:lang w:val="en-US" w:eastAsia="zh-CN"/>
    </w:rPr>
    <w:tblPr/>
  </w:style>
  <w:style w:type="table" w:customStyle="1" w:styleId="TableGrid511">
    <w:name w:val="Table Grid511"/>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15C08"/>
    <w:rPr>
      <w:rFonts w:ascii="Times New Roman" w:eastAsia="Batang" w:hAnsi="Times New Roman"/>
      <w:lang w:val="en-GB" w:eastAsia="en-US"/>
    </w:rPr>
  </w:style>
  <w:style w:type="paragraph" w:customStyle="1" w:styleId="Style91">
    <w:name w:val="_Style 91"/>
    <w:uiPriority w:val="99"/>
    <w:semiHidden/>
    <w:qFormat/>
    <w:rsid w:val="00115C08"/>
    <w:pPr>
      <w:spacing w:after="160" w:line="259" w:lineRule="auto"/>
    </w:pPr>
    <w:rPr>
      <w:rFonts w:eastAsiaTheme="minorEastAsia"/>
      <w:lang w:val="en-GB" w:eastAsia="en-US"/>
    </w:rPr>
  </w:style>
  <w:style w:type="character" w:customStyle="1" w:styleId="Style104">
    <w:name w:val="_Style 104"/>
    <w:uiPriority w:val="31"/>
    <w:qFormat/>
    <w:rsid w:val="00115C08"/>
    <w:rPr>
      <w:smallCaps/>
      <w:color w:val="5A5A5A"/>
    </w:rPr>
  </w:style>
  <w:style w:type="table" w:customStyle="1" w:styleId="TableGrid91">
    <w:name w:val="Table Grid9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15C0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15C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15C08"/>
    <w:pPr>
      <w:spacing w:after="160" w:line="259" w:lineRule="auto"/>
    </w:pPr>
    <w:rPr>
      <w:rFonts w:ascii="Times New Roman" w:eastAsia="MS Mincho" w:hAnsi="Times New Roman"/>
      <w:lang w:val="en-GB" w:eastAsia="en-US"/>
    </w:rPr>
  </w:style>
  <w:style w:type="paragraph" w:customStyle="1" w:styleId="1e">
    <w:name w:val="変更箇所1"/>
    <w:semiHidden/>
    <w:qFormat/>
    <w:rsid w:val="00115C08"/>
    <w:pPr>
      <w:autoSpaceDN w:val="0"/>
    </w:pPr>
    <w:rPr>
      <w:rFonts w:ascii="Times New Roman" w:eastAsia="MS Mincho" w:hAnsi="Times New Roman"/>
      <w:lang w:val="en-GB" w:eastAsia="en-US"/>
    </w:rPr>
  </w:style>
  <w:style w:type="paragraph" w:customStyle="1" w:styleId="25">
    <w:name w:val="変更箇所2"/>
    <w:semiHidden/>
    <w:qFormat/>
    <w:rsid w:val="00115C08"/>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15C0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15C08"/>
    <w:rPr>
      <w:rFonts w:ascii="Times New Roman" w:eastAsia="MS Mincho" w:hAnsi="Times New Roman"/>
      <w:lang w:val="it-IT" w:eastAsia="en-GB"/>
    </w:rPr>
  </w:style>
  <w:style w:type="character" w:customStyle="1" w:styleId="Char3">
    <w:name w:val="参考资料列表 Char"/>
    <w:link w:val="a7"/>
    <w:qFormat/>
    <w:locked/>
    <w:rsid w:val="00115C08"/>
    <w:rPr>
      <w:rFonts w:ascii="Calibri" w:hAnsi="Calibri"/>
      <w:kern w:val="2"/>
      <w:sz w:val="21"/>
    </w:rPr>
  </w:style>
  <w:style w:type="paragraph" w:customStyle="1" w:styleId="a7">
    <w:name w:val="参考资料列表"/>
    <w:basedOn w:val="List"/>
    <w:link w:val="Char3"/>
    <w:qFormat/>
    <w:rsid w:val="00115C08"/>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15C08"/>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rsid w:val="00115C08"/>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rsid w:val="00115C08"/>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15C08"/>
    <w:rPr>
      <w:rFonts w:ascii="Arial" w:eastAsia="MS Mincho" w:hAnsi="Arial"/>
      <w:kern w:val="2"/>
      <w:szCs w:val="24"/>
    </w:rPr>
  </w:style>
  <w:style w:type="paragraph" w:customStyle="1" w:styleId="Doc-text2">
    <w:name w:val="Doc-text2"/>
    <w:basedOn w:val="Normal"/>
    <w:link w:val="Doc-text2Char"/>
    <w:qFormat/>
    <w:rsid w:val="00115C0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15C0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15C0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15C0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15C08"/>
    <w:rPr>
      <w:rFonts w:ascii="Calibri" w:eastAsia="MS Mincho" w:hAnsi="Calibri"/>
      <w:kern w:val="2"/>
      <w:szCs w:val="24"/>
      <w:lang w:val="en-US" w:eastAsia="en-GB"/>
    </w:rPr>
  </w:style>
  <w:style w:type="paragraph" w:customStyle="1" w:styleId="1">
    <w:name w:val="样式 标题 1 + 小三"/>
    <w:basedOn w:val="Heading1"/>
    <w:uiPriority w:val="99"/>
    <w:qFormat/>
    <w:rsid w:val="00115C08"/>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115C08"/>
    <w:pPr>
      <w:jc w:val="center"/>
    </w:pPr>
    <w:rPr>
      <w:rFonts w:ascii="Times New Roman" w:hAnsi="Times New Roman"/>
      <w:lang w:val="en-US" w:eastAsia="en-US"/>
    </w:rPr>
  </w:style>
  <w:style w:type="paragraph" w:customStyle="1" w:styleId="Title2">
    <w:name w:val="Title 2"/>
    <w:basedOn w:val="Normal0"/>
    <w:next w:val="Title"/>
    <w:uiPriority w:val="99"/>
    <w:qFormat/>
    <w:rsid w:val="00115C08"/>
    <w:pPr>
      <w:spacing w:before="120" w:after="120"/>
    </w:pPr>
    <w:rPr>
      <w:rFonts w:ascii="Book Antiqua" w:hAnsi="Book Antiqua"/>
      <w:b/>
    </w:rPr>
  </w:style>
  <w:style w:type="paragraph" w:customStyle="1" w:styleId="abstract">
    <w:name w:val="abstract"/>
    <w:basedOn w:val="Normal"/>
    <w:next w:val="Normal"/>
    <w:uiPriority w:val="99"/>
    <w:qFormat/>
    <w:rsid w:val="00115C08"/>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15C08"/>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15C08"/>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15C0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15C0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15C08"/>
  </w:style>
  <w:style w:type="paragraph" w:customStyle="1" w:styleId="2ChapterXXStatementh22Header2l2Level2Headhea">
    <w:name w:val="样式 标题 2Chapter X.X. Statementh22Header 2l2Level 2 Headhea..."/>
    <w:basedOn w:val="Heading2"/>
    <w:uiPriority w:val="99"/>
    <w:qFormat/>
    <w:rsid w:val="00115C08"/>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15C0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15C08"/>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15C08"/>
    <w:rPr>
      <w:rFonts w:ascii="Calibri" w:hAnsi="Calibri"/>
      <w:b/>
      <w:kern w:val="2"/>
      <w:sz w:val="24"/>
      <w:u w:val="single"/>
      <w:lang w:eastAsia="ko-KR"/>
    </w:rPr>
  </w:style>
  <w:style w:type="paragraph" w:customStyle="1" w:styleId="TJ">
    <w:name w:val="TJ"/>
    <w:basedOn w:val="Normal"/>
    <w:link w:val="TJChar"/>
    <w:qFormat/>
    <w:rsid w:val="00115C08"/>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15C08"/>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15C0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15C08"/>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115C0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15C08"/>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15C08"/>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15C0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15C08"/>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15C08"/>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15C08"/>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15C0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115C08"/>
    <w:rPr>
      <w:rFonts w:ascii="Arial" w:hAnsi="Arial" w:cs="Arial" w:hint="default"/>
      <w:sz w:val="36"/>
      <w:lang w:val="en-GB" w:eastAsia="en-US" w:bidi="ar-SA"/>
    </w:rPr>
  </w:style>
  <w:style w:type="character" w:customStyle="1" w:styleId="font41">
    <w:name w:val="font41"/>
    <w:basedOn w:val="DefaultParagraphFont"/>
    <w:qFormat/>
    <w:rsid w:val="00115C08"/>
    <w:rPr>
      <w:rFonts w:ascii="Arial" w:hAnsi="Arial" w:cs="Arial" w:hint="default"/>
      <w:color w:val="000000"/>
      <w:sz w:val="18"/>
      <w:szCs w:val="18"/>
      <w:u w:val="none"/>
    </w:rPr>
  </w:style>
  <w:style w:type="table" w:customStyle="1" w:styleId="26">
    <w:name w:val="古典型 26"/>
    <w:basedOn w:val="TableNormal"/>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15C08"/>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15C08"/>
    <w:rPr>
      <w:smallCaps/>
      <w:color w:val="C0504D"/>
      <w:u w:val="single"/>
    </w:rPr>
  </w:style>
  <w:style w:type="table" w:customStyle="1" w:styleId="417">
    <w:name w:val="无格式表格 41"/>
    <w:basedOn w:val="TableNormal"/>
    <w:uiPriority w:val="44"/>
    <w:qFormat/>
    <w:rsid w:val="00115C0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15C0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15C0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15C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15C08"/>
  </w:style>
  <w:style w:type="character" w:customStyle="1" w:styleId="B1Car">
    <w:name w:val="B1+ Car"/>
    <w:link w:val="B1"/>
    <w:qFormat/>
    <w:locked/>
    <w:rsid w:val="00115C08"/>
    <w:rPr>
      <w:rFonts w:ascii="Times New Roman" w:eastAsia="MS Mincho" w:hAnsi="Times New Roman"/>
      <w:lang w:val="en-GB" w:eastAsia="en-GB"/>
    </w:rPr>
  </w:style>
  <w:style w:type="paragraph" w:customStyle="1" w:styleId="TOCHeading1">
    <w:name w:val="TOC Heading1"/>
    <w:basedOn w:val="Heading1"/>
    <w:next w:val="Normal"/>
    <w:uiPriority w:val="39"/>
    <w:qFormat/>
    <w:rsid w:val="00115C0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15C08"/>
    <w:pPr>
      <w:spacing w:after="160" w:line="256" w:lineRule="auto"/>
    </w:pPr>
    <w:rPr>
      <w:rFonts w:ascii="Times New Roman" w:eastAsia="MS Mincho" w:hAnsi="Times New Roman"/>
      <w:lang w:val="en-GB" w:eastAsia="en-US"/>
    </w:rPr>
  </w:style>
  <w:style w:type="paragraph" w:customStyle="1" w:styleId="125">
    <w:name w:val="修订12"/>
    <w:semiHidden/>
    <w:qFormat/>
    <w:rsid w:val="00115C08"/>
    <w:rPr>
      <w:rFonts w:ascii="Times New Roman" w:eastAsia="Batang" w:hAnsi="Times New Roman"/>
      <w:lang w:val="en-GB" w:eastAsia="en-US"/>
    </w:rPr>
  </w:style>
  <w:style w:type="character" w:customStyle="1" w:styleId="FigureTitleChar">
    <w:name w:val="Figure Title Char"/>
    <w:qFormat/>
    <w:rsid w:val="00115C08"/>
    <w:rPr>
      <w:rFonts w:ascii="Arial" w:hAnsi="Arial" w:cs="Arial" w:hint="default"/>
      <w:lang w:val="en-GB" w:eastAsia="en-US" w:bidi="ar-SA"/>
    </w:rPr>
  </w:style>
  <w:style w:type="character" w:customStyle="1" w:styleId="p1">
    <w:name w:val="p1"/>
    <w:qFormat/>
    <w:rsid w:val="00115C08"/>
  </w:style>
  <w:style w:type="character" w:customStyle="1" w:styleId="e-031">
    <w:name w:val="e-031"/>
    <w:qFormat/>
    <w:rsid w:val="00115C08"/>
    <w:rPr>
      <w:i/>
      <w:iCs/>
    </w:rPr>
  </w:style>
  <w:style w:type="character" w:customStyle="1" w:styleId="hps">
    <w:name w:val="hps"/>
    <w:qFormat/>
    <w:rsid w:val="00115C08"/>
  </w:style>
  <w:style w:type="character" w:customStyle="1" w:styleId="IntenseEmphasis1">
    <w:name w:val="Intense Emphasis1"/>
    <w:basedOn w:val="DefaultParagraphFont"/>
    <w:uiPriority w:val="21"/>
    <w:qFormat/>
    <w:rsid w:val="00115C08"/>
    <w:rPr>
      <w:b/>
      <w:bCs/>
      <w:i/>
      <w:iCs/>
      <w:color w:val="4F81BD"/>
    </w:rPr>
  </w:style>
  <w:style w:type="character" w:customStyle="1" w:styleId="EditorsNoteChar1">
    <w:name w:val="Editor's Note Char1"/>
    <w:qFormat/>
    <w:rsid w:val="00115C08"/>
    <w:rPr>
      <w:rFonts w:ascii="Times New Roman" w:hAnsi="Times New Roman" w:cs="Times New Roman" w:hint="default"/>
      <w:color w:val="FF0000"/>
      <w:lang w:val="en-GB" w:eastAsia="en-US"/>
    </w:rPr>
  </w:style>
  <w:style w:type="character" w:customStyle="1" w:styleId="TAHChar">
    <w:name w:val="TAH Char"/>
    <w:qFormat/>
    <w:locked/>
    <w:rsid w:val="00115C08"/>
    <w:rPr>
      <w:rFonts w:ascii="Arial" w:hAnsi="Arial" w:cs="Arial" w:hint="default"/>
      <w:b/>
      <w:bCs w:val="0"/>
      <w:sz w:val="18"/>
      <w:lang w:val="en-GB"/>
    </w:rPr>
  </w:style>
  <w:style w:type="character" w:customStyle="1" w:styleId="IntenseEmphasis2">
    <w:name w:val="Intense Emphasis2"/>
    <w:uiPriority w:val="21"/>
    <w:qFormat/>
    <w:rsid w:val="00115C08"/>
    <w:rPr>
      <w:b/>
      <w:bCs/>
      <w:i/>
      <w:iCs/>
      <w:color w:val="4F81BD"/>
    </w:rPr>
  </w:style>
  <w:style w:type="character" w:customStyle="1" w:styleId="normaltextrun">
    <w:name w:val="normaltextrun"/>
    <w:basedOn w:val="DefaultParagraphFont"/>
    <w:qFormat/>
    <w:rsid w:val="00115C08"/>
  </w:style>
  <w:style w:type="character" w:customStyle="1" w:styleId="search-word-mail">
    <w:name w:val="search-word-mail"/>
    <w:qFormat/>
    <w:rsid w:val="00115C08"/>
  </w:style>
  <w:style w:type="character" w:customStyle="1" w:styleId="word">
    <w:name w:val="word"/>
    <w:basedOn w:val="DefaultParagraphFont"/>
    <w:qFormat/>
    <w:rsid w:val="00115C08"/>
  </w:style>
  <w:style w:type="character" w:customStyle="1" w:styleId="1f">
    <w:name w:val="未处理的提及1"/>
    <w:basedOn w:val="DefaultParagraphFont"/>
    <w:uiPriority w:val="99"/>
    <w:qFormat/>
    <w:rsid w:val="00115C08"/>
    <w:rPr>
      <w:color w:val="605E5C"/>
      <w:shd w:val="clear" w:color="auto" w:fill="E1DFDD"/>
    </w:rPr>
  </w:style>
  <w:style w:type="character" w:customStyle="1" w:styleId="ac">
    <w:name w:val="首标题"/>
    <w:qFormat/>
    <w:rsid w:val="00115C08"/>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15C08"/>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15C08"/>
    <w:rPr>
      <w:color w:val="605E5C"/>
      <w:shd w:val="clear" w:color="auto" w:fill="E1DFDD"/>
    </w:rPr>
  </w:style>
  <w:style w:type="table" w:customStyle="1" w:styleId="280">
    <w:name w:val="古典型 28"/>
    <w:basedOn w:val="TableNormal"/>
    <w:next w:val="TableClassic2"/>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15C0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15C0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15C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15C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15C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15C08"/>
  </w:style>
  <w:style w:type="table" w:customStyle="1" w:styleId="8">
    <w:name w:val="网格型8"/>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15C0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15C08"/>
    <w:rPr>
      <w:rFonts w:ascii="Times New Roman" w:eastAsia="MS Mincho" w:hAnsi="Times New Roman"/>
      <w:lang w:val="en-US" w:eastAsia="en-US"/>
    </w:rPr>
    <w:tblPr/>
  </w:style>
  <w:style w:type="table" w:customStyle="1" w:styleId="TableGrid65">
    <w:name w:val="Table Grid65"/>
    <w:basedOn w:val="TableNormal"/>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15C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15C08"/>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15C08"/>
  </w:style>
  <w:style w:type="table" w:customStyle="1" w:styleId="TableGrid107">
    <w:name w:val="Table Grid107"/>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15C08"/>
  </w:style>
  <w:style w:type="numbering" w:customStyle="1" w:styleId="LFO19111">
    <w:name w:val="LFO19111"/>
    <w:basedOn w:val="NoList"/>
    <w:rsid w:val="00115C08"/>
  </w:style>
  <w:style w:type="table" w:customStyle="1" w:styleId="TableGrid1232">
    <w:name w:val="Table Grid1232"/>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15C0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15C0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15C08"/>
    <w:rPr>
      <w:rFonts w:ascii="Times New Roman" w:eastAsia="MS Mincho" w:hAnsi="Times New Roman"/>
      <w:lang w:val="en-US" w:eastAsia="zh-CN"/>
    </w:rPr>
    <w:tblPr/>
  </w:style>
  <w:style w:type="table" w:customStyle="1" w:styleId="TableGrid541">
    <w:name w:val="Table Grid541"/>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15C08"/>
    <w:rPr>
      <w:rFonts w:ascii="Times New Roman" w:eastAsia="MS Mincho" w:hAnsi="Times New Roman"/>
      <w:lang w:val="en-US" w:eastAsia="zh-CN"/>
    </w:rPr>
    <w:tblPr/>
  </w:style>
  <w:style w:type="table" w:customStyle="1" w:styleId="TableGrid5111">
    <w:name w:val="Table Grid5111"/>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15C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15C0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15C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15C0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15C08"/>
    <w:rPr>
      <w:smallCaps/>
      <w:color w:val="5A5A5A"/>
    </w:rPr>
  </w:style>
  <w:style w:type="paragraph" w:customStyle="1" w:styleId="TOC11">
    <w:name w:val="TOC 标题11"/>
    <w:basedOn w:val="Heading1"/>
    <w:next w:val="Normal"/>
    <w:uiPriority w:val="39"/>
    <w:unhideWhenUsed/>
    <w:qFormat/>
    <w:rsid w:val="00115C0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15C08"/>
  </w:style>
  <w:style w:type="numbering" w:customStyle="1" w:styleId="152">
    <w:name w:val="リストなし15"/>
    <w:next w:val="NoList"/>
    <w:uiPriority w:val="99"/>
    <w:semiHidden/>
    <w:unhideWhenUsed/>
    <w:rsid w:val="00115C08"/>
  </w:style>
  <w:style w:type="numbering" w:customStyle="1" w:styleId="NoList18">
    <w:name w:val="No List18"/>
    <w:next w:val="NoList"/>
    <w:uiPriority w:val="99"/>
    <w:semiHidden/>
    <w:unhideWhenUsed/>
    <w:rsid w:val="00115C08"/>
  </w:style>
  <w:style w:type="numbering" w:customStyle="1" w:styleId="1150">
    <w:name w:val="无列表115"/>
    <w:next w:val="NoList"/>
    <w:semiHidden/>
    <w:rsid w:val="00115C08"/>
  </w:style>
  <w:style w:type="numbering" w:customStyle="1" w:styleId="1141">
    <w:name w:val="リストなし114"/>
    <w:next w:val="NoList"/>
    <w:uiPriority w:val="99"/>
    <w:semiHidden/>
    <w:unhideWhenUsed/>
    <w:rsid w:val="00115C08"/>
  </w:style>
  <w:style w:type="numbering" w:customStyle="1" w:styleId="NoList26">
    <w:name w:val="No List26"/>
    <w:next w:val="NoList"/>
    <w:uiPriority w:val="99"/>
    <w:semiHidden/>
    <w:unhideWhenUsed/>
    <w:rsid w:val="00115C08"/>
  </w:style>
  <w:style w:type="numbering" w:customStyle="1" w:styleId="NoList36">
    <w:name w:val="No List36"/>
    <w:next w:val="NoList"/>
    <w:uiPriority w:val="99"/>
    <w:semiHidden/>
    <w:unhideWhenUsed/>
    <w:rsid w:val="00115C08"/>
  </w:style>
  <w:style w:type="numbering" w:customStyle="1" w:styleId="NoList115">
    <w:name w:val="No List115"/>
    <w:next w:val="NoList"/>
    <w:uiPriority w:val="99"/>
    <w:semiHidden/>
    <w:unhideWhenUsed/>
    <w:rsid w:val="00115C08"/>
  </w:style>
  <w:style w:type="numbering" w:customStyle="1" w:styleId="NoList46">
    <w:name w:val="No List46"/>
    <w:next w:val="NoList"/>
    <w:uiPriority w:val="99"/>
    <w:semiHidden/>
    <w:unhideWhenUsed/>
    <w:rsid w:val="00115C08"/>
  </w:style>
  <w:style w:type="numbering" w:customStyle="1" w:styleId="NoList55">
    <w:name w:val="No List55"/>
    <w:next w:val="NoList"/>
    <w:uiPriority w:val="99"/>
    <w:semiHidden/>
    <w:unhideWhenUsed/>
    <w:rsid w:val="00115C08"/>
  </w:style>
  <w:style w:type="numbering" w:customStyle="1" w:styleId="NoList1115">
    <w:name w:val="No List1115"/>
    <w:next w:val="NoList"/>
    <w:uiPriority w:val="99"/>
    <w:semiHidden/>
    <w:unhideWhenUsed/>
    <w:rsid w:val="00115C08"/>
  </w:style>
  <w:style w:type="numbering" w:customStyle="1" w:styleId="NoList215">
    <w:name w:val="No List215"/>
    <w:next w:val="NoList"/>
    <w:uiPriority w:val="99"/>
    <w:semiHidden/>
    <w:unhideWhenUsed/>
    <w:rsid w:val="00115C08"/>
  </w:style>
  <w:style w:type="numbering" w:customStyle="1" w:styleId="NoList315">
    <w:name w:val="No List315"/>
    <w:next w:val="NoList"/>
    <w:uiPriority w:val="99"/>
    <w:semiHidden/>
    <w:unhideWhenUsed/>
    <w:rsid w:val="00115C08"/>
  </w:style>
  <w:style w:type="numbering" w:customStyle="1" w:styleId="NoList415">
    <w:name w:val="No List415"/>
    <w:next w:val="NoList"/>
    <w:uiPriority w:val="99"/>
    <w:semiHidden/>
    <w:unhideWhenUsed/>
    <w:rsid w:val="00115C08"/>
  </w:style>
  <w:style w:type="numbering" w:customStyle="1" w:styleId="NoList65">
    <w:name w:val="No List65"/>
    <w:next w:val="NoList"/>
    <w:uiPriority w:val="99"/>
    <w:semiHidden/>
    <w:unhideWhenUsed/>
    <w:rsid w:val="00115C08"/>
  </w:style>
  <w:style w:type="numbering" w:customStyle="1" w:styleId="NoList75">
    <w:name w:val="No List75"/>
    <w:next w:val="NoList"/>
    <w:uiPriority w:val="99"/>
    <w:semiHidden/>
    <w:unhideWhenUsed/>
    <w:rsid w:val="00115C08"/>
  </w:style>
  <w:style w:type="numbering" w:customStyle="1" w:styleId="NoList125">
    <w:name w:val="No List125"/>
    <w:next w:val="NoList"/>
    <w:uiPriority w:val="99"/>
    <w:semiHidden/>
    <w:unhideWhenUsed/>
    <w:rsid w:val="00115C08"/>
  </w:style>
  <w:style w:type="numbering" w:customStyle="1" w:styleId="NoList225">
    <w:name w:val="No List225"/>
    <w:next w:val="NoList"/>
    <w:uiPriority w:val="99"/>
    <w:semiHidden/>
    <w:unhideWhenUsed/>
    <w:rsid w:val="00115C08"/>
  </w:style>
  <w:style w:type="numbering" w:customStyle="1" w:styleId="NoList325">
    <w:name w:val="No List325"/>
    <w:next w:val="NoList"/>
    <w:uiPriority w:val="99"/>
    <w:semiHidden/>
    <w:unhideWhenUsed/>
    <w:rsid w:val="00115C08"/>
  </w:style>
  <w:style w:type="numbering" w:customStyle="1" w:styleId="NoList424">
    <w:name w:val="No List424"/>
    <w:next w:val="NoList"/>
    <w:uiPriority w:val="99"/>
    <w:semiHidden/>
    <w:unhideWhenUsed/>
    <w:rsid w:val="00115C08"/>
  </w:style>
  <w:style w:type="numbering" w:customStyle="1" w:styleId="NoList514">
    <w:name w:val="No List514"/>
    <w:next w:val="NoList"/>
    <w:uiPriority w:val="99"/>
    <w:semiHidden/>
    <w:unhideWhenUsed/>
    <w:rsid w:val="00115C08"/>
  </w:style>
  <w:style w:type="numbering" w:customStyle="1" w:styleId="NoList2114">
    <w:name w:val="No List2114"/>
    <w:next w:val="NoList"/>
    <w:uiPriority w:val="99"/>
    <w:semiHidden/>
    <w:unhideWhenUsed/>
    <w:rsid w:val="00115C08"/>
  </w:style>
  <w:style w:type="numbering" w:customStyle="1" w:styleId="NoList3114">
    <w:name w:val="No List3114"/>
    <w:next w:val="NoList"/>
    <w:uiPriority w:val="99"/>
    <w:semiHidden/>
    <w:unhideWhenUsed/>
    <w:rsid w:val="00115C08"/>
  </w:style>
  <w:style w:type="numbering" w:customStyle="1" w:styleId="NoList4114">
    <w:name w:val="No List4114"/>
    <w:next w:val="NoList"/>
    <w:uiPriority w:val="99"/>
    <w:semiHidden/>
    <w:unhideWhenUsed/>
    <w:rsid w:val="00115C08"/>
  </w:style>
  <w:style w:type="numbering" w:customStyle="1" w:styleId="NoList614">
    <w:name w:val="No List614"/>
    <w:next w:val="NoList"/>
    <w:uiPriority w:val="99"/>
    <w:semiHidden/>
    <w:unhideWhenUsed/>
    <w:rsid w:val="00115C08"/>
  </w:style>
  <w:style w:type="numbering" w:customStyle="1" w:styleId="11140">
    <w:name w:val="无列表1114"/>
    <w:next w:val="NoList"/>
    <w:semiHidden/>
    <w:rsid w:val="00115C08"/>
  </w:style>
  <w:style w:type="numbering" w:customStyle="1" w:styleId="NoList11114">
    <w:name w:val="No List11114"/>
    <w:next w:val="NoList"/>
    <w:uiPriority w:val="99"/>
    <w:semiHidden/>
    <w:unhideWhenUsed/>
    <w:rsid w:val="00115C08"/>
  </w:style>
  <w:style w:type="numbering" w:customStyle="1" w:styleId="NoList714">
    <w:name w:val="No List714"/>
    <w:next w:val="NoList"/>
    <w:uiPriority w:val="99"/>
    <w:semiHidden/>
    <w:unhideWhenUsed/>
    <w:rsid w:val="00115C08"/>
  </w:style>
  <w:style w:type="numbering" w:customStyle="1" w:styleId="NoList1214">
    <w:name w:val="No List1214"/>
    <w:next w:val="NoList"/>
    <w:uiPriority w:val="99"/>
    <w:semiHidden/>
    <w:unhideWhenUsed/>
    <w:rsid w:val="00115C08"/>
  </w:style>
  <w:style w:type="numbering" w:customStyle="1" w:styleId="NoList2214">
    <w:name w:val="No List2214"/>
    <w:next w:val="NoList"/>
    <w:uiPriority w:val="99"/>
    <w:semiHidden/>
    <w:unhideWhenUsed/>
    <w:rsid w:val="00115C08"/>
  </w:style>
  <w:style w:type="numbering" w:customStyle="1" w:styleId="NoList3214">
    <w:name w:val="No List3214"/>
    <w:next w:val="NoList"/>
    <w:uiPriority w:val="99"/>
    <w:semiHidden/>
    <w:unhideWhenUsed/>
    <w:rsid w:val="00115C08"/>
  </w:style>
  <w:style w:type="numbering" w:customStyle="1" w:styleId="NoList84">
    <w:name w:val="No List84"/>
    <w:next w:val="NoList"/>
    <w:uiPriority w:val="99"/>
    <w:semiHidden/>
    <w:unhideWhenUsed/>
    <w:rsid w:val="00115C08"/>
  </w:style>
  <w:style w:type="numbering" w:customStyle="1" w:styleId="NoList94">
    <w:name w:val="No List94"/>
    <w:next w:val="NoList"/>
    <w:uiPriority w:val="99"/>
    <w:semiHidden/>
    <w:unhideWhenUsed/>
    <w:rsid w:val="00115C08"/>
  </w:style>
  <w:style w:type="numbering" w:customStyle="1" w:styleId="NoList814">
    <w:name w:val="No List814"/>
    <w:next w:val="NoList"/>
    <w:uiPriority w:val="99"/>
    <w:semiHidden/>
    <w:unhideWhenUsed/>
    <w:rsid w:val="00115C08"/>
  </w:style>
  <w:style w:type="numbering" w:customStyle="1" w:styleId="NoList913">
    <w:name w:val="No List913"/>
    <w:next w:val="NoList"/>
    <w:uiPriority w:val="99"/>
    <w:semiHidden/>
    <w:unhideWhenUsed/>
    <w:rsid w:val="00115C08"/>
  </w:style>
  <w:style w:type="numbering" w:customStyle="1" w:styleId="LFO194">
    <w:name w:val="LFO194"/>
    <w:basedOn w:val="NoList"/>
    <w:rsid w:val="00115C08"/>
  </w:style>
  <w:style w:type="numbering" w:customStyle="1" w:styleId="NoList103">
    <w:name w:val="No List103"/>
    <w:next w:val="NoList"/>
    <w:uiPriority w:val="99"/>
    <w:semiHidden/>
    <w:unhideWhenUsed/>
    <w:rsid w:val="00115C08"/>
  </w:style>
  <w:style w:type="numbering" w:customStyle="1" w:styleId="LFO1913">
    <w:name w:val="LFO1913"/>
    <w:basedOn w:val="NoList"/>
    <w:rsid w:val="00115C08"/>
  </w:style>
  <w:style w:type="numbering" w:customStyle="1" w:styleId="1211">
    <w:name w:val="无列表121"/>
    <w:next w:val="NoList"/>
    <w:semiHidden/>
    <w:rsid w:val="00115C08"/>
  </w:style>
  <w:style w:type="numbering" w:customStyle="1" w:styleId="1212">
    <w:name w:val="リストなし121"/>
    <w:next w:val="NoList"/>
    <w:uiPriority w:val="99"/>
    <w:semiHidden/>
    <w:unhideWhenUsed/>
    <w:rsid w:val="00115C08"/>
  </w:style>
  <w:style w:type="numbering" w:customStyle="1" w:styleId="11112">
    <w:name w:val="リストなし1111"/>
    <w:next w:val="NoList"/>
    <w:uiPriority w:val="99"/>
    <w:semiHidden/>
    <w:unhideWhenUsed/>
    <w:rsid w:val="00115C08"/>
  </w:style>
  <w:style w:type="numbering" w:customStyle="1" w:styleId="NoList131">
    <w:name w:val="No List131"/>
    <w:next w:val="NoList"/>
    <w:uiPriority w:val="99"/>
    <w:semiHidden/>
    <w:unhideWhenUsed/>
    <w:rsid w:val="00115C08"/>
  </w:style>
  <w:style w:type="numbering" w:customStyle="1" w:styleId="NoList231">
    <w:name w:val="No List231"/>
    <w:next w:val="NoList"/>
    <w:uiPriority w:val="99"/>
    <w:semiHidden/>
    <w:unhideWhenUsed/>
    <w:rsid w:val="00115C08"/>
  </w:style>
  <w:style w:type="numbering" w:customStyle="1" w:styleId="NoList331">
    <w:name w:val="No List331"/>
    <w:next w:val="NoList"/>
    <w:uiPriority w:val="99"/>
    <w:semiHidden/>
    <w:unhideWhenUsed/>
    <w:rsid w:val="00115C08"/>
  </w:style>
  <w:style w:type="numbering" w:customStyle="1" w:styleId="NoList431">
    <w:name w:val="No List431"/>
    <w:next w:val="NoList"/>
    <w:uiPriority w:val="99"/>
    <w:semiHidden/>
    <w:unhideWhenUsed/>
    <w:rsid w:val="00115C08"/>
  </w:style>
  <w:style w:type="numbering" w:customStyle="1" w:styleId="NoList521">
    <w:name w:val="No List521"/>
    <w:next w:val="NoList"/>
    <w:uiPriority w:val="99"/>
    <w:semiHidden/>
    <w:unhideWhenUsed/>
    <w:rsid w:val="00115C08"/>
  </w:style>
  <w:style w:type="numbering" w:customStyle="1" w:styleId="NoList621">
    <w:name w:val="No List621"/>
    <w:next w:val="NoList"/>
    <w:uiPriority w:val="99"/>
    <w:semiHidden/>
    <w:unhideWhenUsed/>
    <w:rsid w:val="00115C08"/>
  </w:style>
  <w:style w:type="numbering" w:customStyle="1" w:styleId="NoList721">
    <w:name w:val="No List721"/>
    <w:next w:val="NoList"/>
    <w:uiPriority w:val="99"/>
    <w:semiHidden/>
    <w:unhideWhenUsed/>
    <w:rsid w:val="00115C08"/>
  </w:style>
  <w:style w:type="numbering" w:customStyle="1" w:styleId="NoList1121">
    <w:name w:val="No List1121"/>
    <w:next w:val="NoList"/>
    <w:uiPriority w:val="99"/>
    <w:semiHidden/>
    <w:unhideWhenUsed/>
    <w:rsid w:val="00115C08"/>
  </w:style>
  <w:style w:type="numbering" w:customStyle="1" w:styleId="NoList2121">
    <w:name w:val="No List2121"/>
    <w:next w:val="NoList"/>
    <w:uiPriority w:val="99"/>
    <w:semiHidden/>
    <w:unhideWhenUsed/>
    <w:rsid w:val="00115C08"/>
  </w:style>
  <w:style w:type="numbering" w:customStyle="1" w:styleId="NoList3121">
    <w:name w:val="No List3121"/>
    <w:next w:val="NoList"/>
    <w:uiPriority w:val="99"/>
    <w:semiHidden/>
    <w:unhideWhenUsed/>
    <w:rsid w:val="00115C08"/>
  </w:style>
  <w:style w:type="numbering" w:customStyle="1" w:styleId="NoList4121">
    <w:name w:val="No List4121"/>
    <w:next w:val="NoList"/>
    <w:uiPriority w:val="99"/>
    <w:semiHidden/>
    <w:unhideWhenUsed/>
    <w:rsid w:val="00115C08"/>
  </w:style>
  <w:style w:type="numbering" w:customStyle="1" w:styleId="NoList5111">
    <w:name w:val="No List5111"/>
    <w:next w:val="NoList"/>
    <w:uiPriority w:val="99"/>
    <w:semiHidden/>
    <w:unhideWhenUsed/>
    <w:rsid w:val="00115C08"/>
  </w:style>
  <w:style w:type="numbering" w:customStyle="1" w:styleId="NoList6111">
    <w:name w:val="No List6111"/>
    <w:next w:val="NoList"/>
    <w:uiPriority w:val="99"/>
    <w:semiHidden/>
    <w:unhideWhenUsed/>
    <w:rsid w:val="00115C08"/>
  </w:style>
  <w:style w:type="numbering" w:customStyle="1" w:styleId="NoList7111">
    <w:name w:val="No List7111"/>
    <w:next w:val="NoList"/>
    <w:uiPriority w:val="99"/>
    <w:semiHidden/>
    <w:unhideWhenUsed/>
    <w:rsid w:val="00115C08"/>
  </w:style>
  <w:style w:type="numbering" w:customStyle="1" w:styleId="NoList8111">
    <w:name w:val="No List8111"/>
    <w:next w:val="NoList"/>
    <w:uiPriority w:val="99"/>
    <w:semiHidden/>
    <w:unhideWhenUsed/>
    <w:rsid w:val="00115C08"/>
  </w:style>
  <w:style w:type="numbering" w:customStyle="1" w:styleId="NoList1221">
    <w:name w:val="No List1221"/>
    <w:next w:val="NoList"/>
    <w:uiPriority w:val="99"/>
    <w:semiHidden/>
    <w:rsid w:val="00115C08"/>
  </w:style>
  <w:style w:type="numbering" w:customStyle="1" w:styleId="NoList11121">
    <w:name w:val="No List11121"/>
    <w:next w:val="NoList"/>
    <w:uiPriority w:val="99"/>
    <w:semiHidden/>
    <w:unhideWhenUsed/>
    <w:rsid w:val="00115C08"/>
  </w:style>
  <w:style w:type="numbering" w:customStyle="1" w:styleId="11210">
    <w:name w:val="无列表1121"/>
    <w:next w:val="NoList"/>
    <w:semiHidden/>
    <w:rsid w:val="00115C08"/>
  </w:style>
  <w:style w:type="numbering" w:customStyle="1" w:styleId="NoList2221">
    <w:name w:val="No List2221"/>
    <w:next w:val="NoList"/>
    <w:uiPriority w:val="99"/>
    <w:semiHidden/>
    <w:unhideWhenUsed/>
    <w:rsid w:val="00115C08"/>
  </w:style>
  <w:style w:type="numbering" w:customStyle="1" w:styleId="NoList3221">
    <w:name w:val="No List3221"/>
    <w:next w:val="NoList"/>
    <w:uiPriority w:val="99"/>
    <w:semiHidden/>
    <w:unhideWhenUsed/>
    <w:rsid w:val="00115C08"/>
  </w:style>
  <w:style w:type="numbering" w:customStyle="1" w:styleId="NoList4211">
    <w:name w:val="No List4211"/>
    <w:next w:val="NoList"/>
    <w:uiPriority w:val="99"/>
    <w:semiHidden/>
    <w:unhideWhenUsed/>
    <w:rsid w:val="00115C08"/>
  </w:style>
  <w:style w:type="numbering" w:customStyle="1" w:styleId="NoList21111">
    <w:name w:val="No List21111"/>
    <w:next w:val="NoList"/>
    <w:uiPriority w:val="99"/>
    <w:semiHidden/>
    <w:unhideWhenUsed/>
    <w:rsid w:val="00115C08"/>
  </w:style>
  <w:style w:type="numbering" w:customStyle="1" w:styleId="NoList31111">
    <w:name w:val="No List31111"/>
    <w:next w:val="NoList"/>
    <w:uiPriority w:val="99"/>
    <w:semiHidden/>
    <w:unhideWhenUsed/>
    <w:rsid w:val="00115C08"/>
  </w:style>
  <w:style w:type="numbering" w:customStyle="1" w:styleId="NoList41111">
    <w:name w:val="No List41111"/>
    <w:next w:val="NoList"/>
    <w:uiPriority w:val="99"/>
    <w:semiHidden/>
    <w:unhideWhenUsed/>
    <w:rsid w:val="00115C08"/>
  </w:style>
  <w:style w:type="numbering" w:customStyle="1" w:styleId="NoList111111">
    <w:name w:val="No List111111"/>
    <w:next w:val="NoList"/>
    <w:uiPriority w:val="99"/>
    <w:semiHidden/>
    <w:unhideWhenUsed/>
    <w:rsid w:val="00115C08"/>
  </w:style>
  <w:style w:type="numbering" w:customStyle="1" w:styleId="NoList12111">
    <w:name w:val="No List12111"/>
    <w:next w:val="NoList"/>
    <w:uiPriority w:val="99"/>
    <w:semiHidden/>
    <w:unhideWhenUsed/>
    <w:rsid w:val="00115C08"/>
  </w:style>
  <w:style w:type="numbering" w:customStyle="1" w:styleId="NoList22111">
    <w:name w:val="No List22111"/>
    <w:next w:val="NoList"/>
    <w:uiPriority w:val="99"/>
    <w:semiHidden/>
    <w:unhideWhenUsed/>
    <w:rsid w:val="00115C08"/>
  </w:style>
  <w:style w:type="numbering" w:customStyle="1" w:styleId="NoList32111">
    <w:name w:val="No List32111"/>
    <w:next w:val="NoList"/>
    <w:uiPriority w:val="99"/>
    <w:semiHidden/>
    <w:unhideWhenUsed/>
    <w:rsid w:val="00115C08"/>
  </w:style>
  <w:style w:type="numbering" w:customStyle="1" w:styleId="NoList141">
    <w:name w:val="No List141"/>
    <w:next w:val="NoList"/>
    <w:uiPriority w:val="99"/>
    <w:semiHidden/>
    <w:unhideWhenUsed/>
    <w:rsid w:val="00115C08"/>
  </w:style>
  <w:style w:type="numbering" w:customStyle="1" w:styleId="NoList151">
    <w:name w:val="No List151"/>
    <w:next w:val="NoList"/>
    <w:uiPriority w:val="99"/>
    <w:semiHidden/>
    <w:unhideWhenUsed/>
    <w:rsid w:val="00115C08"/>
  </w:style>
  <w:style w:type="numbering" w:customStyle="1" w:styleId="NoList241">
    <w:name w:val="No List241"/>
    <w:next w:val="NoList"/>
    <w:uiPriority w:val="99"/>
    <w:semiHidden/>
    <w:unhideWhenUsed/>
    <w:rsid w:val="00115C08"/>
  </w:style>
  <w:style w:type="numbering" w:customStyle="1" w:styleId="NoList341">
    <w:name w:val="No List341"/>
    <w:next w:val="NoList"/>
    <w:uiPriority w:val="99"/>
    <w:semiHidden/>
    <w:unhideWhenUsed/>
    <w:rsid w:val="00115C08"/>
  </w:style>
  <w:style w:type="numbering" w:customStyle="1" w:styleId="NoList441">
    <w:name w:val="No List441"/>
    <w:next w:val="NoList"/>
    <w:uiPriority w:val="99"/>
    <w:semiHidden/>
    <w:unhideWhenUsed/>
    <w:rsid w:val="00115C08"/>
  </w:style>
  <w:style w:type="numbering" w:customStyle="1" w:styleId="NoList531">
    <w:name w:val="No List531"/>
    <w:next w:val="NoList"/>
    <w:uiPriority w:val="99"/>
    <w:semiHidden/>
    <w:unhideWhenUsed/>
    <w:rsid w:val="00115C08"/>
  </w:style>
  <w:style w:type="numbering" w:customStyle="1" w:styleId="NoList631">
    <w:name w:val="No List631"/>
    <w:next w:val="NoList"/>
    <w:uiPriority w:val="99"/>
    <w:semiHidden/>
    <w:unhideWhenUsed/>
    <w:rsid w:val="00115C08"/>
  </w:style>
  <w:style w:type="numbering" w:customStyle="1" w:styleId="NoList731">
    <w:name w:val="No List731"/>
    <w:next w:val="NoList"/>
    <w:uiPriority w:val="99"/>
    <w:semiHidden/>
    <w:unhideWhenUsed/>
    <w:rsid w:val="00115C08"/>
  </w:style>
  <w:style w:type="numbering" w:customStyle="1" w:styleId="NoList821">
    <w:name w:val="No List821"/>
    <w:next w:val="NoList"/>
    <w:uiPriority w:val="99"/>
    <w:semiHidden/>
    <w:unhideWhenUsed/>
    <w:rsid w:val="00115C08"/>
  </w:style>
  <w:style w:type="numbering" w:customStyle="1" w:styleId="NoList921">
    <w:name w:val="No List921"/>
    <w:next w:val="NoList"/>
    <w:uiPriority w:val="99"/>
    <w:semiHidden/>
    <w:unhideWhenUsed/>
    <w:rsid w:val="00115C08"/>
  </w:style>
  <w:style w:type="numbering" w:customStyle="1" w:styleId="NoList1131">
    <w:name w:val="No List1131"/>
    <w:next w:val="NoList"/>
    <w:uiPriority w:val="99"/>
    <w:semiHidden/>
    <w:unhideWhenUsed/>
    <w:rsid w:val="00115C08"/>
  </w:style>
  <w:style w:type="numbering" w:customStyle="1" w:styleId="NoList2131">
    <w:name w:val="No List2131"/>
    <w:next w:val="NoList"/>
    <w:uiPriority w:val="99"/>
    <w:semiHidden/>
    <w:unhideWhenUsed/>
    <w:rsid w:val="00115C08"/>
  </w:style>
  <w:style w:type="numbering" w:customStyle="1" w:styleId="NoList3131">
    <w:name w:val="No List3131"/>
    <w:next w:val="NoList"/>
    <w:uiPriority w:val="99"/>
    <w:semiHidden/>
    <w:unhideWhenUsed/>
    <w:rsid w:val="00115C08"/>
  </w:style>
  <w:style w:type="numbering" w:customStyle="1" w:styleId="NoList4131">
    <w:name w:val="No List4131"/>
    <w:next w:val="NoList"/>
    <w:uiPriority w:val="99"/>
    <w:semiHidden/>
    <w:unhideWhenUsed/>
    <w:rsid w:val="00115C08"/>
  </w:style>
  <w:style w:type="numbering" w:customStyle="1" w:styleId="NoList5121">
    <w:name w:val="No List5121"/>
    <w:next w:val="NoList"/>
    <w:uiPriority w:val="99"/>
    <w:semiHidden/>
    <w:unhideWhenUsed/>
    <w:rsid w:val="00115C08"/>
  </w:style>
  <w:style w:type="numbering" w:customStyle="1" w:styleId="NoList6121">
    <w:name w:val="No List6121"/>
    <w:next w:val="NoList"/>
    <w:uiPriority w:val="99"/>
    <w:semiHidden/>
    <w:unhideWhenUsed/>
    <w:rsid w:val="00115C08"/>
  </w:style>
  <w:style w:type="numbering" w:customStyle="1" w:styleId="NoList7121">
    <w:name w:val="No List7121"/>
    <w:next w:val="NoList"/>
    <w:uiPriority w:val="99"/>
    <w:semiHidden/>
    <w:unhideWhenUsed/>
    <w:rsid w:val="00115C08"/>
  </w:style>
  <w:style w:type="numbering" w:customStyle="1" w:styleId="NoList8121">
    <w:name w:val="No List8121"/>
    <w:next w:val="NoList"/>
    <w:uiPriority w:val="99"/>
    <w:semiHidden/>
    <w:unhideWhenUsed/>
    <w:rsid w:val="00115C08"/>
  </w:style>
  <w:style w:type="numbering" w:customStyle="1" w:styleId="NoList9111">
    <w:name w:val="No List9111"/>
    <w:next w:val="NoList"/>
    <w:uiPriority w:val="99"/>
    <w:semiHidden/>
    <w:unhideWhenUsed/>
    <w:rsid w:val="00115C08"/>
  </w:style>
  <w:style w:type="numbering" w:customStyle="1" w:styleId="NoList1011">
    <w:name w:val="No List1011"/>
    <w:next w:val="NoList"/>
    <w:uiPriority w:val="99"/>
    <w:semiHidden/>
    <w:unhideWhenUsed/>
    <w:rsid w:val="00115C08"/>
  </w:style>
  <w:style w:type="numbering" w:customStyle="1" w:styleId="NoList1231">
    <w:name w:val="No List1231"/>
    <w:next w:val="NoList"/>
    <w:uiPriority w:val="99"/>
    <w:semiHidden/>
    <w:rsid w:val="00115C08"/>
  </w:style>
  <w:style w:type="numbering" w:customStyle="1" w:styleId="NoList11131">
    <w:name w:val="No List11131"/>
    <w:next w:val="NoList"/>
    <w:uiPriority w:val="99"/>
    <w:semiHidden/>
    <w:unhideWhenUsed/>
    <w:rsid w:val="00115C08"/>
  </w:style>
  <w:style w:type="numbering" w:customStyle="1" w:styleId="1311">
    <w:name w:val="无列表131"/>
    <w:next w:val="NoList"/>
    <w:semiHidden/>
    <w:rsid w:val="00115C08"/>
  </w:style>
  <w:style w:type="numbering" w:customStyle="1" w:styleId="1312">
    <w:name w:val="リストなし131"/>
    <w:next w:val="NoList"/>
    <w:uiPriority w:val="99"/>
    <w:semiHidden/>
    <w:unhideWhenUsed/>
    <w:rsid w:val="00115C08"/>
  </w:style>
  <w:style w:type="numbering" w:customStyle="1" w:styleId="11310">
    <w:name w:val="无列表1131"/>
    <w:next w:val="NoList"/>
    <w:semiHidden/>
    <w:rsid w:val="00115C08"/>
  </w:style>
  <w:style w:type="numbering" w:customStyle="1" w:styleId="11211">
    <w:name w:val="リストなし1121"/>
    <w:next w:val="NoList"/>
    <w:uiPriority w:val="99"/>
    <w:semiHidden/>
    <w:unhideWhenUsed/>
    <w:rsid w:val="00115C08"/>
  </w:style>
  <w:style w:type="numbering" w:customStyle="1" w:styleId="NoList2231">
    <w:name w:val="No List2231"/>
    <w:next w:val="NoList"/>
    <w:uiPriority w:val="99"/>
    <w:semiHidden/>
    <w:unhideWhenUsed/>
    <w:rsid w:val="00115C08"/>
  </w:style>
  <w:style w:type="numbering" w:customStyle="1" w:styleId="NoList3231">
    <w:name w:val="No List3231"/>
    <w:next w:val="NoList"/>
    <w:uiPriority w:val="99"/>
    <w:semiHidden/>
    <w:unhideWhenUsed/>
    <w:rsid w:val="00115C08"/>
  </w:style>
  <w:style w:type="numbering" w:customStyle="1" w:styleId="NoList4221">
    <w:name w:val="No List4221"/>
    <w:next w:val="NoList"/>
    <w:uiPriority w:val="99"/>
    <w:semiHidden/>
    <w:unhideWhenUsed/>
    <w:rsid w:val="00115C08"/>
  </w:style>
  <w:style w:type="numbering" w:customStyle="1" w:styleId="NoList21121">
    <w:name w:val="No List21121"/>
    <w:next w:val="NoList"/>
    <w:uiPriority w:val="99"/>
    <w:semiHidden/>
    <w:unhideWhenUsed/>
    <w:rsid w:val="00115C08"/>
  </w:style>
  <w:style w:type="numbering" w:customStyle="1" w:styleId="NoList31121">
    <w:name w:val="No List31121"/>
    <w:next w:val="NoList"/>
    <w:uiPriority w:val="99"/>
    <w:semiHidden/>
    <w:unhideWhenUsed/>
    <w:rsid w:val="00115C08"/>
  </w:style>
  <w:style w:type="numbering" w:customStyle="1" w:styleId="NoList41121">
    <w:name w:val="No List41121"/>
    <w:next w:val="NoList"/>
    <w:uiPriority w:val="99"/>
    <w:semiHidden/>
    <w:unhideWhenUsed/>
    <w:rsid w:val="00115C08"/>
  </w:style>
  <w:style w:type="numbering" w:customStyle="1" w:styleId="11121">
    <w:name w:val="无列表11121"/>
    <w:next w:val="NoList"/>
    <w:semiHidden/>
    <w:rsid w:val="00115C08"/>
  </w:style>
  <w:style w:type="numbering" w:customStyle="1" w:styleId="NoList111121">
    <w:name w:val="No List111121"/>
    <w:next w:val="NoList"/>
    <w:uiPriority w:val="99"/>
    <w:semiHidden/>
    <w:unhideWhenUsed/>
    <w:rsid w:val="00115C08"/>
  </w:style>
  <w:style w:type="numbering" w:customStyle="1" w:styleId="NoList12121">
    <w:name w:val="No List12121"/>
    <w:next w:val="NoList"/>
    <w:uiPriority w:val="99"/>
    <w:semiHidden/>
    <w:unhideWhenUsed/>
    <w:rsid w:val="00115C08"/>
  </w:style>
  <w:style w:type="numbering" w:customStyle="1" w:styleId="NoList22121">
    <w:name w:val="No List22121"/>
    <w:next w:val="NoList"/>
    <w:uiPriority w:val="99"/>
    <w:semiHidden/>
    <w:unhideWhenUsed/>
    <w:rsid w:val="00115C08"/>
  </w:style>
  <w:style w:type="numbering" w:customStyle="1" w:styleId="NoList32121">
    <w:name w:val="No List32121"/>
    <w:next w:val="NoList"/>
    <w:uiPriority w:val="99"/>
    <w:semiHidden/>
    <w:unhideWhenUsed/>
    <w:rsid w:val="00115C08"/>
  </w:style>
  <w:style w:type="numbering" w:customStyle="1" w:styleId="NoList161">
    <w:name w:val="No List161"/>
    <w:next w:val="NoList"/>
    <w:uiPriority w:val="99"/>
    <w:semiHidden/>
    <w:unhideWhenUsed/>
    <w:rsid w:val="00115C08"/>
  </w:style>
  <w:style w:type="numbering" w:customStyle="1" w:styleId="NoList171">
    <w:name w:val="No List171"/>
    <w:next w:val="NoList"/>
    <w:uiPriority w:val="99"/>
    <w:semiHidden/>
    <w:unhideWhenUsed/>
    <w:rsid w:val="00115C08"/>
  </w:style>
  <w:style w:type="numbering" w:customStyle="1" w:styleId="NoList251">
    <w:name w:val="No List251"/>
    <w:next w:val="NoList"/>
    <w:uiPriority w:val="99"/>
    <w:semiHidden/>
    <w:unhideWhenUsed/>
    <w:rsid w:val="00115C08"/>
  </w:style>
  <w:style w:type="numbering" w:customStyle="1" w:styleId="NoList351">
    <w:name w:val="No List351"/>
    <w:next w:val="NoList"/>
    <w:uiPriority w:val="99"/>
    <w:semiHidden/>
    <w:unhideWhenUsed/>
    <w:rsid w:val="00115C08"/>
  </w:style>
  <w:style w:type="numbering" w:customStyle="1" w:styleId="NoList451">
    <w:name w:val="No List451"/>
    <w:next w:val="NoList"/>
    <w:uiPriority w:val="99"/>
    <w:semiHidden/>
    <w:unhideWhenUsed/>
    <w:rsid w:val="00115C08"/>
  </w:style>
  <w:style w:type="numbering" w:customStyle="1" w:styleId="NoList541">
    <w:name w:val="No List541"/>
    <w:next w:val="NoList"/>
    <w:uiPriority w:val="99"/>
    <w:semiHidden/>
    <w:unhideWhenUsed/>
    <w:rsid w:val="00115C08"/>
  </w:style>
  <w:style w:type="numbering" w:customStyle="1" w:styleId="NoList641">
    <w:name w:val="No List641"/>
    <w:next w:val="NoList"/>
    <w:uiPriority w:val="99"/>
    <w:semiHidden/>
    <w:unhideWhenUsed/>
    <w:rsid w:val="00115C08"/>
  </w:style>
  <w:style w:type="numbering" w:customStyle="1" w:styleId="NoList741">
    <w:name w:val="No List741"/>
    <w:next w:val="NoList"/>
    <w:uiPriority w:val="99"/>
    <w:semiHidden/>
    <w:unhideWhenUsed/>
    <w:rsid w:val="00115C08"/>
  </w:style>
  <w:style w:type="numbering" w:customStyle="1" w:styleId="NoList831">
    <w:name w:val="No List831"/>
    <w:next w:val="NoList"/>
    <w:uiPriority w:val="99"/>
    <w:semiHidden/>
    <w:unhideWhenUsed/>
    <w:rsid w:val="00115C08"/>
  </w:style>
  <w:style w:type="numbering" w:customStyle="1" w:styleId="NoList931">
    <w:name w:val="No List931"/>
    <w:next w:val="NoList"/>
    <w:uiPriority w:val="99"/>
    <w:semiHidden/>
    <w:unhideWhenUsed/>
    <w:rsid w:val="00115C08"/>
  </w:style>
  <w:style w:type="numbering" w:customStyle="1" w:styleId="NoList1141">
    <w:name w:val="No List1141"/>
    <w:next w:val="NoList"/>
    <w:uiPriority w:val="99"/>
    <w:semiHidden/>
    <w:unhideWhenUsed/>
    <w:rsid w:val="00115C08"/>
  </w:style>
  <w:style w:type="numbering" w:customStyle="1" w:styleId="NoList2141">
    <w:name w:val="No List2141"/>
    <w:next w:val="NoList"/>
    <w:uiPriority w:val="99"/>
    <w:semiHidden/>
    <w:unhideWhenUsed/>
    <w:rsid w:val="00115C08"/>
  </w:style>
  <w:style w:type="numbering" w:customStyle="1" w:styleId="NoList3141">
    <w:name w:val="No List3141"/>
    <w:next w:val="NoList"/>
    <w:uiPriority w:val="99"/>
    <w:semiHidden/>
    <w:unhideWhenUsed/>
    <w:rsid w:val="00115C08"/>
  </w:style>
  <w:style w:type="numbering" w:customStyle="1" w:styleId="NoList4141">
    <w:name w:val="No List4141"/>
    <w:next w:val="NoList"/>
    <w:uiPriority w:val="99"/>
    <w:semiHidden/>
    <w:unhideWhenUsed/>
    <w:rsid w:val="00115C08"/>
  </w:style>
  <w:style w:type="numbering" w:customStyle="1" w:styleId="NoList5131">
    <w:name w:val="No List5131"/>
    <w:next w:val="NoList"/>
    <w:uiPriority w:val="99"/>
    <w:semiHidden/>
    <w:unhideWhenUsed/>
    <w:rsid w:val="00115C08"/>
  </w:style>
  <w:style w:type="numbering" w:customStyle="1" w:styleId="NoList6131">
    <w:name w:val="No List6131"/>
    <w:next w:val="NoList"/>
    <w:uiPriority w:val="99"/>
    <w:semiHidden/>
    <w:unhideWhenUsed/>
    <w:rsid w:val="00115C08"/>
  </w:style>
  <w:style w:type="numbering" w:customStyle="1" w:styleId="NoList7131">
    <w:name w:val="No List7131"/>
    <w:next w:val="NoList"/>
    <w:uiPriority w:val="99"/>
    <w:semiHidden/>
    <w:unhideWhenUsed/>
    <w:rsid w:val="00115C08"/>
  </w:style>
  <w:style w:type="numbering" w:customStyle="1" w:styleId="NoList8131">
    <w:name w:val="No List8131"/>
    <w:next w:val="NoList"/>
    <w:uiPriority w:val="99"/>
    <w:semiHidden/>
    <w:unhideWhenUsed/>
    <w:rsid w:val="00115C08"/>
  </w:style>
  <w:style w:type="numbering" w:customStyle="1" w:styleId="NoList9121">
    <w:name w:val="No List9121"/>
    <w:next w:val="NoList"/>
    <w:uiPriority w:val="99"/>
    <w:semiHidden/>
    <w:unhideWhenUsed/>
    <w:rsid w:val="00115C08"/>
  </w:style>
  <w:style w:type="numbering" w:customStyle="1" w:styleId="LFO1931">
    <w:name w:val="LFO1931"/>
    <w:basedOn w:val="NoList"/>
    <w:rsid w:val="00115C08"/>
  </w:style>
  <w:style w:type="numbering" w:customStyle="1" w:styleId="NoList1021">
    <w:name w:val="No List1021"/>
    <w:next w:val="NoList"/>
    <w:uiPriority w:val="99"/>
    <w:semiHidden/>
    <w:unhideWhenUsed/>
    <w:rsid w:val="00115C08"/>
  </w:style>
  <w:style w:type="numbering" w:customStyle="1" w:styleId="LFO19121">
    <w:name w:val="LFO19121"/>
    <w:basedOn w:val="NoList"/>
    <w:rsid w:val="00115C08"/>
  </w:style>
  <w:style w:type="numbering" w:customStyle="1" w:styleId="NoList1241">
    <w:name w:val="No List1241"/>
    <w:next w:val="NoList"/>
    <w:uiPriority w:val="99"/>
    <w:semiHidden/>
    <w:rsid w:val="00115C08"/>
  </w:style>
  <w:style w:type="numbering" w:customStyle="1" w:styleId="NoList11141">
    <w:name w:val="No List11141"/>
    <w:next w:val="NoList"/>
    <w:uiPriority w:val="99"/>
    <w:semiHidden/>
    <w:unhideWhenUsed/>
    <w:rsid w:val="00115C08"/>
  </w:style>
  <w:style w:type="numbering" w:customStyle="1" w:styleId="1411">
    <w:name w:val="无列表141"/>
    <w:next w:val="NoList"/>
    <w:semiHidden/>
    <w:rsid w:val="00115C08"/>
  </w:style>
  <w:style w:type="numbering" w:customStyle="1" w:styleId="1412">
    <w:name w:val="リストなし141"/>
    <w:next w:val="NoList"/>
    <w:uiPriority w:val="99"/>
    <w:semiHidden/>
    <w:unhideWhenUsed/>
    <w:rsid w:val="00115C08"/>
  </w:style>
  <w:style w:type="numbering" w:customStyle="1" w:styleId="11410">
    <w:name w:val="无列表1141"/>
    <w:next w:val="NoList"/>
    <w:semiHidden/>
    <w:rsid w:val="00115C08"/>
  </w:style>
  <w:style w:type="numbering" w:customStyle="1" w:styleId="11311">
    <w:name w:val="リストなし1131"/>
    <w:next w:val="NoList"/>
    <w:uiPriority w:val="99"/>
    <w:semiHidden/>
    <w:unhideWhenUsed/>
    <w:rsid w:val="00115C08"/>
  </w:style>
  <w:style w:type="numbering" w:customStyle="1" w:styleId="NoList2241">
    <w:name w:val="No List2241"/>
    <w:next w:val="NoList"/>
    <w:uiPriority w:val="99"/>
    <w:semiHidden/>
    <w:unhideWhenUsed/>
    <w:rsid w:val="00115C08"/>
  </w:style>
  <w:style w:type="numbering" w:customStyle="1" w:styleId="NoList3241">
    <w:name w:val="No List3241"/>
    <w:next w:val="NoList"/>
    <w:uiPriority w:val="99"/>
    <w:semiHidden/>
    <w:unhideWhenUsed/>
    <w:rsid w:val="00115C08"/>
  </w:style>
  <w:style w:type="numbering" w:customStyle="1" w:styleId="NoList4231">
    <w:name w:val="No List4231"/>
    <w:next w:val="NoList"/>
    <w:uiPriority w:val="99"/>
    <w:semiHidden/>
    <w:unhideWhenUsed/>
    <w:rsid w:val="00115C08"/>
  </w:style>
  <w:style w:type="numbering" w:customStyle="1" w:styleId="NoList21131">
    <w:name w:val="No List21131"/>
    <w:next w:val="NoList"/>
    <w:uiPriority w:val="99"/>
    <w:semiHidden/>
    <w:unhideWhenUsed/>
    <w:rsid w:val="00115C08"/>
  </w:style>
  <w:style w:type="numbering" w:customStyle="1" w:styleId="NoList31131">
    <w:name w:val="No List31131"/>
    <w:next w:val="NoList"/>
    <w:uiPriority w:val="99"/>
    <w:semiHidden/>
    <w:unhideWhenUsed/>
    <w:rsid w:val="00115C08"/>
  </w:style>
  <w:style w:type="numbering" w:customStyle="1" w:styleId="NoList41131">
    <w:name w:val="No List41131"/>
    <w:next w:val="NoList"/>
    <w:uiPriority w:val="99"/>
    <w:semiHidden/>
    <w:unhideWhenUsed/>
    <w:rsid w:val="00115C08"/>
  </w:style>
  <w:style w:type="numbering" w:customStyle="1" w:styleId="11131">
    <w:name w:val="无列表11131"/>
    <w:next w:val="NoList"/>
    <w:semiHidden/>
    <w:rsid w:val="00115C08"/>
  </w:style>
  <w:style w:type="numbering" w:customStyle="1" w:styleId="NoList111131">
    <w:name w:val="No List111131"/>
    <w:next w:val="NoList"/>
    <w:uiPriority w:val="99"/>
    <w:semiHidden/>
    <w:unhideWhenUsed/>
    <w:rsid w:val="00115C08"/>
  </w:style>
  <w:style w:type="numbering" w:customStyle="1" w:styleId="NoList12131">
    <w:name w:val="No List12131"/>
    <w:next w:val="NoList"/>
    <w:uiPriority w:val="99"/>
    <w:semiHidden/>
    <w:unhideWhenUsed/>
    <w:rsid w:val="00115C08"/>
  </w:style>
  <w:style w:type="numbering" w:customStyle="1" w:styleId="NoList22131">
    <w:name w:val="No List22131"/>
    <w:next w:val="NoList"/>
    <w:uiPriority w:val="99"/>
    <w:semiHidden/>
    <w:unhideWhenUsed/>
    <w:rsid w:val="00115C08"/>
  </w:style>
  <w:style w:type="numbering" w:customStyle="1" w:styleId="NoList32131">
    <w:name w:val="No List32131"/>
    <w:next w:val="NoList"/>
    <w:uiPriority w:val="99"/>
    <w:semiHidden/>
    <w:unhideWhenUsed/>
    <w:rsid w:val="00115C08"/>
  </w:style>
  <w:style w:type="character" w:customStyle="1" w:styleId="font01">
    <w:name w:val="font01"/>
    <w:basedOn w:val="DefaultParagraphFont"/>
    <w:qFormat/>
    <w:rsid w:val="00115C08"/>
    <w:rPr>
      <w:rFonts w:ascii="Arial" w:hAnsi="Arial" w:cs="Arial" w:hint="default"/>
      <w:color w:val="000000"/>
      <w:sz w:val="18"/>
      <w:szCs w:val="18"/>
      <w:u w:val="none"/>
      <w:vertAlign w:val="superscript"/>
    </w:rPr>
  </w:style>
  <w:style w:type="character" w:customStyle="1" w:styleId="font51">
    <w:name w:val="font51"/>
    <w:basedOn w:val="DefaultParagraphFont"/>
    <w:qFormat/>
    <w:rsid w:val="00115C08"/>
    <w:rPr>
      <w:rFonts w:ascii="Arial" w:hAnsi="Arial" w:cs="Arial" w:hint="default"/>
      <w:color w:val="000000"/>
      <w:sz w:val="21"/>
      <w:szCs w:val="21"/>
      <w:u w:val="none"/>
    </w:rPr>
  </w:style>
  <w:style w:type="character" w:customStyle="1" w:styleId="2a">
    <w:name w:val="不明显参考2"/>
    <w:uiPriority w:val="31"/>
    <w:qFormat/>
    <w:rsid w:val="00115C08"/>
    <w:rPr>
      <w:smallCaps/>
      <w:color w:val="5A5A5A"/>
    </w:rPr>
  </w:style>
  <w:style w:type="paragraph" w:customStyle="1" w:styleId="TOC20">
    <w:name w:val="TOC 标题2"/>
    <w:basedOn w:val="Heading1"/>
    <w:next w:val="Normal"/>
    <w:uiPriority w:val="39"/>
    <w:unhideWhenUsed/>
    <w:qFormat/>
    <w:rsid w:val="00115C08"/>
    <w:pPr>
      <w:spacing w:after="0" w:line="259" w:lineRule="auto"/>
      <w:outlineLvl w:val="9"/>
    </w:pPr>
    <w:rPr>
      <w:rFonts w:ascii="Calibri Light" w:eastAsiaTheme="minorEastAsia" w:hAnsi="Calibri Light"/>
      <w:color w:val="2F5496"/>
      <w:szCs w:val="32"/>
      <w:lang w:val="en-US" w:eastAsia="en-GB"/>
    </w:rPr>
  </w:style>
  <w:style w:type="paragraph" w:customStyle="1" w:styleId="1f0">
    <w:name w:val="수정1"/>
    <w:hidden/>
    <w:semiHidden/>
    <w:qFormat/>
    <w:rsid w:val="00115C08"/>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15C08"/>
    <w:rPr>
      <w:rFonts w:ascii="Times New Roman" w:eastAsia="Times New Roman" w:hAnsi="Times New Roman"/>
      <w:sz w:val="18"/>
      <w:szCs w:val="18"/>
      <w:lang w:val="en-GB" w:eastAsia="en-GB"/>
    </w:rPr>
  </w:style>
  <w:style w:type="table" w:styleId="TableElegant">
    <w:name w:val="Table Elegant"/>
    <w:basedOn w:val="TableNormal"/>
    <w:qFormat/>
    <w:rsid w:val="00115C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15C08"/>
  </w:style>
  <w:style w:type="numbering" w:customStyle="1" w:styleId="LFO196">
    <w:name w:val="LFO196"/>
    <w:basedOn w:val="NoList"/>
    <w:rsid w:val="00115C08"/>
  </w:style>
  <w:style w:type="table" w:customStyle="1" w:styleId="TableGrid70">
    <w:name w:val="Table Grid70"/>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15C08"/>
    <w:rPr>
      <w:color w:val="605E5C"/>
      <w:shd w:val="clear" w:color="auto" w:fill="E1DFDD"/>
    </w:rPr>
  </w:style>
  <w:style w:type="paragraph" w:customStyle="1" w:styleId="TOC94">
    <w:name w:val="TOC 94"/>
    <w:basedOn w:val="TOC8"/>
    <w:qFormat/>
    <w:rsid w:val="00115C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15C0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15C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15C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15C0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15C08"/>
    <w:rPr>
      <w:lang w:val="en-GB" w:eastAsia="ja-JP" w:bidi="ar-SA"/>
    </w:rPr>
  </w:style>
  <w:style w:type="paragraph" w:customStyle="1" w:styleId="a1">
    <w:name w:val="参考文献"/>
    <w:basedOn w:val="Normal"/>
    <w:qFormat/>
    <w:rsid w:val="00115C08"/>
    <w:pPr>
      <w:keepLines/>
      <w:numPr>
        <w:numId w:val="22"/>
      </w:numPr>
      <w:tabs>
        <w:tab w:val="num" w:pos="720"/>
      </w:tabs>
      <w:spacing w:after="0"/>
    </w:pPr>
    <w:rPr>
      <w:rFonts w:eastAsia="MS Mincho"/>
    </w:rPr>
  </w:style>
  <w:style w:type="paragraph" w:customStyle="1" w:styleId="3GPP">
    <w:name w:val="3GPP 正文"/>
    <w:basedOn w:val="Normal"/>
    <w:link w:val="3GPPChar"/>
    <w:qFormat/>
    <w:rsid w:val="00115C08"/>
    <w:rPr>
      <w:lang w:eastAsia="ja-JP"/>
    </w:rPr>
  </w:style>
  <w:style w:type="character" w:customStyle="1" w:styleId="3GPPChar">
    <w:name w:val="3GPP 正文 Char"/>
    <w:link w:val="3GPP"/>
    <w:qFormat/>
    <w:rsid w:val="00115C08"/>
    <w:rPr>
      <w:rFonts w:ascii="Times New Roman" w:hAnsi="Times New Roman"/>
      <w:lang w:val="en-GB" w:eastAsia="ja-JP"/>
    </w:rPr>
  </w:style>
  <w:style w:type="paragraph" w:customStyle="1" w:styleId="00BodyText">
    <w:name w:val="00 BodyText"/>
    <w:basedOn w:val="Normal"/>
    <w:qFormat/>
    <w:rsid w:val="00115C08"/>
    <w:pPr>
      <w:spacing w:after="220"/>
    </w:pPr>
    <w:rPr>
      <w:rFonts w:ascii="Arial" w:eastAsia="Malgun Gothic" w:hAnsi="Arial"/>
      <w:sz w:val="22"/>
      <w:lang w:val="en-US"/>
    </w:rPr>
  </w:style>
  <w:style w:type="paragraph" w:customStyle="1" w:styleId="ad">
    <w:name w:val="??"/>
    <w:qFormat/>
    <w:rsid w:val="00115C08"/>
    <w:pPr>
      <w:widowControl w:val="0"/>
    </w:pPr>
    <w:rPr>
      <w:rFonts w:ascii="Times New Roman" w:eastAsia="Malgun Gothic" w:hAnsi="Times New Roman"/>
      <w:lang w:val="en-US" w:eastAsia="en-US"/>
    </w:rPr>
  </w:style>
  <w:style w:type="paragraph" w:customStyle="1" w:styleId="2b">
    <w:name w:val="??? 2"/>
    <w:basedOn w:val="ad"/>
    <w:next w:val="ad"/>
    <w:qFormat/>
    <w:rsid w:val="00115C08"/>
    <w:pPr>
      <w:keepNext/>
    </w:pPr>
    <w:rPr>
      <w:rFonts w:ascii="Arial" w:hAnsi="Arial"/>
      <w:b/>
      <w:sz w:val="24"/>
    </w:rPr>
  </w:style>
  <w:style w:type="paragraph" w:customStyle="1" w:styleId="Norma">
    <w:name w:val="Norma"/>
    <w:basedOn w:val="Heading1"/>
    <w:qFormat/>
    <w:rsid w:val="00115C0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15C0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15C08"/>
    <w:rPr>
      <w:rFonts w:ascii="Arial" w:hAnsi="Arial"/>
      <w:lang w:val="en-US" w:eastAsia="en-GB"/>
    </w:rPr>
  </w:style>
  <w:style w:type="paragraph" w:customStyle="1" w:styleId="AL">
    <w:name w:val="AL"/>
    <w:basedOn w:val="TAL"/>
    <w:qFormat/>
    <w:rsid w:val="00115C0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15C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15C08"/>
    <w:pPr>
      <w:spacing w:before="240" w:after="0"/>
      <w:ind w:left="540"/>
      <w:jc w:val="both"/>
    </w:pPr>
    <w:rPr>
      <w:rFonts w:ascii="Arial" w:eastAsia="MS Mincho" w:hAnsi="Arial"/>
      <w:lang w:val="en-US"/>
    </w:rPr>
  </w:style>
  <w:style w:type="character" w:customStyle="1" w:styleId="BodyBestChar">
    <w:name w:val="BodyBest Char"/>
    <w:link w:val="BodyBest"/>
    <w:qFormat/>
    <w:rsid w:val="00115C08"/>
    <w:rPr>
      <w:rFonts w:ascii="Arial" w:eastAsia="MS Mincho" w:hAnsi="Arial"/>
      <w:lang w:val="en-US" w:eastAsia="en-US"/>
    </w:rPr>
  </w:style>
  <w:style w:type="paragraph" w:customStyle="1" w:styleId="3GPPHeader">
    <w:name w:val="3GPP_Header"/>
    <w:basedOn w:val="Normal"/>
    <w:qFormat/>
    <w:rsid w:val="00115C0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15C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15C0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15C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15C08"/>
    <w:rPr>
      <w:rFonts w:ascii="Arial" w:eastAsia="Malgun Gothic" w:hAnsi="Arial"/>
      <w:spacing w:val="2"/>
      <w:lang w:val="en-US" w:eastAsia="en-US"/>
    </w:rPr>
  </w:style>
  <w:style w:type="character" w:customStyle="1" w:styleId="tgc">
    <w:name w:val="_tgc"/>
    <w:qFormat/>
    <w:rsid w:val="00115C0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15C08"/>
    <w:rPr>
      <w:rFonts w:ascii="Arial" w:hAnsi="Arial"/>
      <w:sz w:val="28"/>
      <w:lang w:val="en-GB" w:eastAsia="en-US"/>
    </w:rPr>
  </w:style>
  <w:style w:type="paragraph" w:customStyle="1" w:styleId="AC0">
    <w:name w:val="AC"/>
    <w:basedOn w:val="Normal"/>
    <w:qFormat/>
    <w:rsid w:val="00115C0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15C08"/>
  </w:style>
  <w:style w:type="table" w:customStyle="1" w:styleId="TableClassic2124">
    <w:name w:val="Table Classic 2124"/>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15C08"/>
  </w:style>
  <w:style w:type="table" w:customStyle="1" w:styleId="TableGrid2244">
    <w:name w:val="Table Grid2244"/>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15C0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15C08"/>
    <w:rPr>
      <w:lang w:val="en-GB" w:eastAsia="ja-JP" w:bidi="ar-SA"/>
    </w:rPr>
  </w:style>
  <w:style w:type="paragraph" w:customStyle="1" w:styleId="1Char5">
    <w:name w:val="(文字) (文字)1 Char (文字) (文字)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15C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15C08"/>
    <w:rPr>
      <w:rFonts w:ascii="Calibri Light" w:hAnsi="Calibri Light"/>
      <w:lang w:val="nb-NO" w:eastAsia="ja-JP" w:bidi="ar-SA"/>
    </w:rPr>
  </w:style>
  <w:style w:type="paragraph" w:customStyle="1" w:styleId="CharCharCharCharCharChar5">
    <w:name w:val="Char Char Char Char Char Char5"/>
    <w:semiHidden/>
    <w:qFormat/>
    <w:rsid w:val="00115C0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15C08"/>
    <w:rPr>
      <w:rFonts w:ascii="Intel Clear" w:hAnsi="Intel Clear" w:cs="Intel Clear"/>
      <w:shd w:val="clear" w:color="auto" w:fill="000080"/>
      <w:lang w:val="en-GB" w:eastAsia="en-US"/>
    </w:rPr>
  </w:style>
  <w:style w:type="character" w:customStyle="1" w:styleId="ZchnZchn55">
    <w:name w:val="Zchn Zchn55"/>
    <w:qFormat/>
    <w:rsid w:val="00115C08"/>
    <w:rPr>
      <w:rFonts w:ascii="Calibri Light" w:eastAsia="Calibri Light" w:hAnsi="Calibri Light"/>
      <w:lang w:val="nb-NO" w:eastAsia="en-US" w:bidi="ar-SA"/>
    </w:rPr>
  </w:style>
  <w:style w:type="character" w:customStyle="1" w:styleId="CharChar105">
    <w:name w:val="Char Char105"/>
    <w:semiHidden/>
    <w:qFormat/>
    <w:rsid w:val="00115C08"/>
    <w:rPr>
      <w:rFonts w:ascii="Intel Clear" w:hAnsi="Intel Clear"/>
      <w:lang w:val="en-GB" w:eastAsia="en-US"/>
    </w:rPr>
  </w:style>
  <w:style w:type="character" w:customStyle="1" w:styleId="CharChar95">
    <w:name w:val="Char Char95"/>
    <w:semiHidden/>
    <w:qFormat/>
    <w:rsid w:val="00115C08"/>
    <w:rPr>
      <w:rFonts w:ascii="Intel Clear" w:hAnsi="Intel Clear" w:cs="Intel Clear"/>
      <w:sz w:val="16"/>
      <w:szCs w:val="16"/>
      <w:lang w:val="en-GB" w:eastAsia="en-US"/>
    </w:rPr>
  </w:style>
  <w:style w:type="character" w:customStyle="1" w:styleId="CharChar85">
    <w:name w:val="Char Char85"/>
    <w:semiHidden/>
    <w:qFormat/>
    <w:rsid w:val="00115C08"/>
    <w:rPr>
      <w:rFonts w:ascii="Intel Clear" w:hAnsi="Intel Clear"/>
      <w:b/>
      <w:bCs/>
      <w:lang w:val="en-GB" w:eastAsia="en-US"/>
    </w:rPr>
  </w:style>
  <w:style w:type="paragraph" w:customStyle="1" w:styleId="1CharChar1Char5">
    <w:name w:val="(文字) (文字)1 Char (文字) (文字) Char (文字) (文字)1 Char (文字) (文字)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15C0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15C08"/>
    <w:rPr>
      <w:rFonts w:ascii="Intel Clear" w:hAnsi="Intel Clear"/>
      <w:sz w:val="36"/>
      <w:lang w:val="en-GB" w:eastAsia="en-US" w:bidi="ar-SA"/>
    </w:rPr>
  </w:style>
  <w:style w:type="character" w:customStyle="1" w:styleId="CharChar285">
    <w:name w:val="Char Char285"/>
    <w:qFormat/>
    <w:rsid w:val="00115C08"/>
    <w:rPr>
      <w:rFonts w:ascii="Intel Clear" w:hAnsi="Intel Clear"/>
      <w:sz w:val="32"/>
      <w:lang w:val="en-GB"/>
    </w:rPr>
  </w:style>
  <w:style w:type="paragraph" w:customStyle="1" w:styleId="CharCharCharCharChar4">
    <w:name w:val="Char Char Char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15C08"/>
    <w:rPr>
      <w:lang w:val="en-GB" w:eastAsia="ja-JP" w:bidi="ar-SA"/>
    </w:rPr>
  </w:style>
  <w:style w:type="paragraph" w:customStyle="1" w:styleId="1Char4">
    <w:name w:val="(文字) (文字)1 Char (文字) (文字)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15C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15C08"/>
    <w:rPr>
      <w:rFonts w:ascii="Calibri Light" w:hAnsi="Calibri Light"/>
      <w:lang w:val="nb-NO" w:eastAsia="ja-JP" w:bidi="ar-SA"/>
    </w:rPr>
  </w:style>
  <w:style w:type="paragraph" w:customStyle="1" w:styleId="CharCharCharCharCharChar4">
    <w:name w:val="Char Char Char Char Char Char4"/>
    <w:semiHidden/>
    <w:qFormat/>
    <w:rsid w:val="00115C0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115C08"/>
    <w:rPr>
      <w:rFonts w:ascii="Intel Clear" w:hAnsi="Intel Clear" w:cs="Intel Clear"/>
      <w:shd w:val="clear" w:color="auto" w:fill="000080"/>
      <w:lang w:val="en-GB" w:eastAsia="en-US"/>
    </w:rPr>
  </w:style>
  <w:style w:type="character" w:customStyle="1" w:styleId="ZchnZchn54">
    <w:name w:val="Zchn Zchn54"/>
    <w:qFormat/>
    <w:rsid w:val="00115C08"/>
    <w:rPr>
      <w:rFonts w:ascii="Calibri Light" w:eastAsia="Calibri Light" w:hAnsi="Calibri Light"/>
      <w:lang w:val="nb-NO" w:eastAsia="en-US" w:bidi="ar-SA"/>
    </w:rPr>
  </w:style>
  <w:style w:type="character" w:customStyle="1" w:styleId="CharChar104">
    <w:name w:val="Char Char104"/>
    <w:semiHidden/>
    <w:qFormat/>
    <w:rsid w:val="00115C08"/>
    <w:rPr>
      <w:rFonts w:ascii="Intel Clear" w:hAnsi="Intel Clear"/>
      <w:lang w:val="en-GB" w:eastAsia="en-US"/>
    </w:rPr>
  </w:style>
  <w:style w:type="character" w:customStyle="1" w:styleId="CharChar94">
    <w:name w:val="Char Char94"/>
    <w:semiHidden/>
    <w:qFormat/>
    <w:rsid w:val="00115C08"/>
    <w:rPr>
      <w:rFonts w:ascii="Intel Clear" w:hAnsi="Intel Clear" w:cs="Intel Clear"/>
      <w:sz w:val="16"/>
      <w:szCs w:val="16"/>
      <w:lang w:val="en-GB" w:eastAsia="en-US"/>
    </w:rPr>
  </w:style>
  <w:style w:type="character" w:customStyle="1" w:styleId="CharChar84">
    <w:name w:val="Char Char84"/>
    <w:semiHidden/>
    <w:qFormat/>
    <w:rsid w:val="00115C08"/>
    <w:rPr>
      <w:rFonts w:ascii="Intel Clear" w:hAnsi="Intel Clear"/>
      <w:b/>
      <w:bCs/>
      <w:lang w:val="en-GB" w:eastAsia="en-US"/>
    </w:rPr>
  </w:style>
  <w:style w:type="paragraph" w:customStyle="1" w:styleId="1CharChar1Char4">
    <w:name w:val="(文字) (文字)1 Char (文字) (文字) Char (文字) (文字)1 Char (文字) (文字)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15C08"/>
    <w:rPr>
      <w:rFonts w:ascii="Intel Clear" w:hAnsi="Intel Clear"/>
      <w:sz w:val="36"/>
      <w:lang w:val="en-GB" w:eastAsia="en-US" w:bidi="ar-SA"/>
    </w:rPr>
  </w:style>
  <w:style w:type="character" w:customStyle="1" w:styleId="CharChar284">
    <w:name w:val="Char Char284"/>
    <w:qFormat/>
    <w:rsid w:val="00115C08"/>
    <w:rPr>
      <w:rFonts w:ascii="Intel Clear" w:hAnsi="Intel Clear"/>
      <w:sz w:val="32"/>
      <w:lang w:val="en-GB"/>
    </w:rPr>
  </w:style>
  <w:style w:type="paragraph" w:customStyle="1" w:styleId="CharCharCharCharChar3">
    <w:name w:val="Char Char Char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15C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15C08"/>
    <w:rPr>
      <w:rFonts w:ascii="Calibri Light" w:hAnsi="Calibri Light"/>
      <w:lang w:val="nb-NO" w:eastAsia="ja-JP" w:bidi="ar-SA"/>
    </w:rPr>
  </w:style>
  <w:style w:type="paragraph" w:customStyle="1" w:styleId="CharCharCharCharCharChar3">
    <w:name w:val="Char Char Char Char Char Char3"/>
    <w:semiHidden/>
    <w:qFormat/>
    <w:rsid w:val="00115C0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115C08"/>
    <w:rPr>
      <w:rFonts w:ascii="Intel Clear" w:hAnsi="Intel Clear" w:cs="Intel Clear"/>
      <w:shd w:val="clear" w:color="auto" w:fill="000080"/>
      <w:lang w:val="en-GB" w:eastAsia="en-US"/>
    </w:rPr>
  </w:style>
  <w:style w:type="character" w:customStyle="1" w:styleId="ZchnZchn53">
    <w:name w:val="Zchn Zchn53"/>
    <w:qFormat/>
    <w:rsid w:val="00115C08"/>
    <w:rPr>
      <w:rFonts w:ascii="Calibri Light" w:eastAsia="Calibri Light" w:hAnsi="Calibri Light"/>
      <w:lang w:val="nb-NO" w:eastAsia="en-US" w:bidi="ar-SA"/>
    </w:rPr>
  </w:style>
  <w:style w:type="character" w:customStyle="1" w:styleId="CharChar103">
    <w:name w:val="Char Char103"/>
    <w:semiHidden/>
    <w:qFormat/>
    <w:rsid w:val="00115C08"/>
    <w:rPr>
      <w:rFonts w:ascii="Intel Clear" w:hAnsi="Intel Clear"/>
      <w:lang w:val="en-GB" w:eastAsia="en-US"/>
    </w:rPr>
  </w:style>
  <w:style w:type="character" w:customStyle="1" w:styleId="CharChar93">
    <w:name w:val="Char Char93"/>
    <w:semiHidden/>
    <w:qFormat/>
    <w:rsid w:val="00115C08"/>
    <w:rPr>
      <w:rFonts w:ascii="Intel Clear" w:hAnsi="Intel Clear" w:cs="Intel Clear"/>
      <w:sz w:val="16"/>
      <w:szCs w:val="16"/>
      <w:lang w:val="en-GB" w:eastAsia="en-US"/>
    </w:rPr>
  </w:style>
  <w:style w:type="character" w:customStyle="1" w:styleId="CharChar83">
    <w:name w:val="Char Char83"/>
    <w:semiHidden/>
    <w:qFormat/>
    <w:rsid w:val="00115C08"/>
    <w:rPr>
      <w:rFonts w:ascii="Intel Clear" w:hAnsi="Intel Clear"/>
      <w:b/>
      <w:bCs/>
      <w:lang w:val="en-GB" w:eastAsia="en-US"/>
    </w:rPr>
  </w:style>
  <w:style w:type="paragraph" w:customStyle="1" w:styleId="1CharChar1Char3">
    <w:name w:val="(文字) (文字)1 Char (文字) (文字) Char (文字) (文字)1 Char (文字) (文字)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15C08"/>
    <w:rPr>
      <w:rFonts w:ascii="Intel Clear" w:hAnsi="Intel Clear"/>
      <w:sz w:val="36"/>
      <w:lang w:val="en-GB" w:eastAsia="en-US" w:bidi="ar-SA"/>
    </w:rPr>
  </w:style>
  <w:style w:type="character" w:customStyle="1" w:styleId="CharChar283">
    <w:name w:val="Char Char283"/>
    <w:qFormat/>
    <w:rsid w:val="00115C08"/>
    <w:rPr>
      <w:rFonts w:ascii="Intel Clear" w:hAnsi="Intel Clear"/>
      <w:sz w:val="32"/>
      <w:lang w:val="en-GB"/>
    </w:rPr>
  </w:style>
  <w:style w:type="paragraph" w:customStyle="1" w:styleId="95">
    <w:name w:val="目录 95"/>
    <w:basedOn w:val="TOC8"/>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15C0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15C08"/>
    <w:pPr>
      <w:numPr>
        <w:numId w:val="12"/>
      </w:numPr>
    </w:pPr>
  </w:style>
  <w:style w:type="table" w:customStyle="1" w:styleId="TableGrid2245">
    <w:name w:val="Table Grid2245"/>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15C0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15C08"/>
  </w:style>
  <w:style w:type="table" w:customStyle="1" w:styleId="TableGrid1051">
    <w:name w:val="Table Grid1051"/>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15C08"/>
  </w:style>
  <w:style w:type="numbering" w:customStyle="1" w:styleId="1511">
    <w:name w:val="无列表151"/>
    <w:next w:val="NoList"/>
    <w:semiHidden/>
    <w:rsid w:val="00115C08"/>
  </w:style>
  <w:style w:type="numbering" w:customStyle="1" w:styleId="1512">
    <w:name w:val="リストなし151"/>
    <w:next w:val="NoList"/>
    <w:uiPriority w:val="99"/>
    <w:semiHidden/>
    <w:unhideWhenUsed/>
    <w:rsid w:val="00115C08"/>
  </w:style>
  <w:style w:type="table" w:customStyle="1" w:styleId="2211">
    <w:name w:val="古典型 221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15C08"/>
  </w:style>
  <w:style w:type="numbering" w:customStyle="1" w:styleId="1151">
    <w:name w:val="无列表1151"/>
    <w:next w:val="NoList"/>
    <w:semiHidden/>
    <w:rsid w:val="00115C08"/>
  </w:style>
  <w:style w:type="numbering" w:customStyle="1" w:styleId="11411">
    <w:name w:val="リストなし1141"/>
    <w:next w:val="NoList"/>
    <w:uiPriority w:val="99"/>
    <w:semiHidden/>
    <w:unhideWhenUsed/>
    <w:rsid w:val="00115C08"/>
  </w:style>
  <w:style w:type="table" w:customStyle="1" w:styleId="TableClassic21211">
    <w:name w:val="Table Classic 2121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15C08"/>
  </w:style>
  <w:style w:type="numbering" w:customStyle="1" w:styleId="NoList361">
    <w:name w:val="No List361"/>
    <w:next w:val="NoList"/>
    <w:uiPriority w:val="99"/>
    <w:semiHidden/>
    <w:unhideWhenUsed/>
    <w:rsid w:val="00115C08"/>
  </w:style>
  <w:style w:type="numbering" w:customStyle="1" w:styleId="NoList1151">
    <w:name w:val="No List1151"/>
    <w:next w:val="NoList"/>
    <w:uiPriority w:val="99"/>
    <w:semiHidden/>
    <w:unhideWhenUsed/>
    <w:rsid w:val="00115C08"/>
  </w:style>
  <w:style w:type="numbering" w:customStyle="1" w:styleId="NoList461">
    <w:name w:val="No List461"/>
    <w:next w:val="NoList"/>
    <w:uiPriority w:val="99"/>
    <w:semiHidden/>
    <w:unhideWhenUsed/>
    <w:rsid w:val="00115C08"/>
  </w:style>
  <w:style w:type="numbering" w:customStyle="1" w:styleId="NoList551">
    <w:name w:val="No List551"/>
    <w:next w:val="NoList"/>
    <w:uiPriority w:val="99"/>
    <w:semiHidden/>
    <w:unhideWhenUsed/>
    <w:rsid w:val="00115C08"/>
  </w:style>
  <w:style w:type="numbering" w:customStyle="1" w:styleId="NoList11151">
    <w:name w:val="No List11151"/>
    <w:next w:val="NoList"/>
    <w:uiPriority w:val="99"/>
    <w:semiHidden/>
    <w:unhideWhenUsed/>
    <w:rsid w:val="00115C08"/>
  </w:style>
  <w:style w:type="numbering" w:customStyle="1" w:styleId="NoList2151">
    <w:name w:val="No List2151"/>
    <w:next w:val="NoList"/>
    <w:uiPriority w:val="99"/>
    <w:semiHidden/>
    <w:unhideWhenUsed/>
    <w:rsid w:val="00115C08"/>
  </w:style>
  <w:style w:type="numbering" w:customStyle="1" w:styleId="NoList3151">
    <w:name w:val="No List3151"/>
    <w:next w:val="NoList"/>
    <w:uiPriority w:val="99"/>
    <w:semiHidden/>
    <w:unhideWhenUsed/>
    <w:rsid w:val="00115C08"/>
  </w:style>
  <w:style w:type="numbering" w:customStyle="1" w:styleId="NoList4151">
    <w:name w:val="No List4151"/>
    <w:next w:val="NoList"/>
    <w:uiPriority w:val="99"/>
    <w:semiHidden/>
    <w:unhideWhenUsed/>
    <w:rsid w:val="00115C08"/>
  </w:style>
  <w:style w:type="numbering" w:customStyle="1" w:styleId="NoList651">
    <w:name w:val="No List651"/>
    <w:next w:val="NoList"/>
    <w:uiPriority w:val="99"/>
    <w:semiHidden/>
    <w:unhideWhenUsed/>
    <w:rsid w:val="00115C08"/>
  </w:style>
  <w:style w:type="numbering" w:customStyle="1" w:styleId="NoList751">
    <w:name w:val="No List751"/>
    <w:next w:val="NoList"/>
    <w:uiPriority w:val="99"/>
    <w:semiHidden/>
    <w:unhideWhenUsed/>
    <w:rsid w:val="00115C08"/>
  </w:style>
  <w:style w:type="numbering" w:customStyle="1" w:styleId="NoList1251">
    <w:name w:val="No List1251"/>
    <w:next w:val="NoList"/>
    <w:uiPriority w:val="99"/>
    <w:semiHidden/>
    <w:unhideWhenUsed/>
    <w:rsid w:val="00115C08"/>
  </w:style>
  <w:style w:type="numbering" w:customStyle="1" w:styleId="NoList2251">
    <w:name w:val="No List2251"/>
    <w:next w:val="NoList"/>
    <w:uiPriority w:val="99"/>
    <w:semiHidden/>
    <w:unhideWhenUsed/>
    <w:rsid w:val="00115C08"/>
  </w:style>
  <w:style w:type="numbering" w:customStyle="1" w:styleId="NoList3251">
    <w:name w:val="No List3251"/>
    <w:next w:val="NoList"/>
    <w:uiPriority w:val="99"/>
    <w:semiHidden/>
    <w:unhideWhenUsed/>
    <w:rsid w:val="00115C08"/>
  </w:style>
  <w:style w:type="numbering" w:customStyle="1" w:styleId="NoList4241">
    <w:name w:val="No List4241"/>
    <w:next w:val="NoList"/>
    <w:uiPriority w:val="99"/>
    <w:semiHidden/>
    <w:unhideWhenUsed/>
    <w:rsid w:val="00115C08"/>
  </w:style>
  <w:style w:type="numbering" w:customStyle="1" w:styleId="NoList5141">
    <w:name w:val="No List5141"/>
    <w:next w:val="NoList"/>
    <w:uiPriority w:val="99"/>
    <w:semiHidden/>
    <w:unhideWhenUsed/>
    <w:rsid w:val="00115C08"/>
  </w:style>
  <w:style w:type="numbering" w:customStyle="1" w:styleId="NoList21141">
    <w:name w:val="No List21141"/>
    <w:next w:val="NoList"/>
    <w:uiPriority w:val="99"/>
    <w:semiHidden/>
    <w:unhideWhenUsed/>
    <w:rsid w:val="00115C08"/>
  </w:style>
  <w:style w:type="numbering" w:customStyle="1" w:styleId="NoList31141">
    <w:name w:val="No List31141"/>
    <w:next w:val="NoList"/>
    <w:uiPriority w:val="99"/>
    <w:semiHidden/>
    <w:unhideWhenUsed/>
    <w:rsid w:val="00115C08"/>
  </w:style>
  <w:style w:type="numbering" w:customStyle="1" w:styleId="NoList41141">
    <w:name w:val="No List41141"/>
    <w:next w:val="NoList"/>
    <w:uiPriority w:val="99"/>
    <w:semiHidden/>
    <w:unhideWhenUsed/>
    <w:rsid w:val="00115C08"/>
  </w:style>
  <w:style w:type="numbering" w:customStyle="1" w:styleId="NoList6141">
    <w:name w:val="No List6141"/>
    <w:next w:val="NoList"/>
    <w:uiPriority w:val="99"/>
    <w:semiHidden/>
    <w:unhideWhenUsed/>
    <w:rsid w:val="00115C08"/>
  </w:style>
  <w:style w:type="numbering" w:customStyle="1" w:styleId="11141">
    <w:name w:val="无列表11141"/>
    <w:next w:val="NoList"/>
    <w:semiHidden/>
    <w:rsid w:val="00115C08"/>
  </w:style>
  <w:style w:type="numbering" w:customStyle="1" w:styleId="NoList111141">
    <w:name w:val="No List111141"/>
    <w:next w:val="NoList"/>
    <w:uiPriority w:val="99"/>
    <w:semiHidden/>
    <w:unhideWhenUsed/>
    <w:rsid w:val="00115C08"/>
  </w:style>
  <w:style w:type="numbering" w:customStyle="1" w:styleId="NoList7141">
    <w:name w:val="No List7141"/>
    <w:next w:val="NoList"/>
    <w:uiPriority w:val="99"/>
    <w:semiHidden/>
    <w:unhideWhenUsed/>
    <w:rsid w:val="00115C08"/>
  </w:style>
  <w:style w:type="numbering" w:customStyle="1" w:styleId="NoList12141">
    <w:name w:val="No List12141"/>
    <w:next w:val="NoList"/>
    <w:uiPriority w:val="99"/>
    <w:semiHidden/>
    <w:unhideWhenUsed/>
    <w:rsid w:val="00115C08"/>
  </w:style>
  <w:style w:type="numbering" w:customStyle="1" w:styleId="NoList22141">
    <w:name w:val="No List22141"/>
    <w:next w:val="NoList"/>
    <w:uiPriority w:val="99"/>
    <w:semiHidden/>
    <w:unhideWhenUsed/>
    <w:rsid w:val="00115C08"/>
  </w:style>
  <w:style w:type="numbering" w:customStyle="1" w:styleId="NoList32141">
    <w:name w:val="No List32141"/>
    <w:next w:val="NoList"/>
    <w:uiPriority w:val="99"/>
    <w:semiHidden/>
    <w:unhideWhenUsed/>
    <w:rsid w:val="00115C08"/>
  </w:style>
  <w:style w:type="numbering" w:customStyle="1" w:styleId="NoList841">
    <w:name w:val="No List841"/>
    <w:next w:val="NoList"/>
    <w:uiPriority w:val="99"/>
    <w:semiHidden/>
    <w:unhideWhenUsed/>
    <w:rsid w:val="00115C08"/>
  </w:style>
  <w:style w:type="numbering" w:customStyle="1" w:styleId="NoList941">
    <w:name w:val="No List941"/>
    <w:next w:val="NoList"/>
    <w:uiPriority w:val="99"/>
    <w:semiHidden/>
    <w:unhideWhenUsed/>
    <w:rsid w:val="00115C08"/>
  </w:style>
  <w:style w:type="numbering" w:customStyle="1" w:styleId="NoList8141">
    <w:name w:val="No List8141"/>
    <w:next w:val="NoList"/>
    <w:uiPriority w:val="99"/>
    <w:semiHidden/>
    <w:unhideWhenUsed/>
    <w:rsid w:val="00115C08"/>
  </w:style>
  <w:style w:type="numbering" w:customStyle="1" w:styleId="NoList9131">
    <w:name w:val="No List9131"/>
    <w:next w:val="NoList"/>
    <w:uiPriority w:val="99"/>
    <w:semiHidden/>
    <w:unhideWhenUsed/>
    <w:rsid w:val="00115C08"/>
  </w:style>
  <w:style w:type="numbering" w:customStyle="1" w:styleId="NoList1031">
    <w:name w:val="No List1031"/>
    <w:next w:val="NoList"/>
    <w:uiPriority w:val="99"/>
    <w:semiHidden/>
    <w:unhideWhenUsed/>
    <w:rsid w:val="00115C08"/>
  </w:style>
  <w:style w:type="numbering" w:customStyle="1" w:styleId="LFO19131">
    <w:name w:val="LFO19131"/>
    <w:basedOn w:val="NoList"/>
    <w:rsid w:val="00115C08"/>
  </w:style>
  <w:style w:type="numbering" w:customStyle="1" w:styleId="12110">
    <w:name w:val="无列表1211"/>
    <w:next w:val="NoList"/>
    <w:semiHidden/>
    <w:rsid w:val="00115C08"/>
  </w:style>
  <w:style w:type="numbering" w:customStyle="1" w:styleId="12111">
    <w:name w:val="リストなし1211"/>
    <w:next w:val="NoList"/>
    <w:uiPriority w:val="99"/>
    <w:semiHidden/>
    <w:unhideWhenUsed/>
    <w:rsid w:val="00115C08"/>
  </w:style>
  <w:style w:type="numbering" w:customStyle="1" w:styleId="111110">
    <w:name w:val="リストなし11111"/>
    <w:next w:val="NoList"/>
    <w:uiPriority w:val="99"/>
    <w:semiHidden/>
    <w:unhideWhenUsed/>
    <w:rsid w:val="00115C08"/>
  </w:style>
  <w:style w:type="numbering" w:customStyle="1" w:styleId="NoList1311">
    <w:name w:val="No List1311"/>
    <w:next w:val="NoList"/>
    <w:uiPriority w:val="99"/>
    <w:semiHidden/>
    <w:unhideWhenUsed/>
    <w:rsid w:val="00115C08"/>
  </w:style>
  <w:style w:type="numbering" w:customStyle="1" w:styleId="NoList2311">
    <w:name w:val="No List2311"/>
    <w:next w:val="NoList"/>
    <w:uiPriority w:val="99"/>
    <w:semiHidden/>
    <w:unhideWhenUsed/>
    <w:rsid w:val="00115C08"/>
  </w:style>
  <w:style w:type="numbering" w:customStyle="1" w:styleId="NoList3311">
    <w:name w:val="No List3311"/>
    <w:next w:val="NoList"/>
    <w:uiPriority w:val="99"/>
    <w:semiHidden/>
    <w:unhideWhenUsed/>
    <w:rsid w:val="00115C08"/>
  </w:style>
  <w:style w:type="numbering" w:customStyle="1" w:styleId="NoList4311">
    <w:name w:val="No List4311"/>
    <w:next w:val="NoList"/>
    <w:uiPriority w:val="99"/>
    <w:semiHidden/>
    <w:unhideWhenUsed/>
    <w:rsid w:val="00115C08"/>
  </w:style>
  <w:style w:type="numbering" w:customStyle="1" w:styleId="NoList5211">
    <w:name w:val="No List5211"/>
    <w:next w:val="NoList"/>
    <w:uiPriority w:val="99"/>
    <w:semiHidden/>
    <w:unhideWhenUsed/>
    <w:rsid w:val="00115C08"/>
  </w:style>
  <w:style w:type="numbering" w:customStyle="1" w:styleId="NoList6211">
    <w:name w:val="No List6211"/>
    <w:next w:val="NoList"/>
    <w:uiPriority w:val="99"/>
    <w:semiHidden/>
    <w:unhideWhenUsed/>
    <w:rsid w:val="00115C08"/>
  </w:style>
  <w:style w:type="numbering" w:customStyle="1" w:styleId="NoList7211">
    <w:name w:val="No List7211"/>
    <w:next w:val="NoList"/>
    <w:uiPriority w:val="99"/>
    <w:semiHidden/>
    <w:unhideWhenUsed/>
    <w:rsid w:val="00115C08"/>
  </w:style>
  <w:style w:type="numbering" w:customStyle="1" w:styleId="NoList11211">
    <w:name w:val="No List11211"/>
    <w:next w:val="NoList"/>
    <w:uiPriority w:val="99"/>
    <w:semiHidden/>
    <w:unhideWhenUsed/>
    <w:rsid w:val="00115C08"/>
  </w:style>
  <w:style w:type="numbering" w:customStyle="1" w:styleId="NoList21211">
    <w:name w:val="No List21211"/>
    <w:next w:val="NoList"/>
    <w:uiPriority w:val="99"/>
    <w:semiHidden/>
    <w:unhideWhenUsed/>
    <w:rsid w:val="00115C08"/>
  </w:style>
  <w:style w:type="numbering" w:customStyle="1" w:styleId="NoList31211">
    <w:name w:val="No List31211"/>
    <w:next w:val="NoList"/>
    <w:uiPriority w:val="99"/>
    <w:semiHidden/>
    <w:unhideWhenUsed/>
    <w:rsid w:val="00115C08"/>
  </w:style>
  <w:style w:type="numbering" w:customStyle="1" w:styleId="NoList41211">
    <w:name w:val="No List41211"/>
    <w:next w:val="NoList"/>
    <w:uiPriority w:val="99"/>
    <w:semiHidden/>
    <w:unhideWhenUsed/>
    <w:rsid w:val="00115C08"/>
  </w:style>
  <w:style w:type="numbering" w:customStyle="1" w:styleId="NoList51111">
    <w:name w:val="No List51111"/>
    <w:next w:val="NoList"/>
    <w:uiPriority w:val="99"/>
    <w:semiHidden/>
    <w:unhideWhenUsed/>
    <w:rsid w:val="00115C08"/>
  </w:style>
  <w:style w:type="numbering" w:customStyle="1" w:styleId="NoList61111">
    <w:name w:val="No List61111"/>
    <w:next w:val="NoList"/>
    <w:uiPriority w:val="99"/>
    <w:semiHidden/>
    <w:unhideWhenUsed/>
    <w:rsid w:val="00115C08"/>
  </w:style>
  <w:style w:type="numbering" w:customStyle="1" w:styleId="NoList71111">
    <w:name w:val="No List71111"/>
    <w:next w:val="NoList"/>
    <w:uiPriority w:val="99"/>
    <w:semiHidden/>
    <w:unhideWhenUsed/>
    <w:rsid w:val="00115C08"/>
  </w:style>
  <w:style w:type="numbering" w:customStyle="1" w:styleId="NoList81111">
    <w:name w:val="No List81111"/>
    <w:next w:val="NoList"/>
    <w:uiPriority w:val="99"/>
    <w:semiHidden/>
    <w:unhideWhenUsed/>
    <w:rsid w:val="00115C08"/>
  </w:style>
  <w:style w:type="numbering" w:customStyle="1" w:styleId="NoList12211">
    <w:name w:val="No List12211"/>
    <w:next w:val="NoList"/>
    <w:uiPriority w:val="99"/>
    <w:semiHidden/>
    <w:rsid w:val="00115C08"/>
  </w:style>
  <w:style w:type="numbering" w:customStyle="1" w:styleId="NoList111211">
    <w:name w:val="No List111211"/>
    <w:next w:val="NoList"/>
    <w:uiPriority w:val="99"/>
    <w:semiHidden/>
    <w:unhideWhenUsed/>
    <w:rsid w:val="00115C08"/>
  </w:style>
  <w:style w:type="numbering" w:customStyle="1" w:styleId="112110">
    <w:name w:val="无列表11211"/>
    <w:next w:val="NoList"/>
    <w:semiHidden/>
    <w:rsid w:val="00115C08"/>
  </w:style>
  <w:style w:type="numbering" w:customStyle="1" w:styleId="NoList22211">
    <w:name w:val="No List22211"/>
    <w:next w:val="NoList"/>
    <w:uiPriority w:val="99"/>
    <w:semiHidden/>
    <w:unhideWhenUsed/>
    <w:rsid w:val="00115C08"/>
  </w:style>
  <w:style w:type="numbering" w:customStyle="1" w:styleId="NoList32211">
    <w:name w:val="No List32211"/>
    <w:next w:val="NoList"/>
    <w:uiPriority w:val="99"/>
    <w:semiHidden/>
    <w:unhideWhenUsed/>
    <w:rsid w:val="00115C08"/>
  </w:style>
  <w:style w:type="numbering" w:customStyle="1" w:styleId="NoList42111">
    <w:name w:val="No List42111"/>
    <w:next w:val="NoList"/>
    <w:uiPriority w:val="99"/>
    <w:semiHidden/>
    <w:unhideWhenUsed/>
    <w:rsid w:val="00115C08"/>
  </w:style>
  <w:style w:type="numbering" w:customStyle="1" w:styleId="NoList211111">
    <w:name w:val="No List211111"/>
    <w:next w:val="NoList"/>
    <w:uiPriority w:val="99"/>
    <w:semiHidden/>
    <w:unhideWhenUsed/>
    <w:rsid w:val="00115C08"/>
  </w:style>
  <w:style w:type="numbering" w:customStyle="1" w:styleId="NoList311111">
    <w:name w:val="No List311111"/>
    <w:next w:val="NoList"/>
    <w:uiPriority w:val="99"/>
    <w:semiHidden/>
    <w:unhideWhenUsed/>
    <w:rsid w:val="00115C08"/>
  </w:style>
  <w:style w:type="numbering" w:customStyle="1" w:styleId="NoList411111">
    <w:name w:val="No List411111"/>
    <w:next w:val="NoList"/>
    <w:uiPriority w:val="99"/>
    <w:semiHidden/>
    <w:unhideWhenUsed/>
    <w:rsid w:val="00115C08"/>
  </w:style>
  <w:style w:type="numbering" w:customStyle="1" w:styleId="1111111">
    <w:name w:val="无列表1111111"/>
    <w:next w:val="NoList"/>
    <w:semiHidden/>
    <w:rsid w:val="00115C08"/>
  </w:style>
  <w:style w:type="numbering" w:customStyle="1" w:styleId="NoList1111111">
    <w:name w:val="No List1111111"/>
    <w:next w:val="NoList"/>
    <w:uiPriority w:val="99"/>
    <w:semiHidden/>
    <w:unhideWhenUsed/>
    <w:rsid w:val="00115C08"/>
  </w:style>
  <w:style w:type="numbering" w:customStyle="1" w:styleId="NoList121111">
    <w:name w:val="No List121111"/>
    <w:next w:val="NoList"/>
    <w:uiPriority w:val="99"/>
    <w:semiHidden/>
    <w:unhideWhenUsed/>
    <w:rsid w:val="00115C08"/>
  </w:style>
  <w:style w:type="numbering" w:customStyle="1" w:styleId="NoList221111">
    <w:name w:val="No List221111"/>
    <w:next w:val="NoList"/>
    <w:uiPriority w:val="99"/>
    <w:semiHidden/>
    <w:unhideWhenUsed/>
    <w:rsid w:val="00115C08"/>
  </w:style>
  <w:style w:type="numbering" w:customStyle="1" w:styleId="NoList321111">
    <w:name w:val="No List321111"/>
    <w:next w:val="NoList"/>
    <w:uiPriority w:val="99"/>
    <w:semiHidden/>
    <w:unhideWhenUsed/>
    <w:rsid w:val="00115C08"/>
  </w:style>
  <w:style w:type="numbering" w:customStyle="1" w:styleId="NoList1411">
    <w:name w:val="No List1411"/>
    <w:next w:val="NoList"/>
    <w:uiPriority w:val="99"/>
    <w:semiHidden/>
    <w:unhideWhenUsed/>
    <w:rsid w:val="00115C08"/>
  </w:style>
  <w:style w:type="numbering" w:customStyle="1" w:styleId="NoList1511">
    <w:name w:val="No List1511"/>
    <w:next w:val="NoList"/>
    <w:uiPriority w:val="99"/>
    <w:semiHidden/>
    <w:unhideWhenUsed/>
    <w:rsid w:val="00115C08"/>
  </w:style>
  <w:style w:type="numbering" w:customStyle="1" w:styleId="NoList2411">
    <w:name w:val="No List2411"/>
    <w:next w:val="NoList"/>
    <w:uiPriority w:val="99"/>
    <w:semiHidden/>
    <w:unhideWhenUsed/>
    <w:rsid w:val="00115C08"/>
  </w:style>
  <w:style w:type="numbering" w:customStyle="1" w:styleId="NoList3411">
    <w:name w:val="No List3411"/>
    <w:next w:val="NoList"/>
    <w:uiPriority w:val="99"/>
    <w:semiHidden/>
    <w:unhideWhenUsed/>
    <w:rsid w:val="00115C08"/>
  </w:style>
  <w:style w:type="numbering" w:customStyle="1" w:styleId="NoList4411">
    <w:name w:val="No List4411"/>
    <w:next w:val="NoList"/>
    <w:uiPriority w:val="99"/>
    <w:semiHidden/>
    <w:unhideWhenUsed/>
    <w:rsid w:val="00115C08"/>
  </w:style>
  <w:style w:type="numbering" w:customStyle="1" w:styleId="NoList5311">
    <w:name w:val="No List5311"/>
    <w:next w:val="NoList"/>
    <w:uiPriority w:val="99"/>
    <w:semiHidden/>
    <w:unhideWhenUsed/>
    <w:rsid w:val="00115C08"/>
  </w:style>
  <w:style w:type="numbering" w:customStyle="1" w:styleId="NoList6311">
    <w:name w:val="No List6311"/>
    <w:next w:val="NoList"/>
    <w:uiPriority w:val="99"/>
    <w:semiHidden/>
    <w:unhideWhenUsed/>
    <w:rsid w:val="00115C08"/>
  </w:style>
  <w:style w:type="numbering" w:customStyle="1" w:styleId="NoList7311">
    <w:name w:val="No List7311"/>
    <w:next w:val="NoList"/>
    <w:uiPriority w:val="99"/>
    <w:semiHidden/>
    <w:unhideWhenUsed/>
    <w:rsid w:val="00115C08"/>
  </w:style>
  <w:style w:type="numbering" w:customStyle="1" w:styleId="NoList8211">
    <w:name w:val="No List8211"/>
    <w:next w:val="NoList"/>
    <w:uiPriority w:val="99"/>
    <w:semiHidden/>
    <w:unhideWhenUsed/>
    <w:rsid w:val="00115C08"/>
  </w:style>
  <w:style w:type="numbering" w:customStyle="1" w:styleId="NoList9211">
    <w:name w:val="No List9211"/>
    <w:next w:val="NoList"/>
    <w:uiPriority w:val="99"/>
    <w:semiHidden/>
    <w:unhideWhenUsed/>
    <w:rsid w:val="00115C08"/>
  </w:style>
  <w:style w:type="numbering" w:customStyle="1" w:styleId="NoList11311">
    <w:name w:val="No List11311"/>
    <w:next w:val="NoList"/>
    <w:uiPriority w:val="99"/>
    <w:semiHidden/>
    <w:unhideWhenUsed/>
    <w:rsid w:val="00115C08"/>
  </w:style>
  <w:style w:type="numbering" w:customStyle="1" w:styleId="NoList21311">
    <w:name w:val="No List21311"/>
    <w:next w:val="NoList"/>
    <w:uiPriority w:val="99"/>
    <w:semiHidden/>
    <w:unhideWhenUsed/>
    <w:rsid w:val="00115C08"/>
  </w:style>
  <w:style w:type="numbering" w:customStyle="1" w:styleId="NoList31311">
    <w:name w:val="No List31311"/>
    <w:next w:val="NoList"/>
    <w:uiPriority w:val="99"/>
    <w:semiHidden/>
    <w:unhideWhenUsed/>
    <w:rsid w:val="00115C08"/>
  </w:style>
  <w:style w:type="numbering" w:customStyle="1" w:styleId="NoList41311">
    <w:name w:val="No List41311"/>
    <w:next w:val="NoList"/>
    <w:uiPriority w:val="99"/>
    <w:semiHidden/>
    <w:unhideWhenUsed/>
    <w:rsid w:val="00115C08"/>
  </w:style>
  <w:style w:type="numbering" w:customStyle="1" w:styleId="NoList51211">
    <w:name w:val="No List51211"/>
    <w:next w:val="NoList"/>
    <w:uiPriority w:val="99"/>
    <w:semiHidden/>
    <w:unhideWhenUsed/>
    <w:rsid w:val="00115C08"/>
  </w:style>
  <w:style w:type="numbering" w:customStyle="1" w:styleId="NoList61211">
    <w:name w:val="No List61211"/>
    <w:next w:val="NoList"/>
    <w:uiPriority w:val="99"/>
    <w:semiHidden/>
    <w:unhideWhenUsed/>
    <w:rsid w:val="00115C08"/>
  </w:style>
  <w:style w:type="numbering" w:customStyle="1" w:styleId="NoList71211">
    <w:name w:val="No List71211"/>
    <w:next w:val="NoList"/>
    <w:uiPriority w:val="99"/>
    <w:semiHidden/>
    <w:unhideWhenUsed/>
    <w:rsid w:val="00115C08"/>
  </w:style>
  <w:style w:type="numbering" w:customStyle="1" w:styleId="NoList81211">
    <w:name w:val="No List81211"/>
    <w:next w:val="NoList"/>
    <w:uiPriority w:val="99"/>
    <w:semiHidden/>
    <w:unhideWhenUsed/>
    <w:rsid w:val="00115C08"/>
  </w:style>
  <w:style w:type="numbering" w:customStyle="1" w:styleId="NoList91111">
    <w:name w:val="No List91111"/>
    <w:next w:val="NoList"/>
    <w:uiPriority w:val="99"/>
    <w:semiHidden/>
    <w:unhideWhenUsed/>
    <w:rsid w:val="00115C08"/>
  </w:style>
  <w:style w:type="numbering" w:customStyle="1" w:styleId="LFO19211">
    <w:name w:val="LFO19211"/>
    <w:basedOn w:val="NoList"/>
    <w:rsid w:val="00115C08"/>
  </w:style>
  <w:style w:type="numbering" w:customStyle="1" w:styleId="NoList10111">
    <w:name w:val="No List10111"/>
    <w:next w:val="NoList"/>
    <w:uiPriority w:val="99"/>
    <w:semiHidden/>
    <w:unhideWhenUsed/>
    <w:rsid w:val="00115C08"/>
  </w:style>
  <w:style w:type="numbering" w:customStyle="1" w:styleId="LFO191111">
    <w:name w:val="LFO191111"/>
    <w:basedOn w:val="NoList"/>
    <w:rsid w:val="00115C08"/>
  </w:style>
  <w:style w:type="numbering" w:customStyle="1" w:styleId="NoList12311">
    <w:name w:val="No List12311"/>
    <w:next w:val="NoList"/>
    <w:uiPriority w:val="99"/>
    <w:semiHidden/>
    <w:rsid w:val="00115C08"/>
  </w:style>
  <w:style w:type="numbering" w:customStyle="1" w:styleId="NoList111311">
    <w:name w:val="No List111311"/>
    <w:next w:val="NoList"/>
    <w:uiPriority w:val="99"/>
    <w:semiHidden/>
    <w:unhideWhenUsed/>
    <w:rsid w:val="00115C08"/>
  </w:style>
  <w:style w:type="numbering" w:customStyle="1" w:styleId="13110">
    <w:name w:val="无列表1311"/>
    <w:next w:val="NoList"/>
    <w:semiHidden/>
    <w:rsid w:val="00115C08"/>
  </w:style>
  <w:style w:type="numbering" w:customStyle="1" w:styleId="13111">
    <w:name w:val="リストなし1311"/>
    <w:next w:val="NoList"/>
    <w:uiPriority w:val="99"/>
    <w:semiHidden/>
    <w:unhideWhenUsed/>
    <w:rsid w:val="00115C08"/>
  </w:style>
  <w:style w:type="numbering" w:customStyle="1" w:styleId="113110">
    <w:name w:val="无列表11311"/>
    <w:next w:val="NoList"/>
    <w:semiHidden/>
    <w:rsid w:val="00115C08"/>
  </w:style>
  <w:style w:type="numbering" w:customStyle="1" w:styleId="112111">
    <w:name w:val="リストなし11211"/>
    <w:next w:val="NoList"/>
    <w:uiPriority w:val="99"/>
    <w:semiHidden/>
    <w:unhideWhenUsed/>
    <w:rsid w:val="00115C08"/>
  </w:style>
  <w:style w:type="numbering" w:customStyle="1" w:styleId="NoList22311">
    <w:name w:val="No List22311"/>
    <w:next w:val="NoList"/>
    <w:uiPriority w:val="99"/>
    <w:semiHidden/>
    <w:unhideWhenUsed/>
    <w:rsid w:val="00115C08"/>
  </w:style>
  <w:style w:type="numbering" w:customStyle="1" w:styleId="NoList32311">
    <w:name w:val="No List32311"/>
    <w:next w:val="NoList"/>
    <w:uiPriority w:val="99"/>
    <w:semiHidden/>
    <w:unhideWhenUsed/>
    <w:rsid w:val="00115C08"/>
  </w:style>
  <w:style w:type="numbering" w:customStyle="1" w:styleId="NoList42211">
    <w:name w:val="No List42211"/>
    <w:next w:val="NoList"/>
    <w:uiPriority w:val="99"/>
    <w:semiHidden/>
    <w:unhideWhenUsed/>
    <w:rsid w:val="00115C08"/>
  </w:style>
  <w:style w:type="numbering" w:customStyle="1" w:styleId="NoList211211">
    <w:name w:val="No List211211"/>
    <w:next w:val="NoList"/>
    <w:uiPriority w:val="99"/>
    <w:semiHidden/>
    <w:unhideWhenUsed/>
    <w:rsid w:val="00115C08"/>
  </w:style>
  <w:style w:type="numbering" w:customStyle="1" w:styleId="NoList311211">
    <w:name w:val="No List311211"/>
    <w:next w:val="NoList"/>
    <w:uiPriority w:val="99"/>
    <w:semiHidden/>
    <w:unhideWhenUsed/>
    <w:rsid w:val="00115C08"/>
  </w:style>
  <w:style w:type="numbering" w:customStyle="1" w:styleId="NoList411211">
    <w:name w:val="No List411211"/>
    <w:next w:val="NoList"/>
    <w:uiPriority w:val="99"/>
    <w:semiHidden/>
    <w:unhideWhenUsed/>
    <w:rsid w:val="00115C08"/>
  </w:style>
  <w:style w:type="numbering" w:customStyle="1" w:styleId="111211">
    <w:name w:val="无列表111211"/>
    <w:next w:val="NoList"/>
    <w:semiHidden/>
    <w:rsid w:val="00115C08"/>
  </w:style>
  <w:style w:type="numbering" w:customStyle="1" w:styleId="NoList1111211">
    <w:name w:val="No List1111211"/>
    <w:next w:val="NoList"/>
    <w:uiPriority w:val="99"/>
    <w:semiHidden/>
    <w:unhideWhenUsed/>
    <w:rsid w:val="00115C08"/>
  </w:style>
  <w:style w:type="numbering" w:customStyle="1" w:styleId="NoList121211">
    <w:name w:val="No List121211"/>
    <w:next w:val="NoList"/>
    <w:uiPriority w:val="99"/>
    <w:semiHidden/>
    <w:unhideWhenUsed/>
    <w:rsid w:val="00115C08"/>
  </w:style>
  <w:style w:type="numbering" w:customStyle="1" w:styleId="NoList221211">
    <w:name w:val="No List221211"/>
    <w:next w:val="NoList"/>
    <w:uiPriority w:val="99"/>
    <w:semiHidden/>
    <w:unhideWhenUsed/>
    <w:rsid w:val="00115C08"/>
  </w:style>
  <w:style w:type="numbering" w:customStyle="1" w:styleId="NoList321211">
    <w:name w:val="No List321211"/>
    <w:next w:val="NoList"/>
    <w:uiPriority w:val="99"/>
    <w:semiHidden/>
    <w:unhideWhenUsed/>
    <w:rsid w:val="00115C08"/>
  </w:style>
  <w:style w:type="numbering" w:customStyle="1" w:styleId="NoList1611">
    <w:name w:val="No List1611"/>
    <w:next w:val="NoList"/>
    <w:uiPriority w:val="99"/>
    <w:semiHidden/>
    <w:unhideWhenUsed/>
    <w:rsid w:val="00115C08"/>
  </w:style>
  <w:style w:type="numbering" w:customStyle="1" w:styleId="NoList1711">
    <w:name w:val="No List1711"/>
    <w:next w:val="NoList"/>
    <w:uiPriority w:val="99"/>
    <w:semiHidden/>
    <w:unhideWhenUsed/>
    <w:rsid w:val="00115C08"/>
  </w:style>
  <w:style w:type="numbering" w:customStyle="1" w:styleId="NoList2511">
    <w:name w:val="No List2511"/>
    <w:next w:val="NoList"/>
    <w:uiPriority w:val="99"/>
    <w:semiHidden/>
    <w:unhideWhenUsed/>
    <w:rsid w:val="00115C08"/>
  </w:style>
  <w:style w:type="numbering" w:customStyle="1" w:styleId="NoList3511">
    <w:name w:val="No List3511"/>
    <w:next w:val="NoList"/>
    <w:uiPriority w:val="99"/>
    <w:semiHidden/>
    <w:unhideWhenUsed/>
    <w:rsid w:val="00115C08"/>
  </w:style>
  <w:style w:type="numbering" w:customStyle="1" w:styleId="NoList4511">
    <w:name w:val="No List4511"/>
    <w:next w:val="NoList"/>
    <w:uiPriority w:val="99"/>
    <w:semiHidden/>
    <w:unhideWhenUsed/>
    <w:rsid w:val="00115C08"/>
  </w:style>
  <w:style w:type="numbering" w:customStyle="1" w:styleId="NoList5411">
    <w:name w:val="No List5411"/>
    <w:next w:val="NoList"/>
    <w:uiPriority w:val="99"/>
    <w:semiHidden/>
    <w:unhideWhenUsed/>
    <w:rsid w:val="00115C08"/>
  </w:style>
  <w:style w:type="numbering" w:customStyle="1" w:styleId="NoList6411">
    <w:name w:val="No List6411"/>
    <w:next w:val="NoList"/>
    <w:uiPriority w:val="99"/>
    <w:semiHidden/>
    <w:unhideWhenUsed/>
    <w:rsid w:val="00115C08"/>
  </w:style>
  <w:style w:type="numbering" w:customStyle="1" w:styleId="NoList7411">
    <w:name w:val="No List7411"/>
    <w:next w:val="NoList"/>
    <w:uiPriority w:val="99"/>
    <w:semiHidden/>
    <w:unhideWhenUsed/>
    <w:rsid w:val="00115C08"/>
  </w:style>
  <w:style w:type="numbering" w:customStyle="1" w:styleId="NoList8311">
    <w:name w:val="No List8311"/>
    <w:next w:val="NoList"/>
    <w:uiPriority w:val="99"/>
    <w:semiHidden/>
    <w:unhideWhenUsed/>
    <w:rsid w:val="00115C08"/>
  </w:style>
  <w:style w:type="numbering" w:customStyle="1" w:styleId="NoList9311">
    <w:name w:val="No List9311"/>
    <w:next w:val="NoList"/>
    <w:uiPriority w:val="99"/>
    <w:semiHidden/>
    <w:unhideWhenUsed/>
    <w:rsid w:val="00115C08"/>
  </w:style>
  <w:style w:type="numbering" w:customStyle="1" w:styleId="NoList11411">
    <w:name w:val="No List11411"/>
    <w:next w:val="NoList"/>
    <w:uiPriority w:val="99"/>
    <w:semiHidden/>
    <w:unhideWhenUsed/>
    <w:rsid w:val="00115C08"/>
  </w:style>
  <w:style w:type="numbering" w:customStyle="1" w:styleId="NoList21411">
    <w:name w:val="No List21411"/>
    <w:next w:val="NoList"/>
    <w:uiPriority w:val="99"/>
    <w:semiHidden/>
    <w:unhideWhenUsed/>
    <w:rsid w:val="00115C08"/>
  </w:style>
  <w:style w:type="numbering" w:customStyle="1" w:styleId="NoList31411">
    <w:name w:val="No List31411"/>
    <w:next w:val="NoList"/>
    <w:uiPriority w:val="99"/>
    <w:semiHidden/>
    <w:unhideWhenUsed/>
    <w:rsid w:val="00115C08"/>
  </w:style>
  <w:style w:type="numbering" w:customStyle="1" w:styleId="NoList41411">
    <w:name w:val="No List41411"/>
    <w:next w:val="NoList"/>
    <w:uiPriority w:val="99"/>
    <w:semiHidden/>
    <w:unhideWhenUsed/>
    <w:rsid w:val="00115C08"/>
  </w:style>
  <w:style w:type="numbering" w:customStyle="1" w:styleId="NoList51311">
    <w:name w:val="No List51311"/>
    <w:next w:val="NoList"/>
    <w:uiPriority w:val="99"/>
    <w:semiHidden/>
    <w:unhideWhenUsed/>
    <w:rsid w:val="00115C08"/>
  </w:style>
  <w:style w:type="numbering" w:customStyle="1" w:styleId="NoList61311">
    <w:name w:val="No List61311"/>
    <w:next w:val="NoList"/>
    <w:uiPriority w:val="99"/>
    <w:semiHidden/>
    <w:unhideWhenUsed/>
    <w:rsid w:val="00115C08"/>
  </w:style>
  <w:style w:type="numbering" w:customStyle="1" w:styleId="NoList71311">
    <w:name w:val="No List71311"/>
    <w:next w:val="NoList"/>
    <w:uiPriority w:val="99"/>
    <w:semiHidden/>
    <w:unhideWhenUsed/>
    <w:rsid w:val="00115C08"/>
  </w:style>
  <w:style w:type="numbering" w:customStyle="1" w:styleId="NoList81311">
    <w:name w:val="No List81311"/>
    <w:next w:val="NoList"/>
    <w:uiPriority w:val="99"/>
    <w:semiHidden/>
    <w:unhideWhenUsed/>
    <w:rsid w:val="00115C08"/>
  </w:style>
  <w:style w:type="numbering" w:customStyle="1" w:styleId="NoList91211">
    <w:name w:val="No List91211"/>
    <w:next w:val="NoList"/>
    <w:uiPriority w:val="99"/>
    <w:semiHidden/>
    <w:unhideWhenUsed/>
    <w:rsid w:val="00115C08"/>
  </w:style>
  <w:style w:type="numbering" w:customStyle="1" w:styleId="LFO19311">
    <w:name w:val="LFO19311"/>
    <w:basedOn w:val="NoList"/>
    <w:rsid w:val="00115C08"/>
  </w:style>
  <w:style w:type="numbering" w:customStyle="1" w:styleId="NoList10211">
    <w:name w:val="No List10211"/>
    <w:next w:val="NoList"/>
    <w:uiPriority w:val="99"/>
    <w:semiHidden/>
    <w:unhideWhenUsed/>
    <w:rsid w:val="00115C08"/>
  </w:style>
  <w:style w:type="numbering" w:customStyle="1" w:styleId="LFO191211">
    <w:name w:val="LFO191211"/>
    <w:basedOn w:val="NoList"/>
    <w:rsid w:val="00115C08"/>
  </w:style>
  <w:style w:type="numbering" w:customStyle="1" w:styleId="NoList12411">
    <w:name w:val="No List12411"/>
    <w:next w:val="NoList"/>
    <w:uiPriority w:val="99"/>
    <w:semiHidden/>
    <w:rsid w:val="00115C08"/>
  </w:style>
  <w:style w:type="numbering" w:customStyle="1" w:styleId="NoList111411">
    <w:name w:val="No List111411"/>
    <w:next w:val="NoList"/>
    <w:uiPriority w:val="99"/>
    <w:semiHidden/>
    <w:unhideWhenUsed/>
    <w:rsid w:val="00115C08"/>
  </w:style>
  <w:style w:type="numbering" w:customStyle="1" w:styleId="14110">
    <w:name w:val="无列表1411"/>
    <w:next w:val="NoList"/>
    <w:semiHidden/>
    <w:rsid w:val="00115C08"/>
  </w:style>
  <w:style w:type="numbering" w:customStyle="1" w:styleId="14111">
    <w:name w:val="リストなし1411"/>
    <w:next w:val="NoList"/>
    <w:uiPriority w:val="99"/>
    <w:semiHidden/>
    <w:unhideWhenUsed/>
    <w:rsid w:val="00115C08"/>
  </w:style>
  <w:style w:type="numbering" w:customStyle="1" w:styleId="114110">
    <w:name w:val="无列表11411"/>
    <w:next w:val="NoList"/>
    <w:semiHidden/>
    <w:rsid w:val="00115C08"/>
  </w:style>
  <w:style w:type="numbering" w:customStyle="1" w:styleId="113111">
    <w:name w:val="リストなし11311"/>
    <w:next w:val="NoList"/>
    <w:uiPriority w:val="99"/>
    <w:semiHidden/>
    <w:unhideWhenUsed/>
    <w:rsid w:val="00115C08"/>
  </w:style>
  <w:style w:type="numbering" w:customStyle="1" w:styleId="NoList22411">
    <w:name w:val="No List22411"/>
    <w:next w:val="NoList"/>
    <w:uiPriority w:val="99"/>
    <w:semiHidden/>
    <w:unhideWhenUsed/>
    <w:rsid w:val="00115C08"/>
  </w:style>
  <w:style w:type="numbering" w:customStyle="1" w:styleId="NoList32411">
    <w:name w:val="No List32411"/>
    <w:next w:val="NoList"/>
    <w:uiPriority w:val="99"/>
    <w:semiHidden/>
    <w:unhideWhenUsed/>
    <w:rsid w:val="00115C08"/>
  </w:style>
  <w:style w:type="numbering" w:customStyle="1" w:styleId="NoList42311">
    <w:name w:val="No List42311"/>
    <w:next w:val="NoList"/>
    <w:uiPriority w:val="99"/>
    <w:semiHidden/>
    <w:unhideWhenUsed/>
    <w:rsid w:val="00115C08"/>
  </w:style>
  <w:style w:type="numbering" w:customStyle="1" w:styleId="NoList211311">
    <w:name w:val="No List211311"/>
    <w:next w:val="NoList"/>
    <w:uiPriority w:val="99"/>
    <w:semiHidden/>
    <w:unhideWhenUsed/>
    <w:rsid w:val="00115C08"/>
  </w:style>
  <w:style w:type="numbering" w:customStyle="1" w:styleId="NoList311311">
    <w:name w:val="No List311311"/>
    <w:next w:val="NoList"/>
    <w:uiPriority w:val="99"/>
    <w:semiHidden/>
    <w:unhideWhenUsed/>
    <w:rsid w:val="00115C08"/>
  </w:style>
  <w:style w:type="numbering" w:customStyle="1" w:styleId="NoList411311">
    <w:name w:val="No List411311"/>
    <w:next w:val="NoList"/>
    <w:uiPriority w:val="99"/>
    <w:semiHidden/>
    <w:unhideWhenUsed/>
    <w:rsid w:val="00115C08"/>
  </w:style>
  <w:style w:type="numbering" w:customStyle="1" w:styleId="111311">
    <w:name w:val="无列表111311"/>
    <w:next w:val="NoList"/>
    <w:semiHidden/>
    <w:rsid w:val="00115C08"/>
  </w:style>
  <w:style w:type="numbering" w:customStyle="1" w:styleId="NoList1111311">
    <w:name w:val="No List1111311"/>
    <w:next w:val="NoList"/>
    <w:uiPriority w:val="99"/>
    <w:semiHidden/>
    <w:unhideWhenUsed/>
    <w:rsid w:val="00115C08"/>
  </w:style>
  <w:style w:type="numbering" w:customStyle="1" w:styleId="NoList121311">
    <w:name w:val="No List121311"/>
    <w:next w:val="NoList"/>
    <w:uiPriority w:val="99"/>
    <w:semiHidden/>
    <w:unhideWhenUsed/>
    <w:rsid w:val="00115C08"/>
  </w:style>
  <w:style w:type="numbering" w:customStyle="1" w:styleId="NoList221311">
    <w:name w:val="No List221311"/>
    <w:next w:val="NoList"/>
    <w:uiPriority w:val="99"/>
    <w:semiHidden/>
    <w:unhideWhenUsed/>
    <w:rsid w:val="00115C08"/>
  </w:style>
  <w:style w:type="numbering" w:customStyle="1" w:styleId="NoList321311">
    <w:name w:val="No List321311"/>
    <w:next w:val="NoList"/>
    <w:uiPriority w:val="99"/>
    <w:semiHidden/>
    <w:unhideWhenUsed/>
    <w:rsid w:val="00115C08"/>
  </w:style>
  <w:style w:type="table" w:customStyle="1" w:styleId="2212">
    <w:name w:val="网格型22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115C08"/>
  </w:style>
  <w:style w:type="table" w:customStyle="1" w:styleId="391">
    <w:name w:val="网格型39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15C08"/>
  </w:style>
  <w:style w:type="table" w:customStyle="1" w:styleId="281">
    <w:name w:val="古典型 28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15C08"/>
  </w:style>
  <w:style w:type="table" w:customStyle="1" w:styleId="3181">
    <w:name w:val="网格型318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15C08"/>
  </w:style>
  <w:style w:type="table" w:customStyle="1" w:styleId="TableClassic2181">
    <w:name w:val="Table Classic 218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15C08"/>
  </w:style>
  <w:style w:type="numbering" w:customStyle="1" w:styleId="NoList37">
    <w:name w:val="No List37"/>
    <w:next w:val="NoList"/>
    <w:uiPriority w:val="99"/>
    <w:semiHidden/>
    <w:unhideWhenUsed/>
    <w:rsid w:val="00115C08"/>
  </w:style>
  <w:style w:type="numbering" w:customStyle="1" w:styleId="NoList116">
    <w:name w:val="No List116"/>
    <w:next w:val="NoList"/>
    <w:uiPriority w:val="99"/>
    <w:semiHidden/>
    <w:unhideWhenUsed/>
    <w:rsid w:val="00115C08"/>
  </w:style>
  <w:style w:type="numbering" w:customStyle="1" w:styleId="NoList47">
    <w:name w:val="No List47"/>
    <w:next w:val="NoList"/>
    <w:uiPriority w:val="99"/>
    <w:semiHidden/>
    <w:unhideWhenUsed/>
    <w:rsid w:val="00115C08"/>
  </w:style>
  <w:style w:type="numbering" w:customStyle="1" w:styleId="NoList56">
    <w:name w:val="No List56"/>
    <w:next w:val="NoList"/>
    <w:uiPriority w:val="99"/>
    <w:semiHidden/>
    <w:unhideWhenUsed/>
    <w:rsid w:val="00115C08"/>
  </w:style>
  <w:style w:type="numbering" w:customStyle="1" w:styleId="NoList1116">
    <w:name w:val="No List1116"/>
    <w:next w:val="NoList"/>
    <w:uiPriority w:val="99"/>
    <w:semiHidden/>
    <w:unhideWhenUsed/>
    <w:rsid w:val="00115C08"/>
  </w:style>
  <w:style w:type="numbering" w:customStyle="1" w:styleId="NoList216">
    <w:name w:val="No List216"/>
    <w:next w:val="NoList"/>
    <w:uiPriority w:val="99"/>
    <w:semiHidden/>
    <w:unhideWhenUsed/>
    <w:rsid w:val="00115C08"/>
  </w:style>
  <w:style w:type="numbering" w:customStyle="1" w:styleId="NoList316">
    <w:name w:val="No List316"/>
    <w:next w:val="NoList"/>
    <w:uiPriority w:val="99"/>
    <w:semiHidden/>
    <w:unhideWhenUsed/>
    <w:rsid w:val="00115C08"/>
  </w:style>
  <w:style w:type="numbering" w:customStyle="1" w:styleId="NoList416">
    <w:name w:val="No List416"/>
    <w:next w:val="NoList"/>
    <w:uiPriority w:val="99"/>
    <w:semiHidden/>
    <w:unhideWhenUsed/>
    <w:rsid w:val="00115C08"/>
  </w:style>
  <w:style w:type="numbering" w:customStyle="1" w:styleId="NoList66">
    <w:name w:val="No List66"/>
    <w:next w:val="NoList"/>
    <w:uiPriority w:val="99"/>
    <w:semiHidden/>
    <w:unhideWhenUsed/>
    <w:rsid w:val="00115C08"/>
  </w:style>
  <w:style w:type="numbering" w:customStyle="1" w:styleId="NoList76">
    <w:name w:val="No List76"/>
    <w:next w:val="NoList"/>
    <w:uiPriority w:val="99"/>
    <w:semiHidden/>
    <w:unhideWhenUsed/>
    <w:rsid w:val="00115C08"/>
  </w:style>
  <w:style w:type="table" w:customStyle="1" w:styleId="TableGrid127">
    <w:name w:val="Table Grid12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15C08"/>
  </w:style>
  <w:style w:type="table" w:customStyle="1" w:styleId="TableGrid1117">
    <w:name w:val="Table Grid1117"/>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15C08"/>
  </w:style>
  <w:style w:type="numbering" w:customStyle="1" w:styleId="NoList326">
    <w:name w:val="No List326"/>
    <w:next w:val="NoList"/>
    <w:uiPriority w:val="99"/>
    <w:semiHidden/>
    <w:unhideWhenUsed/>
    <w:rsid w:val="00115C08"/>
  </w:style>
  <w:style w:type="table" w:customStyle="1" w:styleId="TableStyle14">
    <w:name w:val="Table Style14"/>
    <w:basedOn w:val="TableNormal"/>
    <w:qFormat/>
    <w:rsid w:val="00115C08"/>
    <w:rPr>
      <w:rFonts w:ascii="Times New Roman" w:eastAsia="MS Mincho" w:hAnsi="Times New Roman"/>
      <w:lang w:val="en-US" w:eastAsia="en-US"/>
    </w:rPr>
    <w:tblPr/>
  </w:style>
  <w:style w:type="table" w:customStyle="1" w:styleId="TableGrid591">
    <w:name w:val="Table Grid591"/>
    <w:basedOn w:val="TableNormal"/>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15C08"/>
  </w:style>
  <w:style w:type="numbering" w:customStyle="1" w:styleId="NoList515">
    <w:name w:val="No List515"/>
    <w:next w:val="NoList"/>
    <w:uiPriority w:val="99"/>
    <w:semiHidden/>
    <w:unhideWhenUsed/>
    <w:rsid w:val="00115C08"/>
  </w:style>
  <w:style w:type="numbering" w:customStyle="1" w:styleId="NoList2115">
    <w:name w:val="No List2115"/>
    <w:next w:val="NoList"/>
    <w:uiPriority w:val="99"/>
    <w:semiHidden/>
    <w:unhideWhenUsed/>
    <w:rsid w:val="00115C08"/>
  </w:style>
  <w:style w:type="numbering" w:customStyle="1" w:styleId="NoList3115">
    <w:name w:val="No List3115"/>
    <w:next w:val="NoList"/>
    <w:uiPriority w:val="99"/>
    <w:semiHidden/>
    <w:unhideWhenUsed/>
    <w:rsid w:val="00115C08"/>
  </w:style>
  <w:style w:type="numbering" w:customStyle="1" w:styleId="NoList4115">
    <w:name w:val="No List4115"/>
    <w:next w:val="NoList"/>
    <w:uiPriority w:val="99"/>
    <w:semiHidden/>
    <w:unhideWhenUsed/>
    <w:rsid w:val="00115C08"/>
  </w:style>
  <w:style w:type="numbering" w:customStyle="1" w:styleId="NoList615">
    <w:name w:val="No List615"/>
    <w:next w:val="NoList"/>
    <w:uiPriority w:val="99"/>
    <w:semiHidden/>
    <w:unhideWhenUsed/>
    <w:rsid w:val="00115C08"/>
  </w:style>
  <w:style w:type="table" w:customStyle="1" w:styleId="TableGrid416">
    <w:name w:val="Table Grid416"/>
    <w:basedOn w:val="TableNormal"/>
    <w:next w:val="TableGrid"/>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15C08"/>
  </w:style>
  <w:style w:type="numbering" w:customStyle="1" w:styleId="NoList11115">
    <w:name w:val="No List11115"/>
    <w:next w:val="NoList"/>
    <w:uiPriority w:val="99"/>
    <w:semiHidden/>
    <w:unhideWhenUsed/>
    <w:rsid w:val="00115C08"/>
  </w:style>
  <w:style w:type="numbering" w:customStyle="1" w:styleId="NoList715">
    <w:name w:val="No List715"/>
    <w:next w:val="NoList"/>
    <w:uiPriority w:val="99"/>
    <w:semiHidden/>
    <w:unhideWhenUsed/>
    <w:rsid w:val="00115C08"/>
  </w:style>
  <w:style w:type="table" w:customStyle="1" w:styleId="TableGrid1214">
    <w:name w:val="Table Grid12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15C08"/>
  </w:style>
  <w:style w:type="table" w:customStyle="1" w:styleId="TableGrid11114">
    <w:name w:val="Table Grid11114"/>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15C08"/>
  </w:style>
  <w:style w:type="numbering" w:customStyle="1" w:styleId="NoList3215">
    <w:name w:val="No List3215"/>
    <w:next w:val="NoList"/>
    <w:uiPriority w:val="99"/>
    <w:semiHidden/>
    <w:unhideWhenUsed/>
    <w:rsid w:val="00115C08"/>
  </w:style>
  <w:style w:type="numbering" w:customStyle="1" w:styleId="NoList85">
    <w:name w:val="No List85"/>
    <w:next w:val="NoList"/>
    <w:uiPriority w:val="99"/>
    <w:semiHidden/>
    <w:unhideWhenUsed/>
    <w:rsid w:val="00115C08"/>
  </w:style>
  <w:style w:type="numbering" w:customStyle="1" w:styleId="NoList95">
    <w:name w:val="No List95"/>
    <w:next w:val="NoList"/>
    <w:uiPriority w:val="99"/>
    <w:semiHidden/>
    <w:unhideWhenUsed/>
    <w:rsid w:val="00115C08"/>
  </w:style>
  <w:style w:type="table" w:customStyle="1" w:styleId="TableGrid86">
    <w:name w:val="Table Grid86"/>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15C08"/>
    <w:rPr>
      <w:rFonts w:ascii="Times New Roman" w:eastAsia="MS Mincho" w:hAnsi="Times New Roman"/>
      <w:lang w:val="en-US" w:eastAsia="en-US"/>
    </w:rPr>
    <w:tblPr/>
  </w:style>
  <w:style w:type="table" w:customStyle="1" w:styleId="TableGrid5161">
    <w:name w:val="Table Grid51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15C08"/>
  </w:style>
  <w:style w:type="numbering" w:customStyle="1" w:styleId="NoList914">
    <w:name w:val="No List914"/>
    <w:next w:val="NoList"/>
    <w:uiPriority w:val="99"/>
    <w:semiHidden/>
    <w:unhideWhenUsed/>
    <w:rsid w:val="00115C08"/>
  </w:style>
  <w:style w:type="numbering" w:customStyle="1" w:styleId="NoList104">
    <w:name w:val="No List104"/>
    <w:next w:val="NoList"/>
    <w:uiPriority w:val="99"/>
    <w:semiHidden/>
    <w:unhideWhenUsed/>
    <w:rsid w:val="00115C08"/>
  </w:style>
  <w:style w:type="numbering" w:customStyle="1" w:styleId="LFO1914">
    <w:name w:val="LFO1914"/>
    <w:basedOn w:val="NoList"/>
    <w:rsid w:val="00115C08"/>
  </w:style>
  <w:style w:type="table" w:customStyle="1" w:styleId="TableGrid2291">
    <w:name w:val="Table Grid229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15C08"/>
  </w:style>
  <w:style w:type="table" w:customStyle="1" w:styleId="3221">
    <w:name w:val="网格型322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15C08"/>
  </w:style>
  <w:style w:type="table" w:customStyle="1" w:styleId="TableClassic2221">
    <w:name w:val="Table Classic 222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15C08"/>
  </w:style>
  <w:style w:type="table" w:customStyle="1" w:styleId="TableClassic21161">
    <w:name w:val="Table Classic 2116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15C08"/>
  </w:style>
  <w:style w:type="numbering" w:customStyle="1" w:styleId="NoList232">
    <w:name w:val="No List232"/>
    <w:next w:val="NoList"/>
    <w:uiPriority w:val="99"/>
    <w:semiHidden/>
    <w:unhideWhenUsed/>
    <w:rsid w:val="00115C08"/>
  </w:style>
  <w:style w:type="table" w:customStyle="1" w:styleId="TableGrid4261">
    <w:name w:val="Table Grid42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15C08"/>
  </w:style>
  <w:style w:type="numbering" w:customStyle="1" w:styleId="NoList432">
    <w:name w:val="No List432"/>
    <w:next w:val="NoList"/>
    <w:uiPriority w:val="99"/>
    <w:semiHidden/>
    <w:unhideWhenUsed/>
    <w:rsid w:val="00115C08"/>
  </w:style>
  <w:style w:type="numbering" w:customStyle="1" w:styleId="NoList522">
    <w:name w:val="No List522"/>
    <w:next w:val="NoList"/>
    <w:uiPriority w:val="99"/>
    <w:semiHidden/>
    <w:unhideWhenUsed/>
    <w:rsid w:val="00115C08"/>
  </w:style>
  <w:style w:type="numbering" w:customStyle="1" w:styleId="NoList622">
    <w:name w:val="No List622"/>
    <w:next w:val="NoList"/>
    <w:uiPriority w:val="99"/>
    <w:semiHidden/>
    <w:unhideWhenUsed/>
    <w:rsid w:val="00115C08"/>
  </w:style>
  <w:style w:type="numbering" w:customStyle="1" w:styleId="NoList722">
    <w:name w:val="No List722"/>
    <w:next w:val="NoList"/>
    <w:uiPriority w:val="99"/>
    <w:semiHidden/>
    <w:unhideWhenUsed/>
    <w:rsid w:val="00115C08"/>
  </w:style>
  <w:style w:type="table" w:customStyle="1" w:styleId="TableGrid813">
    <w:name w:val="Table Grid813"/>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15C08"/>
  </w:style>
  <w:style w:type="numbering" w:customStyle="1" w:styleId="NoList2122">
    <w:name w:val="No List2122"/>
    <w:next w:val="NoList"/>
    <w:uiPriority w:val="99"/>
    <w:semiHidden/>
    <w:unhideWhenUsed/>
    <w:rsid w:val="00115C08"/>
  </w:style>
  <w:style w:type="table" w:customStyle="1" w:styleId="TableGrid41161">
    <w:name w:val="Table Grid411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15C08"/>
  </w:style>
  <w:style w:type="numbering" w:customStyle="1" w:styleId="NoList4122">
    <w:name w:val="No List4122"/>
    <w:next w:val="NoList"/>
    <w:uiPriority w:val="99"/>
    <w:semiHidden/>
    <w:unhideWhenUsed/>
    <w:rsid w:val="00115C08"/>
  </w:style>
  <w:style w:type="numbering" w:customStyle="1" w:styleId="NoList5112">
    <w:name w:val="No List5112"/>
    <w:next w:val="NoList"/>
    <w:uiPriority w:val="99"/>
    <w:semiHidden/>
    <w:unhideWhenUsed/>
    <w:rsid w:val="00115C08"/>
  </w:style>
  <w:style w:type="numbering" w:customStyle="1" w:styleId="NoList6112">
    <w:name w:val="No List6112"/>
    <w:next w:val="NoList"/>
    <w:uiPriority w:val="99"/>
    <w:semiHidden/>
    <w:unhideWhenUsed/>
    <w:rsid w:val="00115C08"/>
  </w:style>
  <w:style w:type="numbering" w:customStyle="1" w:styleId="NoList7112">
    <w:name w:val="No List7112"/>
    <w:next w:val="NoList"/>
    <w:uiPriority w:val="99"/>
    <w:semiHidden/>
    <w:unhideWhenUsed/>
    <w:rsid w:val="00115C08"/>
  </w:style>
  <w:style w:type="numbering" w:customStyle="1" w:styleId="NoList8112">
    <w:name w:val="No List8112"/>
    <w:next w:val="NoList"/>
    <w:uiPriority w:val="99"/>
    <w:semiHidden/>
    <w:unhideWhenUsed/>
    <w:rsid w:val="00115C08"/>
  </w:style>
  <w:style w:type="table" w:customStyle="1" w:styleId="TableGrid1223">
    <w:name w:val="Table Grid1223"/>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15C08"/>
  </w:style>
  <w:style w:type="numbering" w:customStyle="1" w:styleId="NoList11122">
    <w:name w:val="No List11122"/>
    <w:next w:val="NoList"/>
    <w:uiPriority w:val="99"/>
    <w:semiHidden/>
    <w:unhideWhenUsed/>
    <w:rsid w:val="00115C08"/>
  </w:style>
  <w:style w:type="table" w:customStyle="1" w:styleId="TableGrid22161">
    <w:name w:val="Table Grid22161"/>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15C08"/>
  </w:style>
  <w:style w:type="numbering" w:customStyle="1" w:styleId="NoList2222">
    <w:name w:val="No List2222"/>
    <w:next w:val="NoList"/>
    <w:uiPriority w:val="99"/>
    <w:semiHidden/>
    <w:unhideWhenUsed/>
    <w:rsid w:val="00115C08"/>
  </w:style>
  <w:style w:type="numbering" w:customStyle="1" w:styleId="NoList3222">
    <w:name w:val="No List3222"/>
    <w:next w:val="NoList"/>
    <w:uiPriority w:val="99"/>
    <w:semiHidden/>
    <w:unhideWhenUsed/>
    <w:rsid w:val="00115C08"/>
  </w:style>
  <w:style w:type="numbering" w:customStyle="1" w:styleId="NoList4212">
    <w:name w:val="No List4212"/>
    <w:next w:val="NoList"/>
    <w:uiPriority w:val="99"/>
    <w:semiHidden/>
    <w:unhideWhenUsed/>
    <w:rsid w:val="00115C08"/>
  </w:style>
  <w:style w:type="numbering" w:customStyle="1" w:styleId="NoList21112">
    <w:name w:val="No List21112"/>
    <w:next w:val="NoList"/>
    <w:uiPriority w:val="99"/>
    <w:semiHidden/>
    <w:unhideWhenUsed/>
    <w:rsid w:val="00115C08"/>
  </w:style>
  <w:style w:type="numbering" w:customStyle="1" w:styleId="NoList31112">
    <w:name w:val="No List31112"/>
    <w:next w:val="NoList"/>
    <w:uiPriority w:val="99"/>
    <w:semiHidden/>
    <w:unhideWhenUsed/>
    <w:rsid w:val="00115C08"/>
  </w:style>
  <w:style w:type="numbering" w:customStyle="1" w:styleId="NoList41112">
    <w:name w:val="No List41112"/>
    <w:next w:val="NoList"/>
    <w:uiPriority w:val="99"/>
    <w:semiHidden/>
    <w:unhideWhenUsed/>
    <w:rsid w:val="00115C08"/>
  </w:style>
  <w:style w:type="numbering" w:customStyle="1" w:styleId="111120">
    <w:name w:val="无列表11112"/>
    <w:next w:val="NoList"/>
    <w:semiHidden/>
    <w:rsid w:val="00115C08"/>
  </w:style>
  <w:style w:type="numbering" w:customStyle="1" w:styleId="NoList111112">
    <w:name w:val="No List111112"/>
    <w:next w:val="NoList"/>
    <w:uiPriority w:val="99"/>
    <w:semiHidden/>
    <w:unhideWhenUsed/>
    <w:rsid w:val="00115C08"/>
  </w:style>
  <w:style w:type="numbering" w:customStyle="1" w:styleId="NoList12112">
    <w:name w:val="No List12112"/>
    <w:next w:val="NoList"/>
    <w:uiPriority w:val="99"/>
    <w:semiHidden/>
    <w:unhideWhenUsed/>
    <w:rsid w:val="00115C08"/>
  </w:style>
  <w:style w:type="numbering" w:customStyle="1" w:styleId="NoList22112">
    <w:name w:val="No List22112"/>
    <w:next w:val="NoList"/>
    <w:uiPriority w:val="99"/>
    <w:semiHidden/>
    <w:unhideWhenUsed/>
    <w:rsid w:val="00115C08"/>
  </w:style>
  <w:style w:type="numbering" w:customStyle="1" w:styleId="NoList32112">
    <w:name w:val="No List32112"/>
    <w:next w:val="NoList"/>
    <w:uiPriority w:val="99"/>
    <w:semiHidden/>
    <w:unhideWhenUsed/>
    <w:rsid w:val="00115C08"/>
  </w:style>
  <w:style w:type="numbering" w:customStyle="1" w:styleId="NoList142">
    <w:name w:val="No List142"/>
    <w:next w:val="NoList"/>
    <w:uiPriority w:val="99"/>
    <w:semiHidden/>
    <w:unhideWhenUsed/>
    <w:rsid w:val="00115C08"/>
  </w:style>
  <w:style w:type="table" w:customStyle="1" w:styleId="TableGrid1061">
    <w:name w:val="Table Grid1061"/>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15C08"/>
  </w:style>
  <w:style w:type="numbering" w:customStyle="1" w:styleId="NoList242">
    <w:name w:val="No List242"/>
    <w:next w:val="NoList"/>
    <w:uiPriority w:val="99"/>
    <w:semiHidden/>
    <w:unhideWhenUsed/>
    <w:rsid w:val="00115C08"/>
  </w:style>
  <w:style w:type="table" w:customStyle="1" w:styleId="TableGrid4361">
    <w:name w:val="Table Grid43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15C08"/>
  </w:style>
  <w:style w:type="table" w:customStyle="1" w:styleId="TableGrid5261">
    <w:name w:val="Table Grid526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15C08"/>
  </w:style>
  <w:style w:type="table" w:customStyle="1" w:styleId="TableGrid6261">
    <w:name w:val="Table Grid62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15C08"/>
  </w:style>
  <w:style w:type="numbering" w:customStyle="1" w:styleId="NoList632">
    <w:name w:val="No List632"/>
    <w:next w:val="NoList"/>
    <w:uiPriority w:val="99"/>
    <w:semiHidden/>
    <w:unhideWhenUsed/>
    <w:rsid w:val="00115C08"/>
  </w:style>
  <w:style w:type="numbering" w:customStyle="1" w:styleId="NoList732">
    <w:name w:val="No List732"/>
    <w:next w:val="NoList"/>
    <w:uiPriority w:val="99"/>
    <w:semiHidden/>
    <w:unhideWhenUsed/>
    <w:rsid w:val="00115C08"/>
  </w:style>
  <w:style w:type="numbering" w:customStyle="1" w:styleId="NoList822">
    <w:name w:val="No List822"/>
    <w:next w:val="NoList"/>
    <w:uiPriority w:val="99"/>
    <w:semiHidden/>
    <w:unhideWhenUsed/>
    <w:rsid w:val="00115C08"/>
  </w:style>
  <w:style w:type="numbering" w:customStyle="1" w:styleId="NoList922">
    <w:name w:val="No List922"/>
    <w:next w:val="NoList"/>
    <w:uiPriority w:val="99"/>
    <w:semiHidden/>
    <w:unhideWhenUsed/>
    <w:rsid w:val="00115C08"/>
  </w:style>
  <w:style w:type="table" w:customStyle="1" w:styleId="TableGrid823">
    <w:name w:val="Table Grid823"/>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15C08"/>
  </w:style>
  <w:style w:type="numbering" w:customStyle="1" w:styleId="NoList2132">
    <w:name w:val="No List2132"/>
    <w:next w:val="NoList"/>
    <w:uiPriority w:val="99"/>
    <w:semiHidden/>
    <w:unhideWhenUsed/>
    <w:rsid w:val="00115C08"/>
  </w:style>
  <w:style w:type="table" w:customStyle="1" w:styleId="TableGrid41261">
    <w:name w:val="Table Grid412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15C08"/>
  </w:style>
  <w:style w:type="numbering" w:customStyle="1" w:styleId="NoList4132">
    <w:name w:val="No List4132"/>
    <w:next w:val="NoList"/>
    <w:uiPriority w:val="99"/>
    <w:semiHidden/>
    <w:unhideWhenUsed/>
    <w:rsid w:val="00115C08"/>
  </w:style>
  <w:style w:type="numbering" w:customStyle="1" w:styleId="NoList5122">
    <w:name w:val="No List5122"/>
    <w:next w:val="NoList"/>
    <w:uiPriority w:val="99"/>
    <w:semiHidden/>
    <w:unhideWhenUsed/>
    <w:rsid w:val="00115C08"/>
  </w:style>
  <w:style w:type="numbering" w:customStyle="1" w:styleId="NoList6122">
    <w:name w:val="No List6122"/>
    <w:next w:val="NoList"/>
    <w:uiPriority w:val="99"/>
    <w:semiHidden/>
    <w:unhideWhenUsed/>
    <w:rsid w:val="00115C08"/>
  </w:style>
  <w:style w:type="numbering" w:customStyle="1" w:styleId="NoList7122">
    <w:name w:val="No List7122"/>
    <w:next w:val="NoList"/>
    <w:uiPriority w:val="99"/>
    <w:semiHidden/>
    <w:unhideWhenUsed/>
    <w:rsid w:val="00115C08"/>
  </w:style>
  <w:style w:type="numbering" w:customStyle="1" w:styleId="NoList8122">
    <w:name w:val="No List8122"/>
    <w:next w:val="NoList"/>
    <w:uiPriority w:val="99"/>
    <w:semiHidden/>
    <w:unhideWhenUsed/>
    <w:rsid w:val="00115C08"/>
  </w:style>
  <w:style w:type="numbering" w:customStyle="1" w:styleId="NoList9112">
    <w:name w:val="No List9112"/>
    <w:next w:val="NoList"/>
    <w:uiPriority w:val="99"/>
    <w:semiHidden/>
    <w:unhideWhenUsed/>
    <w:rsid w:val="00115C08"/>
  </w:style>
  <w:style w:type="numbering" w:customStyle="1" w:styleId="LFO1922">
    <w:name w:val="LFO1922"/>
    <w:basedOn w:val="NoList"/>
    <w:rsid w:val="00115C08"/>
  </w:style>
  <w:style w:type="numbering" w:customStyle="1" w:styleId="NoList1012">
    <w:name w:val="No List1012"/>
    <w:next w:val="NoList"/>
    <w:uiPriority w:val="99"/>
    <w:semiHidden/>
    <w:unhideWhenUsed/>
    <w:rsid w:val="00115C08"/>
  </w:style>
  <w:style w:type="numbering" w:customStyle="1" w:styleId="LFO19112">
    <w:name w:val="LFO19112"/>
    <w:basedOn w:val="NoList"/>
    <w:rsid w:val="00115C08"/>
  </w:style>
  <w:style w:type="table" w:customStyle="1" w:styleId="TableGrid1233">
    <w:name w:val="Table Grid1233"/>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15C08"/>
  </w:style>
  <w:style w:type="numbering" w:customStyle="1" w:styleId="NoList11132">
    <w:name w:val="No List11132"/>
    <w:next w:val="NoList"/>
    <w:uiPriority w:val="99"/>
    <w:semiHidden/>
    <w:unhideWhenUsed/>
    <w:rsid w:val="00115C08"/>
  </w:style>
  <w:style w:type="table" w:customStyle="1" w:styleId="TableGrid22261">
    <w:name w:val="Table Grid22261"/>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15C08"/>
  </w:style>
  <w:style w:type="numbering" w:customStyle="1" w:styleId="1321">
    <w:name w:val="リストなし132"/>
    <w:next w:val="NoList"/>
    <w:uiPriority w:val="99"/>
    <w:semiHidden/>
    <w:unhideWhenUsed/>
    <w:rsid w:val="00115C08"/>
  </w:style>
  <w:style w:type="numbering" w:customStyle="1" w:styleId="11320">
    <w:name w:val="无列表1132"/>
    <w:next w:val="NoList"/>
    <w:semiHidden/>
    <w:rsid w:val="00115C08"/>
  </w:style>
  <w:style w:type="numbering" w:customStyle="1" w:styleId="11221">
    <w:name w:val="リストなし1122"/>
    <w:next w:val="NoList"/>
    <w:uiPriority w:val="99"/>
    <w:semiHidden/>
    <w:unhideWhenUsed/>
    <w:rsid w:val="00115C08"/>
  </w:style>
  <w:style w:type="numbering" w:customStyle="1" w:styleId="NoList2232">
    <w:name w:val="No List2232"/>
    <w:next w:val="NoList"/>
    <w:uiPriority w:val="99"/>
    <w:semiHidden/>
    <w:unhideWhenUsed/>
    <w:rsid w:val="00115C08"/>
  </w:style>
  <w:style w:type="numbering" w:customStyle="1" w:styleId="NoList3232">
    <w:name w:val="No List3232"/>
    <w:next w:val="NoList"/>
    <w:uiPriority w:val="99"/>
    <w:semiHidden/>
    <w:unhideWhenUsed/>
    <w:rsid w:val="00115C08"/>
  </w:style>
  <w:style w:type="numbering" w:customStyle="1" w:styleId="NoList4222">
    <w:name w:val="No List4222"/>
    <w:next w:val="NoList"/>
    <w:uiPriority w:val="99"/>
    <w:semiHidden/>
    <w:unhideWhenUsed/>
    <w:rsid w:val="00115C08"/>
  </w:style>
  <w:style w:type="numbering" w:customStyle="1" w:styleId="NoList21122">
    <w:name w:val="No List21122"/>
    <w:next w:val="NoList"/>
    <w:uiPriority w:val="99"/>
    <w:semiHidden/>
    <w:unhideWhenUsed/>
    <w:rsid w:val="00115C08"/>
  </w:style>
  <w:style w:type="numbering" w:customStyle="1" w:styleId="NoList31122">
    <w:name w:val="No List31122"/>
    <w:next w:val="NoList"/>
    <w:uiPriority w:val="99"/>
    <w:semiHidden/>
    <w:unhideWhenUsed/>
    <w:rsid w:val="00115C08"/>
  </w:style>
  <w:style w:type="numbering" w:customStyle="1" w:styleId="NoList41122">
    <w:name w:val="No List41122"/>
    <w:next w:val="NoList"/>
    <w:uiPriority w:val="99"/>
    <w:semiHidden/>
    <w:unhideWhenUsed/>
    <w:rsid w:val="00115C08"/>
  </w:style>
  <w:style w:type="numbering" w:customStyle="1" w:styleId="111220">
    <w:name w:val="无列表11122"/>
    <w:next w:val="NoList"/>
    <w:semiHidden/>
    <w:rsid w:val="00115C08"/>
  </w:style>
  <w:style w:type="numbering" w:customStyle="1" w:styleId="NoList111122">
    <w:name w:val="No List111122"/>
    <w:next w:val="NoList"/>
    <w:uiPriority w:val="99"/>
    <w:semiHidden/>
    <w:unhideWhenUsed/>
    <w:rsid w:val="00115C08"/>
  </w:style>
  <w:style w:type="numbering" w:customStyle="1" w:styleId="NoList12122">
    <w:name w:val="No List12122"/>
    <w:next w:val="NoList"/>
    <w:uiPriority w:val="99"/>
    <w:semiHidden/>
    <w:unhideWhenUsed/>
    <w:rsid w:val="00115C08"/>
  </w:style>
  <w:style w:type="numbering" w:customStyle="1" w:styleId="NoList22122">
    <w:name w:val="No List22122"/>
    <w:next w:val="NoList"/>
    <w:uiPriority w:val="99"/>
    <w:semiHidden/>
    <w:unhideWhenUsed/>
    <w:rsid w:val="00115C08"/>
  </w:style>
  <w:style w:type="numbering" w:customStyle="1" w:styleId="NoList32122">
    <w:name w:val="No List32122"/>
    <w:next w:val="NoList"/>
    <w:uiPriority w:val="99"/>
    <w:semiHidden/>
    <w:unhideWhenUsed/>
    <w:rsid w:val="00115C08"/>
  </w:style>
  <w:style w:type="numbering" w:customStyle="1" w:styleId="NoList162">
    <w:name w:val="No List162"/>
    <w:next w:val="NoList"/>
    <w:uiPriority w:val="99"/>
    <w:semiHidden/>
    <w:unhideWhenUsed/>
    <w:rsid w:val="00115C08"/>
  </w:style>
  <w:style w:type="table" w:customStyle="1" w:styleId="TableGrid1561">
    <w:name w:val="Table Grid1561"/>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15C08"/>
  </w:style>
  <w:style w:type="numbering" w:customStyle="1" w:styleId="NoList252">
    <w:name w:val="No List252"/>
    <w:next w:val="NoList"/>
    <w:uiPriority w:val="99"/>
    <w:semiHidden/>
    <w:unhideWhenUsed/>
    <w:rsid w:val="00115C08"/>
  </w:style>
  <w:style w:type="table" w:customStyle="1" w:styleId="TableGrid4461">
    <w:name w:val="Table Grid44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15C08"/>
  </w:style>
  <w:style w:type="table" w:customStyle="1" w:styleId="TableGrid5361">
    <w:name w:val="Table Grid536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15C08"/>
  </w:style>
  <w:style w:type="table" w:customStyle="1" w:styleId="TableGrid6361">
    <w:name w:val="Table Grid63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15C08"/>
  </w:style>
  <w:style w:type="numbering" w:customStyle="1" w:styleId="NoList642">
    <w:name w:val="No List642"/>
    <w:next w:val="NoList"/>
    <w:uiPriority w:val="99"/>
    <w:semiHidden/>
    <w:unhideWhenUsed/>
    <w:rsid w:val="00115C08"/>
  </w:style>
  <w:style w:type="numbering" w:customStyle="1" w:styleId="NoList742">
    <w:name w:val="No List742"/>
    <w:next w:val="NoList"/>
    <w:uiPriority w:val="99"/>
    <w:semiHidden/>
    <w:unhideWhenUsed/>
    <w:rsid w:val="00115C08"/>
  </w:style>
  <w:style w:type="numbering" w:customStyle="1" w:styleId="NoList832">
    <w:name w:val="No List832"/>
    <w:next w:val="NoList"/>
    <w:uiPriority w:val="99"/>
    <w:semiHidden/>
    <w:unhideWhenUsed/>
    <w:rsid w:val="00115C08"/>
  </w:style>
  <w:style w:type="numbering" w:customStyle="1" w:styleId="NoList932">
    <w:name w:val="No List932"/>
    <w:next w:val="NoList"/>
    <w:uiPriority w:val="99"/>
    <w:semiHidden/>
    <w:unhideWhenUsed/>
    <w:rsid w:val="00115C08"/>
  </w:style>
  <w:style w:type="table" w:customStyle="1" w:styleId="TableGrid833">
    <w:name w:val="Table Grid833"/>
    <w:basedOn w:val="TableNormal"/>
    <w:next w:val="TableGrid"/>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15C08"/>
  </w:style>
  <w:style w:type="numbering" w:customStyle="1" w:styleId="NoList2142">
    <w:name w:val="No List2142"/>
    <w:next w:val="NoList"/>
    <w:uiPriority w:val="99"/>
    <w:semiHidden/>
    <w:unhideWhenUsed/>
    <w:rsid w:val="00115C08"/>
  </w:style>
  <w:style w:type="table" w:customStyle="1" w:styleId="TableGrid41361">
    <w:name w:val="Table Grid41361"/>
    <w:basedOn w:val="TableNormal"/>
    <w:next w:val="TableGrid"/>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15C08"/>
  </w:style>
  <w:style w:type="numbering" w:customStyle="1" w:styleId="NoList4142">
    <w:name w:val="No List4142"/>
    <w:next w:val="NoList"/>
    <w:uiPriority w:val="99"/>
    <w:semiHidden/>
    <w:unhideWhenUsed/>
    <w:rsid w:val="00115C08"/>
  </w:style>
  <w:style w:type="numbering" w:customStyle="1" w:styleId="NoList5132">
    <w:name w:val="No List5132"/>
    <w:next w:val="NoList"/>
    <w:uiPriority w:val="99"/>
    <w:semiHidden/>
    <w:unhideWhenUsed/>
    <w:rsid w:val="00115C08"/>
  </w:style>
  <w:style w:type="numbering" w:customStyle="1" w:styleId="NoList6132">
    <w:name w:val="No List6132"/>
    <w:next w:val="NoList"/>
    <w:uiPriority w:val="99"/>
    <w:semiHidden/>
    <w:unhideWhenUsed/>
    <w:rsid w:val="00115C08"/>
  </w:style>
  <w:style w:type="numbering" w:customStyle="1" w:styleId="NoList7132">
    <w:name w:val="No List7132"/>
    <w:next w:val="NoList"/>
    <w:uiPriority w:val="99"/>
    <w:semiHidden/>
    <w:unhideWhenUsed/>
    <w:rsid w:val="00115C08"/>
  </w:style>
  <w:style w:type="numbering" w:customStyle="1" w:styleId="NoList8132">
    <w:name w:val="No List8132"/>
    <w:next w:val="NoList"/>
    <w:uiPriority w:val="99"/>
    <w:semiHidden/>
    <w:unhideWhenUsed/>
    <w:rsid w:val="00115C08"/>
  </w:style>
  <w:style w:type="numbering" w:customStyle="1" w:styleId="NoList9122">
    <w:name w:val="No List9122"/>
    <w:next w:val="NoList"/>
    <w:uiPriority w:val="99"/>
    <w:semiHidden/>
    <w:unhideWhenUsed/>
    <w:rsid w:val="00115C08"/>
  </w:style>
  <w:style w:type="numbering" w:customStyle="1" w:styleId="LFO1932">
    <w:name w:val="LFO1932"/>
    <w:basedOn w:val="NoList"/>
    <w:rsid w:val="00115C08"/>
  </w:style>
  <w:style w:type="numbering" w:customStyle="1" w:styleId="NoList1022">
    <w:name w:val="No List1022"/>
    <w:next w:val="NoList"/>
    <w:uiPriority w:val="99"/>
    <w:semiHidden/>
    <w:unhideWhenUsed/>
    <w:rsid w:val="00115C08"/>
  </w:style>
  <w:style w:type="numbering" w:customStyle="1" w:styleId="LFO19122">
    <w:name w:val="LFO19122"/>
    <w:basedOn w:val="NoList"/>
    <w:rsid w:val="00115C08"/>
  </w:style>
  <w:style w:type="table" w:customStyle="1" w:styleId="TableGrid1243">
    <w:name w:val="Table Grid1243"/>
    <w:basedOn w:val="TableNormal"/>
    <w:next w:val="TableGrid"/>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15C08"/>
  </w:style>
  <w:style w:type="numbering" w:customStyle="1" w:styleId="NoList11142">
    <w:name w:val="No List11142"/>
    <w:next w:val="NoList"/>
    <w:uiPriority w:val="99"/>
    <w:semiHidden/>
    <w:unhideWhenUsed/>
    <w:rsid w:val="00115C08"/>
  </w:style>
  <w:style w:type="table" w:customStyle="1" w:styleId="TableGrid22361">
    <w:name w:val="Table Grid22361"/>
    <w:basedOn w:val="TableNormal"/>
    <w:next w:val="TableGrid"/>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15C08"/>
  </w:style>
  <w:style w:type="numbering" w:customStyle="1" w:styleId="1421">
    <w:name w:val="リストなし142"/>
    <w:next w:val="NoList"/>
    <w:uiPriority w:val="99"/>
    <w:semiHidden/>
    <w:unhideWhenUsed/>
    <w:rsid w:val="00115C08"/>
  </w:style>
  <w:style w:type="numbering" w:customStyle="1" w:styleId="11420">
    <w:name w:val="无列表1142"/>
    <w:next w:val="NoList"/>
    <w:semiHidden/>
    <w:rsid w:val="00115C08"/>
  </w:style>
  <w:style w:type="numbering" w:customStyle="1" w:styleId="11321">
    <w:name w:val="リストなし1132"/>
    <w:next w:val="NoList"/>
    <w:uiPriority w:val="99"/>
    <w:semiHidden/>
    <w:unhideWhenUsed/>
    <w:rsid w:val="00115C08"/>
  </w:style>
  <w:style w:type="numbering" w:customStyle="1" w:styleId="NoList2242">
    <w:name w:val="No List2242"/>
    <w:next w:val="NoList"/>
    <w:uiPriority w:val="99"/>
    <w:semiHidden/>
    <w:unhideWhenUsed/>
    <w:rsid w:val="00115C08"/>
  </w:style>
  <w:style w:type="numbering" w:customStyle="1" w:styleId="NoList3242">
    <w:name w:val="No List3242"/>
    <w:next w:val="NoList"/>
    <w:uiPriority w:val="99"/>
    <w:semiHidden/>
    <w:unhideWhenUsed/>
    <w:rsid w:val="00115C08"/>
  </w:style>
  <w:style w:type="numbering" w:customStyle="1" w:styleId="NoList4232">
    <w:name w:val="No List4232"/>
    <w:next w:val="NoList"/>
    <w:uiPriority w:val="99"/>
    <w:semiHidden/>
    <w:unhideWhenUsed/>
    <w:rsid w:val="00115C08"/>
  </w:style>
  <w:style w:type="numbering" w:customStyle="1" w:styleId="NoList21132">
    <w:name w:val="No List21132"/>
    <w:next w:val="NoList"/>
    <w:uiPriority w:val="99"/>
    <w:semiHidden/>
    <w:unhideWhenUsed/>
    <w:rsid w:val="00115C08"/>
  </w:style>
  <w:style w:type="numbering" w:customStyle="1" w:styleId="NoList31132">
    <w:name w:val="No List31132"/>
    <w:next w:val="NoList"/>
    <w:uiPriority w:val="99"/>
    <w:semiHidden/>
    <w:unhideWhenUsed/>
    <w:rsid w:val="00115C08"/>
  </w:style>
  <w:style w:type="numbering" w:customStyle="1" w:styleId="NoList41132">
    <w:name w:val="No List41132"/>
    <w:next w:val="NoList"/>
    <w:uiPriority w:val="99"/>
    <w:semiHidden/>
    <w:unhideWhenUsed/>
    <w:rsid w:val="00115C08"/>
  </w:style>
  <w:style w:type="numbering" w:customStyle="1" w:styleId="11132">
    <w:name w:val="无列表11132"/>
    <w:next w:val="NoList"/>
    <w:semiHidden/>
    <w:rsid w:val="00115C08"/>
  </w:style>
  <w:style w:type="numbering" w:customStyle="1" w:styleId="NoList111132">
    <w:name w:val="No List111132"/>
    <w:next w:val="NoList"/>
    <w:uiPriority w:val="99"/>
    <w:semiHidden/>
    <w:unhideWhenUsed/>
    <w:rsid w:val="00115C08"/>
  </w:style>
  <w:style w:type="numbering" w:customStyle="1" w:styleId="NoList12132">
    <w:name w:val="No List12132"/>
    <w:next w:val="NoList"/>
    <w:uiPriority w:val="99"/>
    <w:semiHidden/>
    <w:unhideWhenUsed/>
    <w:rsid w:val="00115C08"/>
  </w:style>
  <w:style w:type="numbering" w:customStyle="1" w:styleId="NoList22132">
    <w:name w:val="No List22132"/>
    <w:next w:val="NoList"/>
    <w:uiPriority w:val="99"/>
    <w:semiHidden/>
    <w:unhideWhenUsed/>
    <w:rsid w:val="00115C08"/>
  </w:style>
  <w:style w:type="numbering" w:customStyle="1" w:styleId="NoList32132">
    <w:name w:val="No List32132"/>
    <w:next w:val="NoList"/>
    <w:uiPriority w:val="99"/>
    <w:semiHidden/>
    <w:unhideWhenUsed/>
    <w:rsid w:val="00115C08"/>
  </w:style>
  <w:style w:type="table" w:customStyle="1" w:styleId="1610">
    <w:name w:val="网格型161"/>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15C08"/>
  </w:style>
  <w:style w:type="numbering" w:customStyle="1" w:styleId="1520">
    <w:name w:val="无列表152"/>
    <w:next w:val="NoList"/>
    <w:semiHidden/>
    <w:rsid w:val="00115C08"/>
  </w:style>
  <w:style w:type="numbering" w:customStyle="1" w:styleId="1521">
    <w:name w:val="リストなし152"/>
    <w:next w:val="NoList"/>
    <w:uiPriority w:val="99"/>
    <w:semiHidden/>
    <w:unhideWhenUsed/>
    <w:rsid w:val="00115C08"/>
  </w:style>
  <w:style w:type="table" w:customStyle="1" w:styleId="2221">
    <w:name w:val="古典型 222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15C08"/>
  </w:style>
  <w:style w:type="numbering" w:customStyle="1" w:styleId="11520">
    <w:name w:val="无列表1152"/>
    <w:next w:val="NoList"/>
    <w:semiHidden/>
    <w:rsid w:val="00115C08"/>
  </w:style>
  <w:style w:type="numbering" w:customStyle="1" w:styleId="11421">
    <w:name w:val="リストなし1142"/>
    <w:next w:val="NoList"/>
    <w:uiPriority w:val="99"/>
    <w:semiHidden/>
    <w:unhideWhenUsed/>
    <w:rsid w:val="00115C08"/>
  </w:style>
  <w:style w:type="table" w:customStyle="1" w:styleId="TableClassic21221">
    <w:name w:val="Table Classic 21221"/>
    <w:basedOn w:val="TableNormal"/>
    <w:next w:val="TableClassic2"/>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15C08"/>
  </w:style>
  <w:style w:type="numbering" w:customStyle="1" w:styleId="NoList362">
    <w:name w:val="No List362"/>
    <w:next w:val="NoList"/>
    <w:uiPriority w:val="99"/>
    <w:semiHidden/>
    <w:unhideWhenUsed/>
    <w:rsid w:val="00115C08"/>
  </w:style>
  <w:style w:type="numbering" w:customStyle="1" w:styleId="NoList1152">
    <w:name w:val="No List1152"/>
    <w:next w:val="NoList"/>
    <w:uiPriority w:val="99"/>
    <w:semiHidden/>
    <w:unhideWhenUsed/>
    <w:rsid w:val="00115C08"/>
  </w:style>
  <w:style w:type="numbering" w:customStyle="1" w:styleId="NoList462">
    <w:name w:val="No List462"/>
    <w:next w:val="NoList"/>
    <w:uiPriority w:val="99"/>
    <w:semiHidden/>
    <w:unhideWhenUsed/>
    <w:rsid w:val="00115C08"/>
  </w:style>
  <w:style w:type="numbering" w:customStyle="1" w:styleId="NoList552">
    <w:name w:val="No List552"/>
    <w:next w:val="NoList"/>
    <w:uiPriority w:val="99"/>
    <w:semiHidden/>
    <w:unhideWhenUsed/>
    <w:rsid w:val="00115C08"/>
  </w:style>
  <w:style w:type="numbering" w:customStyle="1" w:styleId="NoList11152">
    <w:name w:val="No List11152"/>
    <w:next w:val="NoList"/>
    <w:uiPriority w:val="99"/>
    <w:semiHidden/>
    <w:unhideWhenUsed/>
    <w:rsid w:val="00115C08"/>
  </w:style>
  <w:style w:type="numbering" w:customStyle="1" w:styleId="NoList2152">
    <w:name w:val="No List2152"/>
    <w:next w:val="NoList"/>
    <w:uiPriority w:val="99"/>
    <w:semiHidden/>
    <w:unhideWhenUsed/>
    <w:rsid w:val="00115C08"/>
  </w:style>
  <w:style w:type="numbering" w:customStyle="1" w:styleId="NoList3152">
    <w:name w:val="No List3152"/>
    <w:next w:val="NoList"/>
    <w:uiPriority w:val="99"/>
    <w:semiHidden/>
    <w:unhideWhenUsed/>
    <w:rsid w:val="00115C08"/>
  </w:style>
  <w:style w:type="numbering" w:customStyle="1" w:styleId="NoList4152">
    <w:name w:val="No List4152"/>
    <w:next w:val="NoList"/>
    <w:uiPriority w:val="99"/>
    <w:semiHidden/>
    <w:unhideWhenUsed/>
    <w:rsid w:val="00115C08"/>
  </w:style>
  <w:style w:type="numbering" w:customStyle="1" w:styleId="NoList652">
    <w:name w:val="No List652"/>
    <w:next w:val="NoList"/>
    <w:uiPriority w:val="99"/>
    <w:semiHidden/>
    <w:unhideWhenUsed/>
    <w:rsid w:val="00115C08"/>
  </w:style>
  <w:style w:type="numbering" w:customStyle="1" w:styleId="NoList752">
    <w:name w:val="No List752"/>
    <w:next w:val="NoList"/>
    <w:uiPriority w:val="99"/>
    <w:semiHidden/>
    <w:unhideWhenUsed/>
    <w:rsid w:val="00115C08"/>
  </w:style>
  <w:style w:type="numbering" w:customStyle="1" w:styleId="NoList1252">
    <w:name w:val="No List1252"/>
    <w:next w:val="NoList"/>
    <w:uiPriority w:val="99"/>
    <w:semiHidden/>
    <w:unhideWhenUsed/>
    <w:rsid w:val="00115C08"/>
  </w:style>
  <w:style w:type="numbering" w:customStyle="1" w:styleId="NoList2252">
    <w:name w:val="No List2252"/>
    <w:next w:val="NoList"/>
    <w:uiPriority w:val="99"/>
    <w:semiHidden/>
    <w:unhideWhenUsed/>
    <w:rsid w:val="00115C08"/>
  </w:style>
  <w:style w:type="numbering" w:customStyle="1" w:styleId="NoList3252">
    <w:name w:val="No List3252"/>
    <w:next w:val="NoList"/>
    <w:uiPriority w:val="99"/>
    <w:semiHidden/>
    <w:unhideWhenUsed/>
    <w:rsid w:val="00115C08"/>
  </w:style>
  <w:style w:type="numbering" w:customStyle="1" w:styleId="NoList4242">
    <w:name w:val="No List4242"/>
    <w:next w:val="NoList"/>
    <w:uiPriority w:val="99"/>
    <w:semiHidden/>
    <w:unhideWhenUsed/>
    <w:rsid w:val="00115C08"/>
  </w:style>
  <w:style w:type="numbering" w:customStyle="1" w:styleId="NoList5142">
    <w:name w:val="No List5142"/>
    <w:next w:val="NoList"/>
    <w:uiPriority w:val="99"/>
    <w:semiHidden/>
    <w:unhideWhenUsed/>
    <w:rsid w:val="00115C08"/>
  </w:style>
  <w:style w:type="numbering" w:customStyle="1" w:styleId="NoList21142">
    <w:name w:val="No List21142"/>
    <w:next w:val="NoList"/>
    <w:uiPriority w:val="99"/>
    <w:semiHidden/>
    <w:unhideWhenUsed/>
    <w:rsid w:val="00115C08"/>
  </w:style>
  <w:style w:type="numbering" w:customStyle="1" w:styleId="NoList31142">
    <w:name w:val="No List31142"/>
    <w:next w:val="NoList"/>
    <w:uiPriority w:val="99"/>
    <w:semiHidden/>
    <w:unhideWhenUsed/>
    <w:rsid w:val="00115C08"/>
  </w:style>
  <w:style w:type="numbering" w:customStyle="1" w:styleId="NoList41142">
    <w:name w:val="No List41142"/>
    <w:next w:val="NoList"/>
    <w:uiPriority w:val="99"/>
    <w:semiHidden/>
    <w:unhideWhenUsed/>
    <w:rsid w:val="00115C08"/>
  </w:style>
  <w:style w:type="numbering" w:customStyle="1" w:styleId="NoList6142">
    <w:name w:val="No List6142"/>
    <w:next w:val="NoList"/>
    <w:uiPriority w:val="99"/>
    <w:semiHidden/>
    <w:unhideWhenUsed/>
    <w:rsid w:val="00115C08"/>
  </w:style>
  <w:style w:type="numbering" w:customStyle="1" w:styleId="11142">
    <w:name w:val="无列表11142"/>
    <w:next w:val="NoList"/>
    <w:semiHidden/>
    <w:rsid w:val="00115C08"/>
  </w:style>
  <w:style w:type="numbering" w:customStyle="1" w:styleId="NoList111142">
    <w:name w:val="No List111142"/>
    <w:next w:val="NoList"/>
    <w:uiPriority w:val="99"/>
    <w:semiHidden/>
    <w:unhideWhenUsed/>
    <w:rsid w:val="00115C08"/>
  </w:style>
  <w:style w:type="numbering" w:customStyle="1" w:styleId="NoList7142">
    <w:name w:val="No List7142"/>
    <w:next w:val="NoList"/>
    <w:uiPriority w:val="99"/>
    <w:semiHidden/>
    <w:unhideWhenUsed/>
    <w:rsid w:val="00115C08"/>
  </w:style>
  <w:style w:type="numbering" w:customStyle="1" w:styleId="NoList12142">
    <w:name w:val="No List12142"/>
    <w:next w:val="NoList"/>
    <w:uiPriority w:val="99"/>
    <w:semiHidden/>
    <w:unhideWhenUsed/>
    <w:rsid w:val="00115C08"/>
  </w:style>
  <w:style w:type="numbering" w:customStyle="1" w:styleId="NoList22142">
    <w:name w:val="No List22142"/>
    <w:next w:val="NoList"/>
    <w:uiPriority w:val="99"/>
    <w:semiHidden/>
    <w:unhideWhenUsed/>
    <w:rsid w:val="00115C08"/>
  </w:style>
  <w:style w:type="numbering" w:customStyle="1" w:styleId="NoList32142">
    <w:name w:val="No List32142"/>
    <w:next w:val="NoList"/>
    <w:uiPriority w:val="99"/>
    <w:semiHidden/>
    <w:unhideWhenUsed/>
    <w:rsid w:val="00115C08"/>
  </w:style>
  <w:style w:type="numbering" w:customStyle="1" w:styleId="NoList842">
    <w:name w:val="No List842"/>
    <w:next w:val="NoList"/>
    <w:uiPriority w:val="99"/>
    <w:semiHidden/>
    <w:unhideWhenUsed/>
    <w:rsid w:val="00115C08"/>
  </w:style>
  <w:style w:type="numbering" w:customStyle="1" w:styleId="NoList942">
    <w:name w:val="No List942"/>
    <w:next w:val="NoList"/>
    <w:uiPriority w:val="99"/>
    <w:semiHidden/>
    <w:unhideWhenUsed/>
    <w:rsid w:val="00115C08"/>
  </w:style>
  <w:style w:type="numbering" w:customStyle="1" w:styleId="NoList8142">
    <w:name w:val="No List8142"/>
    <w:next w:val="NoList"/>
    <w:uiPriority w:val="99"/>
    <w:semiHidden/>
    <w:unhideWhenUsed/>
    <w:rsid w:val="00115C08"/>
  </w:style>
  <w:style w:type="numbering" w:customStyle="1" w:styleId="NoList9132">
    <w:name w:val="No List9132"/>
    <w:next w:val="NoList"/>
    <w:uiPriority w:val="99"/>
    <w:semiHidden/>
    <w:unhideWhenUsed/>
    <w:rsid w:val="00115C08"/>
  </w:style>
  <w:style w:type="numbering" w:customStyle="1" w:styleId="LFO19421">
    <w:name w:val="LFO19421"/>
    <w:basedOn w:val="NoList"/>
    <w:rsid w:val="00115C08"/>
  </w:style>
  <w:style w:type="numbering" w:customStyle="1" w:styleId="NoList1032">
    <w:name w:val="No List1032"/>
    <w:next w:val="NoList"/>
    <w:uiPriority w:val="99"/>
    <w:semiHidden/>
    <w:unhideWhenUsed/>
    <w:rsid w:val="00115C08"/>
  </w:style>
  <w:style w:type="numbering" w:customStyle="1" w:styleId="LFO19132">
    <w:name w:val="LFO19132"/>
    <w:basedOn w:val="NoList"/>
    <w:rsid w:val="00115C08"/>
  </w:style>
  <w:style w:type="numbering" w:customStyle="1" w:styleId="12120">
    <w:name w:val="无列表1212"/>
    <w:next w:val="NoList"/>
    <w:semiHidden/>
    <w:rsid w:val="00115C08"/>
  </w:style>
  <w:style w:type="numbering" w:customStyle="1" w:styleId="12121">
    <w:name w:val="リストなし1212"/>
    <w:next w:val="NoList"/>
    <w:uiPriority w:val="99"/>
    <w:semiHidden/>
    <w:unhideWhenUsed/>
    <w:rsid w:val="00115C08"/>
  </w:style>
  <w:style w:type="numbering" w:customStyle="1" w:styleId="111121">
    <w:name w:val="リストなし11112"/>
    <w:next w:val="NoList"/>
    <w:uiPriority w:val="99"/>
    <w:semiHidden/>
    <w:unhideWhenUsed/>
    <w:rsid w:val="00115C08"/>
  </w:style>
  <w:style w:type="numbering" w:customStyle="1" w:styleId="NoList1312">
    <w:name w:val="No List1312"/>
    <w:next w:val="NoList"/>
    <w:uiPriority w:val="99"/>
    <w:semiHidden/>
    <w:unhideWhenUsed/>
    <w:rsid w:val="00115C08"/>
  </w:style>
  <w:style w:type="numbering" w:customStyle="1" w:styleId="NoList2312">
    <w:name w:val="No List2312"/>
    <w:next w:val="NoList"/>
    <w:uiPriority w:val="99"/>
    <w:semiHidden/>
    <w:unhideWhenUsed/>
    <w:rsid w:val="00115C08"/>
  </w:style>
  <w:style w:type="numbering" w:customStyle="1" w:styleId="NoList3312">
    <w:name w:val="No List3312"/>
    <w:next w:val="NoList"/>
    <w:uiPriority w:val="99"/>
    <w:semiHidden/>
    <w:unhideWhenUsed/>
    <w:rsid w:val="00115C08"/>
  </w:style>
  <w:style w:type="numbering" w:customStyle="1" w:styleId="NoList4312">
    <w:name w:val="No List4312"/>
    <w:next w:val="NoList"/>
    <w:uiPriority w:val="99"/>
    <w:semiHidden/>
    <w:unhideWhenUsed/>
    <w:rsid w:val="00115C08"/>
  </w:style>
  <w:style w:type="numbering" w:customStyle="1" w:styleId="NoList5212">
    <w:name w:val="No List5212"/>
    <w:next w:val="NoList"/>
    <w:uiPriority w:val="99"/>
    <w:semiHidden/>
    <w:unhideWhenUsed/>
    <w:rsid w:val="00115C08"/>
  </w:style>
  <w:style w:type="numbering" w:customStyle="1" w:styleId="NoList6212">
    <w:name w:val="No List6212"/>
    <w:next w:val="NoList"/>
    <w:uiPriority w:val="99"/>
    <w:semiHidden/>
    <w:unhideWhenUsed/>
    <w:rsid w:val="00115C08"/>
  </w:style>
  <w:style w:type="numbering" w:customStyle="1" w:styleId="NoList7212">
    <w:name w:val="No List7212"/>
    <w:next w:val="NoList"/>
    <w:uiPriority w:val="99"/>
    <w:semiHidden/>
    <w:unhideWhenUsed/>
    <w:rsid w:val="00115C08"/>
  </w:style>
  <w:style w:type="numbering" w:customStyle="1" w:styleId="NoList11212">
    <w:name w:val="No List11212"/>
    <w:next w:val="NoList"/>
    <w:uiPriority w:val="99"/>
    <w:semiHidden/>
    <w:unhideWhenUsed/>
    <w:rsid w:val="00115C08"/>
  </w:style>
  <w:style w:type="numbering" w:customStyle="1" w:styleId="NoList21212">
    <w:name w:val="No List21212"/>
    <w:next w:val="NoList"/>
    <w:uiPriority w:val="99"/>
    <w:semiHidden/>
    <w:unhideWhenUsed/>
    <w:rsid w:val="00115C08"/>
  </w:style>
  <w:style w:type="numbering" w:customStyle="1" w:styleId="NoList31212">
    <w:name w:val="No List31212"/>
    <w:next w:val="NoList"/>
    <w:uiPriority w:val="99"/>
    <w:semiHidden/>
    <w:unhideWhenUsed/>
    <w:rsid w:val="00115C08"/>
  </w:style>
  <w:style w:type="numbering" w:customStyle="1" w:styleId="NoList41212">
    <w:name w:val="No List41212"/>
    <w:next w:val="NoList"/>
    <w:uiPriority w:val="99"/>
    <w:semiHidden/>
    <w:unhideWhenUsed/>
    <w:rsid w:val="00115C08"/>
  </w:style>
  <w:style w:type="numbering" w:customStyle="1" w:styleId="NoList51112">
    <w:name w:val="No List51112"/>
    <w:next w:val="NoList"/>
    <w:uiPriority w:val="99"/>
    <w:semiHidden/>
    <w:unhideWhenUsed/>
    <w:rsid w:val="00115C08"/>
  </w:style>
  <w:style w:type="numbering" w:customStyle="1" w:styleId="NoList61112">
    <w:name w:val="No List61112"/>
    <w:next w:val="NoList"/>
    <w:uiPriority w:val="99"/>
    <w:semiHidden/>
    <w:unhideWhenUsed/>
    <w:rsid w:val="00115C08"/>
  </w:style>
  <w:style w:type="numbering" w:customStyle="1" w:styleId="NoList71112">
    <w:name w:val="No List71112"/>
    <w:next w:val="NoList"/>
    <w:uiPriority w:val="99"/>
    <w:semiHidden/>
    <w:unhideWhenUsed/>
    <w:rsid w:val="00115C08"/>
  </w:style>
  <w:style w:type="numbering" w:customStyle="1" w:styleId="NoList81112">
    <w:name w:val="No List81112"/>
    <w:next w:val="NoList"/>
    <w:uiPriority w:val="99"/>
    <w:semiHidden/>
    <w:unhideWhenUsed/>
    <w:rsid w:val="00115C08"/>
  </w:style>
  <w:style w:type="numbering" w:customStyle="1" w:styleId="NoList12212">
    <w:name w:val="No List12212"/>
    <w:next w:val="NoList"/>
    <w:uiPriority w:val="99"/>
    <w:semiHidden/>
    <w:rsid w:val="00115C08"/>
  </w:style>
  <w:style w:type="numbering" w:customStyle="1" w:styleId="NoList111212">
    <w:name w:val="No List111212"/>
    <w:next w:val="NoList"/>
    <w:uiPriority w:val="99"/>
    <w:semiHidden/>
    <w:unhideWhenUsed/>
    <w:rsid w:val="00115C08"/>
  </w:style>
  <w:style w:type="numbering" w:customStyle="1" w:styleId="11212">
    <w:name w:val="无列表11212"/>
    <w:next w:val="NoList"/>
    <w:semiHidden/>
    <w:rsid w:val="00115C08"/>
  </w:style>
  <w:style w:type="numbering" w:customStyle="1" w:styleId="NoList22212">
    <w:name w:val="No List22212"/>
    <w:next w:val="NoList"/>
    <w:uiPriority w:val="99"/>
    <w:semiHidden/>
    <w:unhideWhenUsed/>
    <w:rsid w:val="00115C08"/>
  </w:style>
  <w:style w:type="numbering" w:customStyle="1" w:styleId="NoList32212">
    <w:name w:val="No List32212"/>
    <w:next w:val="NoList"/>
    <w:uiPriority w:val="99"/>
    <w:semiHidden/>
    <w:unhideWhenUsed/>
    <w:rsid w:val="00115C08"/>
  </w:style>
  <w:style w:type="numbering" w:customStyle="1" w:styleId="NoList42112">
    <w:name w:val="No List42112"/>
    <w:next w:val="NoList"/>
    <w:uiPriority w:val="99"/>
    <w:semiHidden/>
    <w:unhideWhenUsed/>
    <w:rsid w:val="00115C08"/>
  </w:style>
  <w:style w:type="numbering" w:customStyle="1" w:styleId="NoList211112">
    <w:name w:val="No List211112"/>
    <w:next w:val="NoList"/>
    <w:uiPriority w:val="99"/>
    <w:semiHidden/>
    <w:unhideWhenUsed/>
    <w:rsid w:val="00115C08"/>
  </w:style>
  <w:style w:type="numbering" w:customStyle="1" w:styleId="NoList311112">
    <w:name w:val="No List311112"/>
    <w:next w:val="NoList"/>
    <w:uiPriority w:val="99"/>
    <w:semiHidden/>
    <w:unhideWhenUsed/>
    <w:rsid w:val="00115C08"/>
  </w:style>
  <w:style w:type="numbering" w:customStyle="1" w:styleId="NoList411112">
    <w:name w:val="No List411112"/>
    <w:next w:val="NoList"/>
    <w:uiPriority w:val="99"/>
    <w:semiHidden/>
    <w:unhideWhenUsed/>
    <w:rsid w:val="00115C08"/>
  </w:style>
  <w:style w:type="numbering" w:customStyle="1" w:styleId="111112">
    <w:name w:val="无列表111112"/>
    <w:next w:val="NoList"/>
    <w:semiHidden/>
    <w:rsid w:val="00115C08"/>
  </w:style>
  <w:style w:type="numbering" w:customStyle="1" w:styleId="NoList1111112">
    <w:name w:val="No List1111112"/>
    <w:next w:val="NoList"/>
    <w:uiPriority w:val="99"/>
    <w:semiHidden/>
    <w:unhideWhenUsed/>
    <w:rsid w:val="00115C08"/>
  </w:style>
  <w:style w:type="numbering" w:customStyle="1" w:styleId="NoList121112">
    <w:name w:val="No List121112"/>
    <w:next w:val="NoList"/>
    <w:uiPriority w:val="99"/>
    <w:semiHidden/>
    <w:unhideWhenUsed/>
    <w:rsid w:val="00115C08"/>
  </w:style>
  <w:style w:type="numbering" w:customStyle="1" w:styleId="NoList221112">
    <w:name w:val="No List221112"/>
    <w:next w:val="NoList"/>
    <w:uiPriority w:val="99"/>
    <w:semiHidden/>
    <w:unhideWhenUsed/>
    <w:rsid w:val="00115C08"/>
  </w:style>
  <w:style w:type="numbering" w:customStyle="1" w:styleId="NoList321112">
    <w:name w:val="No List321112"/>
    <w:next w:val="NoList"/>
    <w:uiPriority w:val="99"/>
    <w:semiHidden/>
    <w:unhideWhenUsed/>
    <w:rsid w:val="00115C08"/>
  </w:style>
  <w:style w:type="numbering" w:customStyle="1" w:styleId="NoList1412">
    <w:name w:val="No List1412"/>
    <w:next w:val="NoList"/>
    <w:uiPriority w:val="99"/>
    <w:semiHidden/>
    <w:unhideWhenUsed/>
    <w:rsid w:val="00115C08"/>
  </w:style>
  <w:style w:type="numbering" w:customStyle="1" w:styleId="NoList1512">
    <w:name w:val="No List1512"/>
    <w:next w:val="NoList"/>
    <w:uiPriority w:val="99"/>
    <w:semiHidden/>
    <w:unhideWhenUsed/>
    <w:rsid w:val="00115C08"/>
  </w:style>
  <w:style w:type="numbering" w:customStyle="1" w:styleId="NoList2412">
    <w:name w:val="No List2412"/>
    <w:next w:val="NoList"/>
    <w:uiPriority w:val="99"/>
    <w:semiHidden/>
    <w:unhideWhenUsed/>
    <w:rsid w:val="00115C08"/>
  </w:style>
  <w:style w:type="numbering" w:customStyle="1" w:styleId="NoList3412">
    <w:name w:val="No List3412"/>
    <w:next w:val="NoList"/>
    <w:uiPriority w:val="99"/>
    <w:semiHidden/>
    <w:unhideWhenUsed/>
    <w:rsid w:val="00115C08"/>
  </w:style>
  <w:style w:type="numbering" w:customStyle="1" w:styleId="NoList4412">
    <w:name w:val="No List4412"/>
    <w:next w:val="NoList"/>
    <w:uiPriority w:val="99"/>
    <w:semiHidden/>
    <w:unhideWhenUsed/>
    <w:rsid w:val="00115C08"/>
  </w:style>
  <w:style w:type="numbering" w:customStyle="1" w:styleId="NoList5312">
    <w:name w:val="No List5312"/>
    <w:next w:val="NoList"/>
    <w:uiPriority w:val="99"/>
    <w:semiHidden/>
    <w:unhideWhenUsed/>
    <w:rsid w:val="00115C08"/>
  </w:style>
  <w:style w:type="numbering" w:customStyle="1" w:styleId="NoList6312">
    <w:name w:val="No List6312"/>
    <w:next w:val="NoList"/>
    <w:uiPriority w:val="99"/>
    <w:semiHidden/>
    <w:unhideWhenUsed/>
    <w:rsid w:val="00115C08"/>
  </w:style>
  <w:style w:type="numbering" w:customStyle="1" w:styleId="NoList7312">
    <w:name w:val="No List7312"/>
    <w:next w:val="NoList"/>
    <w:uiPriority w:val="99"/>
    <w:semiHidden/>
    <w:unhideWhenUsed/>
    <w:rsid w:val="00115C08"/>
  </w:style>
  <w:style w:type="numbering" w:customStyle="1" w:styleId="NoList8212">
    <w:name w:val="No List8212"/>
    <w:next w:val="NoList"/>
    <w:uiPriority w:val="99"/>
    <w:semiHidden/>
    <w:unhideWhenUsed/>
    <w:rsid w:val="00115C08"/>
  </w:style>
  <w:style w:type="numbering" w:customStyle="1" w:styleId="NoList9212">
    <w:name w:val="No List9212"/>
    <w:next w:val="NoList"/>
    <w:uiPriority w:val="99"/>
    <w:semiHidden/>
    <w:unhideWhenUsed/>
    <w:rsid w:val="00115C08"/>
  </w:style>
  <w:style w:type="numbering" w:customStyle="1" w:styleId="NoList11312">
    <w:name w:val="No List11312"/>
    <w:next w:val="NoList"/>
    <w:uiPriority w:val="99"/>
    <w:semiHidden/>
    <w:unhideWhenUsed/>
    <w:rsid w:val="00115C08"/>
  </w:style>
  <w:style w:type="numbering" w:customStyle="1" w:styleId="NoList21312">
    <w:name w:val="No List21312"/>
    <w:next w:val="NoList"/>
    <w:uiPriority w:val="99"/>
    <w:semiHidden/>
    <w:unhideWhenUsed/>
    <w:rsid w:val="00115C08"/>
  </w:style>
  <w:style w:type="numbering" w:customStyle="1" w:styleId="NoList31312">
    <w:name w:val="No List31312"/>
    <w:next w:val="NoList"/>
    <w:uiPriority w:val="99"/>
    <w:semiHidden/>
    <w:unhideWhenUsed/>
    <w:rsid w:val="00115C08"/>
  </w:style>
  <w:style w:type="numbering" w:customStyle="1" w:styleId="NoList41312">
    <w:name w:val="No List41312"/>
    <w:next w:val="NoList"/>
    <w:uiPriority w:val="99"/>
    <w:semiHidden/>
    <w:unhideWhenUsed/>
    <w:rsid w:val="00115C08"/>
  </w:style>
  <w:style w:type="numbering" w:customStyle="1" w:styleId="NoList51212">
    <w:name w:val="No List51212"/>
    <w:next w:val="NoList"/>
    <w:uiPriority w:val="99"/>
    <w:semiHidden/>
    <w:unhideWhenUsed/>
    <w:rsid w:val="00115C08"/>
  </w:style>
  <w:style w:type="numbering" w:customStyle="1" w:styleId="NoList61212">
    <w:name w:val="No List61212"/>
    <w:next w:val="NoList"/>
    <w:uiPriority w:val="99"/>
    <w:semiHidden/>
    <w:unhideWhenUsed/>
    <w:rsid w:val="00115C08"/>
  </w:style>
  <w:style w:type="numbering" w:customStyle="1" w:styleId="NoList71212">
    <w:name w:val="No List71212"/>
    <w:next w:val="NoList"/>
    <w:uiPriority w:val="99"/>
    <w:semiHidden/>
    <w:unhideWhenUsed/>
    <w:rsid w:val="00115C08"/>
  </w:style>
  <w:style w:type="numbering" w:customStyle="1" w:styleId="NoList81212">
    <w:name w:val="No List81212"/>
    <w:next w:val="NoList"/>
    <w:uiPriority w:val="99"/>
    <w:semiHidden/>
    <w:unhideWhenUsed/>
    <w:rsid w:val="00115C08"/>
  </w:style>
  <w:style w:type="numbering" w:customStyle="1" w:styleId="NoList91112">
    <w:name w:val="No List91112"/>
    <w:next w:val="NoList"/>
    <w:uiPriority w:val="99"/>
    <w:semiHidden/>
    <w:unhideWhenUsed/>
    <w:rsid w:val="00115C08"/>
  </w:style>
  <w:style w:type="numbering" w:customStyle="1" w:styleId="LFO19212">
    <w:name w:val="LFO19212"/>
    <w:basedOn w:val="NoList"/>
    <w:rsid w:val="00115C08"/>
  </w:style>
  <w:style w:type="numbering" w:customStyle="1" w:styleId="NoList10112">
    <w:name w:val="No List10112"/>
    <w:next w:val="NoList"/>
    <w:uiPriority w:val="99"/>
    <w:semiHidden/>
    <w:unhideWhenUsed/>
    <w:rsid w:val="00115C08"/>
  </w:style>
  <w:style w:type="numbering" w:customStyle="1" w:styleId="LFO191112">
    <w:name w:val="LFO191112"/>
    <w:basedOn w:val="NoList"/>
    <w:rsid w:val="00115C08"/>
  </w:style>
  <w:style w:type="numbering" w:customStyle="1" w:styleId="NoList12312">
    <w:name w:val="No List12312"/>
    <w:next w:val="NoList"/>
    <w:uiPriority w:val="99"/>
    <w:semiHidden/>
    <w:rsid w:val="00115C08"/>
  </w:style>
  <w:style w:type="numbering" w:customStyle="1" w:styleId="NoList111312">
    <w:name w:val="No List111312"/>
    <w:next w:val="NoList"/>
    <w:uiPriority w:val="99"/>
    <w:semiHidden/>
    <w:unhideWhenUsed/>
    <w:rsid w:val="00115C08"/>
  </w:style>
  <w:style w:type="numbering" w:customStyle="1" w:styleId="13120">
    <w:name w:val="无列表1312"/>
    <w:next w:val="NoList"/>
    <w:semiHidden/>
    <w:rsid w:val="00115C08"/>
  </w:style>
  <w:style w:type="numbering" w:customStyle="1" w:styleId="13121">
    <w:name w:val="リストなし1312"/>
    <w:next w:val="NoList"/>
    <w:uiPriority w:val="99"/>
    <w:semiHidden/>
    <w:unhideWhenUsed/>
    <w:rsid w:val="00115C08"/>
  </w:style>
  <w:style w:type="numbering" w:customStyle="1" w:styleId="11312">
    <w:name w:val="无列表11312"/>
    <w:next w:val="NoList"/>
    <w:semiHidden/>
    <w:rsid w:val="00115C08"/>
  </w:style>
  <w:style w:type="numbering" w:customStyle="1" w:styleId="112120">
    <w:name w:val="リストなし11212"/>
    <w:next w:val="NoList"/>
    <w:uiPriority w:val="99"/>
    <w:semiHidden/>
    <w:unhideWhenUsed/>
    <w:rsid w:val="00115C08"/>
  </w:style>
  <w:style w:type="numbering" w:customStyle="1" w:styleId="NoList22312">
    <w:name w:val="No List22312"/>
    <w:next w:val="NoList"/>
    <w:uiPriority w:val="99"/>
    <w:semiHidden/>
    <w:unhideWhenUsed/>
    <w:rsid w:val="00115C08"/>
  </w:style>
  <w:style w:type="numbering" w:customStyle="1" w:styleId="NoList32312">
    <w:name w:val="No List32312"/>
    <w:next w:val="NoList"/>
    <w:uiPriority w:val="99"/>
    <w:semiHidden/>
    <w:unhideWhenUsed/>
    <w:rsid w:val="00115C08"/>
  </w:style>
  <w:style w:type="numbering" w:customStyle="1" w:styleId="NoList42212">
    <w:name w:val="No List42212"/>
    <w:next w:val="NoList"/>
    <w:uiPriority w:val="99"/>
    <w:semiHidden/>
    <w:unhideWhenUsed/>
    <w:rsid w:val="00115C08"/>
  </w:style>
  <w:style w:type="numbering" w:customStyle="1" w:styleId="NoList211212">
    <w:name w:val="No List211212"/>
    <w:next w:val="NoList"/>
    <w:uiPriority w:val="99"/>
    <w:semiHidden/>
    <w:unhideWhenUsed/>
    <w:rsid w:val="00115C08"/>
  </w:style>
  <w:style w:type="numbering" w:customStyle="1" w:styleId="NoList311212">
    <w:name w:val="No List311212"/>
    <w:next w:val="NoList"/>
    <w:uiPriority w:val="99"/>
    <w:semiHidden/>
    <w:unhideWhenUsed/>
    <w:rsid w:val="00115C08"/>
  </w:style>
  <w:style w:type="numbering" w:customStyle="1" w:styleId="NoList411212">
    <w:name w:val="No List411212"/>
    <w:next w:val="NoList"/>
    <w:uiPriority w:val="99"/>
    <w:semiHidden/>
    <w:unhideWhenUsed/>
    <w:rsid w:val="00115C08"/>
  </w:style>
  <w:style w:type="numbering" w:customStyle="1" w:styleId="111212">
    <w:name w:val="无列表111212"/>
    <w:next w:val="NoList"/>
    <w:semiHidden/>
    <w:rsid w:val="00115C08"/>
  </w:style>
  <w:style w:type="numbering" w:customStyle="1" w:styleId="NoList1111212">
    <w:name w:val="No List1111212"/>
    <w:next w:val="NoList"/>
    <w:uiPriority w:val="99"/>
    <w:semiHidden/>
    <w:unhideWhenUsed/>
    <w:rsid w:val="00115C08"/>
  </w:style>
  <w:style w:type="numbering" w:customStyle="1" w:styleId="NoList121212">
    <w:name w:val="No List121212"/>
    <w:next w:val="NoList"/>
    <w:uiPriority w:val="99"/>
    <w:semiHidden/>
    <w:unhideWhenUsed/>
    <w:rsid w:val="00115C08"/>
  </w:style>
  <w:style w:type="numbering" w:customStyle="1" w:styleId="NoList221212">
    <w:name w:val="No List221212"/>
    <w:next w:val="NoList"/>
    <w:uiPriority w:val="99"/>
    <w:semiHidden/>
    <w:unhideWhenUsed/>
    <w:rsid w:val="00115C08"/>
  </w:style>
  <w:style w:type="numbering" w:customStyle="1" w:styleId="NoList321212">
    <w:name w:val="No List321212"/>
    <w:next w:val="NoList"/>
    <w:uiPriority w:val="99"/>
    <w:semiHidden/>
    <w:unhideWhenUsed/>
    <w:rsid w:val="00115C08"/>
  </w:style>
  <w:style w:type="numbering" w:customStyle="1" w:styleId="NoList1612">
    <w:name w:val="No List1612"/>
    <w:next w:val="NoList"/>
    <w:uiPriority w:val="99"/>
    <w:semiHidden/>
    <w:unhideWhenUsed/>
    <w:rsid w:val="00115C08"/>
  </w:style>
  <w:style w:type="numbering" w:customStyle="1" w:styleId="NoList1712">
    <w:name w:val="No List1712"/>
    <w:next w:val="NoList"/>
    <w:uiPriority w:val="99"/>
    <w:semiHidden/>
    <w:unhideWhenUsed/>
    <w:rsid w:val="00115C08"/>
  </w:style>
  <w:style w:type="numbering" w:customStyle="1" w:styleId="NoList2512">
    <w:name w:val="No List2512"/>
    <w:next w:val="NoList"/>
    <w:uiPriority w:val="99"/>
    <w:semiHidden/>
    <w:unhideWhenUsed/>
    <w:rsid w:val="00115C08"/>
  </w:style>
  <w:style w:type="numbering" w:customStyle="1" w:styleId="NoList3512">
    <w:name w:val="No List3512"/>
    <w:next w:val="NoList"/>
    <w:uiPriority w:val="99"/>
    <w:semiHidden/>
    <w:unhideWhenUsed/>
    <w:rsid w:val="00115C08"/>
  </w:style>
  <w:style w:type="numbering" w:customStyle="1" w:styleId="NoList4512">
    <w:name w:val="No List4512"/>
    <w:next w:val="NoList"/>
    <w:uiPriority w:val="99"/>
    <w:semiHidden/>
    <w:unhideWhenUsed/>
    <w:rsid w:val="00115C08"/>
  </w:style>
  <w:style w:type="numbering" w:customStyle="1" w:styleId="NoList5412">
    <w:name w:val="No List5412"/>
    <w:next w:val="NoList"/>
    <w:uiPriority w:val="99"/>
    <w:semiHidden/>
    <w:unhideWhenUsed/>
    <w:rsid w:val="00115C08"/>
  </w:style>
  <w:style w:type="numbering" w:customStyle="1" w:styleId="NoList6412">
    <w:name w:val="No List6412"/>
    <w:next w:val="NoList"/>
    <w:uiPriority w:val="99"/>
    <w:semiHidden/>
    <w:unhideWhenUsed/>
    <w:rsid w:val="00115C08"/>
  </w:style>
  <w:style w:type="numbering" w:customStyle="1" w:styleId="NoList7412">
    <w:name w:val="No List7412"/>
    <w:next w:val="NoList"/>
    <w:uiPriority w:val="99"/>
    <w:semiHidden/>
    <w:unhideWhenUsed/>
    <w:rsid w:val="00115C08"/>
  </w:style>
  <w:style w:type="numbering" w:customStyle="1" w:styleId="NoList8312">
    <w:name w:val="No List8312"/>
    <w:next w:val="NoList"/>
    <w:uiPriority w:val="99"/>
    <w:semiHidden/>
    <w:unhideWhenUsed/>
    <w:rsid w:val="00115C08"/>
  </w:style>
  <w:style w:type="numbering" w:customStyle="1" w:styleId="NoList9312">
    <w:name w:val="No List9312"/>
    <w:next w:val="NoList"/>
    <w:uiPriority w:val="99"/>
    <w:semiHidden/>
    <w:unhideWhenUsed/>
    <w:rsid w:val="00115C08"/>
  </w:style>
  <w:style w:type="numbering" w:customStyle="1" w:styleId="NoList11412">
    <w:name w:val="No List11412"/>
    <w:next w:val="NoList"/>
    <w:uiPriority w:val="99"/>
    <w:semiHidden/>
    <w:unhideWhenUsed/>
    <w:rsid w:val="00115C08"/>
  </w:style>
  <w:style w:type="numbering" w:customStyle="1" w:styleId="NoList21412">
    <w:name w:val="No List21412"/>
    <w:next w:val="NoList"/>
    <w:uiPriority w:val="99"/>
    <w:semiHidden/>
    <w:unhideWhenUsed/>
    <w:rsid w:val="00115C08"/>
  </w:style>
  <w:style w:type="numbering" w:customStyle="1" w:styleId="NoList31412">
    <w:name w:val="No List31412"/>
    <w:next w:val="NoList"/>
    <w:uiPriority w:val="99"/>
    <w:semiHidden/>
    <w:unhideWhenUsed/>
    <w:rsid w:val="00115C08"/>
  </w:style>
  <w:style w:type="numbering" w:customStyle="1" w:styleId="NoList41412">
    <w:name w:val="No List41412"/>
    <w:next w:val="NoList"/>
    <w:uiPriority w:val="99"/>
    <w:semiHidden/>
    <w:unhideWhenUsed/>
    <w:rsid w:val="00115C08"/>
  </w:style>
  <w:style w:type="numbering" w:customStyle="1" w:styleId="NoList51312">
    <w:name w:val="No List51312"/>
    <w:next w:val="NoList"/>
    <w:uiPriority w:val="99"/>
    <w:semiHidden/>
    <w:unhideWhenUsed/>
    <w:rsid w:val="00115C08"/>
  </w:style>
  <w:style w:type="numbering" w:customStyle="1" w:styleId="NoList61312">
    <w:name w:val="No List61312"/>
    <w:next w:val="NoList"/>
    <w:uiPriority w:val="99"/>
    <w:semiHidden/>
    <w:unhideWhenUsed/>
    <w:rsid w:val="00115C08"/>
  </w:style>
  <w:style w:type="numbering" w:customStyle="1" w:styleId="NoList71312">
    <w:name w:val="No List71312"/>
    <w:next w:val="NoList"/>
    <w:uiPriority w:val="99"/>
    <w:semiHidden/>
    <w:unhideWhenUsed/>
    <w:rsid w:val="00115C08"/>
  </w:style>
  <w:style w:type="numbering" w:customStyle="1" w:styleId="NoList81312">
    <w:name w:val="No List81312"/>
    <w:next w:val="NoList"/>
    <w:uiPriority w:val="99"/>
    <w:semiHidden/>
    <w:unhideWhenUsed/>
    <w:rsid w:val="00115C08"/>
  </w:style>
  <w:style w:type="numbering" w:customStyle="1" w:styleId="NoList91212">
    <w:name w:val="No List91212"/>
    <w:next w:val="NoList"/>
    <w:uiPriority w:val="99"/>
    <w:semiHidden/>
    <w:unhideWhenUsed/>
    <w:rsid w:val="00115C08"/>
  </w:style>
  <w:style w:type="numbering" w:customStyle="1" w:styleId="LFO19312">
    <w:name w:val="LFO19312"/>
    <w:basedOn w:val="NoList"/>
    <w:rsid w:val="00115C08"/>
  </w:style>
  <w:style w:type="numbering" w:customStyle="1" w:styleId="NoList10212">
    <w:name w:val="No List10212"/>
    <w:next w:val="NoList"/>
    <w:uiPriority w:val="99"/>
    <w:semiHidden/>
    <w:unhideWhenUsed/>
    <w:rsid w:val="00115C08"/>
  </w:style>
  <w:style w:type="numbering" w:customStyle="1" w:styleId="LFO191212">
    <w:name w:val="LFO191212"/>
    <w:basedOn w:val="NoList"/>
    <w:rsid w:val="00115C08"/>
  </w:style>
  <w:style w:type="numbering" w:customStyle="1" w:styleId="NoList12412">
    <w:name w:val="No List12412"/>
    <w:next w:val="NoList"/>
    <w:uiPriority w:val="99"/>
    <w:semiHidden/>
    <w:rsid w:val="00115C08"/>
  </w:style>
  <w:style w:type="numbering" w:customStyle="1" w:styleId="NoList111412">
    <w:name w:val="No List111412"/>
    <w:next w:val="NoList"/>
    <w:uiPriority w:val="99"/>
    <w:semiHidden/>
    <w:unhideWhenUsed/>
    <w:rsid w:val="00115C08"/>
  </w:style>
  <w:style w:type="numbering" w:customStyle="1" w:styleId="14120">
    <w:name w:val="无列表1412"/>
    <w:next w:val="NoList"/>
    <w:semiHidden/>
    <w:rsid w:val="00115C08"/>
  </w:style>
  <w:style w:type="numbering" w:customStyle="1" w:styleId="14121">
    <w:name w:val="リストなし1412"/>
    <w:next w:val="NoList"/>
    <w:uiPriority w:val="99"/>
    <w:semiHidden/>
    <w:unhideWhenUsed/>
    <w:rsid w:val="00115C08"/>
  </w:style>
  <w:style w:type="numbering" w:customStyle="1" w:styleId="11412">
    <w:name w:val="无列表11412"/>
    <w:next w:val="NoList"/>
    <w:semiHidden/>
    <w:rsid w:val="00115C08"/>
  </w:style>
  <w:style w:type="numbering" w:customStyle="1" w:styleId="113120">
    <w:name w:val="リストなし11312"/>
    <w:next w:val="NoList"/>
    <w:uiPriority w:val="99"/>
    <w:semiHidden/>
    <w:unhideWhenUsed/>
    <w:rsid w:val="00115C08"/>
  </w:style>
  <w:style w:type="numbering" w:customStyle="1" w:styleId="NoList22412">
    <w:name w:val="No List22412"/>
    <w:next w:val="NoList"/>
    <w:uiPriority w:val="99"/>
    <w:semiHidden/>
    <w:unhideWhenUsed/>
    <w:rsid w:val="00115C08"/>
  </w:style>
  <w:style w:type="numbering" w:customStyle="1" w:styleId="NoList32412">
    <w:name w:val="No List32412"/>
    <w:next w:val="NoList"/>
    <w:uiPriority w:val="99"/>
    <w:semiHidden/>
    <w:unhideWhenUsed/>
    <w:rsid w:val="00115C08"/>
  </w:style>
  <w:style w:type="numbering" w:customStyle="1" w:styleId="NoList42312">
    <w:name w:val="No List42312"/>
    <w:next w:val="NoList"/>
    <w:uiPriority w:val="99"/>
    <w:semiHidden/>
    <w:unhideWhenUsed/>
    <w:rsid w:val="00115C08"/>
  </w:style>
  <w:style w:type="numbering" w:customStyle="1" w:styleId="NoList211312">
    <w:name w:val="No List211312"/>
    <w:next w:val="NoList"/>
    <w:uiPriority w:val="99"/>
    <w:semiHidden/>
    <w:unhideWhenUsed/>
    <w:rsid w:val="00115C08"/>
  </w:style>
  <w:style w:type="numbering" w:customStyle="1" w:styleId="NoList311312">
    <w:name w:val="No List311312"/>
    <w:next w:val="NoList"/>
    <w:uiPriority w:val="99"/>
    <w:semiHidden/>
    <w:unhideWhenUsed/>
    <w:rsid w:val="00115C08"/>
  </w:style>
  <w:style w:type="numbering" w:customStyle="1" w:styleId="NoList411312">
    <w:name w:val="No List411312"/>
    <w:next w:val="NoList"/>
    <w:uiPriority w:val="99"/>
    <w:semiHidden/>
    <w:unhideWhenUsed/>
    <w:rsid w:val="00115C08"/>
  </w:style>
  <w:style w:type="numbering" w:customStyle="1" w:styleId="111312">
    <w:name w:val="无列表111312"/>
    <w:next w:val="NoList"/>
    <w:semiHidden/>
    <w:rsid w:val="00115C08"/>
  </w:style>
  <w:style w:type="numbering" w:customStyle="1" w:styleId="NoList1111312">
    <w:name w:val="No List1111312"/>
    <w:next w:val="NoList"/>
    <w:uiPriority w:val="99"/>
    <w:semiHidden/>
    <w:unhideWhenUsed/>
    <w:rsid w:val="00115C08"/>
  </w:style>
  <w:style w:type="numbering" w:customStyle="1" w:styleId="NoList121312">
    <w:name w:val="No List121312"/>
    <w:next w:val="NoList"/>
    <w:uiPriority w:val="99"/>
    <w:semiHidden/>
    <w:unhideWhenUsed/>
    <w:rsid w:val="00115C08"/>
  </w:style>
  <w:style w:type="numbering" w:customStyle="1" w:styleId="NoList221312">
    <w:name w:val="No List221312"/>
    <w:next w:val="NoList"/>
    <w:uiPriority w:val="99"/>
    <w:semiHidden/>
    <w:unhideWhenUsed/>
    <w:rsid w:val="00115C08"/>
  </w:style>
  <w:style w:type="numbering" w:customStyle="1" w:styleId="NoList321312">
    <w:name w:val="No List321312"/>
    <w:next w:val="NoList"/>
    <w:uiPriority w:val="99"/>
    <w:semiHidden/>
    <w:unhideWhenUsed/>
    <w:rsid w:val="00115C08"/>
  </w:style>
  <w:style w:type="table" w:customStyle="1" w:styleId="2310">
    <w:name w:val="网格型23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15C08"/>
    <w:rPr>
      <w:rFonts w:ascii="Times New Roman" w:eastAsia="MS Mincho" w:hAnsi="Times New Roman"/>
      <w:lang w:val="en-US" w:eastAsia="en-US"/>
    </w:rPr>
    <w:tblPr/>
  </w:style>
  <w:style w:type="table" w:customStyle="1" w:styleId="Tabellengitternetz11122">
    <w:name w:val="Tabellengitternetz11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15C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15C08"/>
  </w:style>
  <w:style w:type="numbering" w:customStyle="1" w:styleId="NoList3111111">
    <w:name w:val="No List3111111"/>
    <w:next w:val="NoList"/>
    <w:uiPriority w:val="99"/>
    <w:semiHidden/>
    <w:unhideWhenUsed/>
    <w:rsid w:val="00115C08"/>
  </w:style>
  <w:style w:type="numbering" w:customStyle="1" w:styleId="NoList4111111">
    <w:name w:val="No List4111111"/>
    <w:next w:val="NoList"/>
    <w:uiPriority w:val="99"/>
    <w:semiHidden/>
    <w:unhideWhenUsed/>
    <w:rsid w:val="00115C08"/>
  </w:style>
  <w:style w:type="numbering" w:customStyle="1" w:styleId="NoList11111111">
    <w:name w:val="No List11111111"/>
    <w:next w:val="NoList"/>
    <w:uiPriority w:val="99"/>
    <w:semiHidden/>
    <w:unhideWhenUsed/>
    <w:rsid w:val="00115C08"/>
  </w:style>
  <w:style w:type="numbering" w:customStyle="1" w:styleId="NoList1211111">
    <w:name w:val="No List1211111"/>
    <w:next w:val="NoList"/>
    <w:uiPriority w:val="99"/>
    <w:semiHidden/>
    <w:unhideWhenUsed/>
    <w:rsid w:val="00115C08"/>
  </w:style>
  <w:style w:type="numbering" w:customStyle="1" w:styleId="LFO1911111">
    <w:name w:val="LFO1911111"/>
    <w:basedOn w:val="NoList"/>
    <w:rsid w:val="00115C08"/>
  </w:style>
  <w:style w:type="numbering" w:customStyle="1" w:styleId="KeineListe1">
    <w:name w:val="Keine Liste1"/>
    <w:next w:val="NoList"/>
    <w:uiPriority w:val="99"/>
    <w:semiHidden/>
    <w:unhideWhenUsed/>
    <w:rsid w:val="00115C08"/>
  </w:style>
  <w:style w:type="table" w:customStyle="1" w:styleId="Tabellenraster1">
    <w:name w:val="Tabellenraster1"/>
    <w:basedOn w:val="TableNormal"/>
    <w:next w:val="TableGrid"/>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15C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15C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15C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15C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15C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15C08"/>
    <w:rPr>
      <w:color w:val="808080"/>
    </w:rPr>
  </w:style>
  <w:style w:type="paragraph" w:customStyle="1" w:styleId="DunkleListe-Akzent31">
    <w:name w:val="Dunkle Liste - Akzent 31"/>
    <w:hidden/>
    <w:uiPriority w:val="99"/>
    <w:semiHidden/>
    <w:qFormat/>
    <w:rsid w:val="00115C08"/>
    <w:rPr>
      <w:rFonts w:ascii="Calibri" w:hAnsi="Calibri"/>
      <w:sz w:val="22"/>
      <w:szCs w:val="22"/>
      <w:lang w:val="en-US" w:eastAsia="zh-CN"/>
    </w:rPr>
  </w:style>
  <w:style w:type="paragraph" w:customStyle="1" w:styleId="ae">
    <w:name w:val="段"/>
    <w:uiPriority w:val="99"/>
    <w:qFormat/>
    <w:rsid w:val="00115C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115C08"/>
    <w:rPr>
      <w:rFonts w:ascii="Arial" w:hAnsi="Arial" w:cs="Arial"/>
      <w:sz w:val="22"/>
      <w:szCs w:val="22"/>
      <w:lang w:val="en-US" w:eastAsia="zh-CN"/>
    </w:rPr>
  </w:style>
  <w:style w:type="character" w:customStyle="1" w:styleId="c-phonebook-results-content">
    <w:name w:val="c-phonebook-results-content"/>
    <w:basedOn w:val="DefaultParagraphFont"/>
    <w:qFormat/>
    <w:rsid w:val="00115C08"/>
  </w:style>
  <w:style w:type="character" w:styleId="HTMLAcronym">
    <w:name w:val="HTML Acronym"/>
    <w:basedOn w:val="DefaultParagraphFont"/>
    <w:uiPriority w:val="99"/>
    <w:unhideWhenUsed/>
    <w:qFormat/>
    <w:rsid w:val="00115C08"/>
  </w:style>
  <w:style w:type="table" w:styleId="LightList">
    <w:name w:val="Light List"/>
    <w:basedOn w:val="TableNormal"/>
    <w:uiPriority w:val="61"/>
    <w:qFormat/>
    <w:rsid w:val="00115C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15C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15C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15C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15C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15C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15C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15C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15C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15C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15C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15C08"/>
    <w:rPr>
      <w:rFonts w:ascii="Times New Roman" w:eastAsia="MS Mincho" w:hAnsi="Times New Roman"/>
      <w:lang w:val="en-US" w:eastAsia="en-US"/>
    </w:rPr>
    <w:tblPr/>
  </w:style>
  <w:style w:type="table" w:customStyle="1" w:styleId="TableGrid67">
    <w:name w:val="Table Grid67"/>
    <w:basedOn w:val="TableNormal"/>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15C08"/>
    <w:rPr>
      <w:rFonts w:ascii="Times New Roman" w:eastAsia="MS Mincho" w:hAnsi="Times New Roman"/>
      <w:lang w:val="en-US" w:eastAsia="en-US"/>
    </w:rPr>
    <w:tblPr/>
  </w:style>
  <w:style w:type="table" w:customStyle="1" w:styleId="Tabellengitternetz123">
    <w:name w:val="Tabellengitternetz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15C08"/>
    <w:rPr>
      <w:rFonts w:ascii="Times New Roman" w:eastAsia="MS Mincho" w:hAnsi="Times New Roman"/>
      <w:lang w:val="en-US" w:eastAsia="en-US"/>
    </w:rPr>
    <w:tblPr/>
  </w:style>
  <w:style w:type="table" w:customStyle="1" w:styleId="Tabellengitternetz11123">
    <w:name w:val="Tabellengitternetz11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15C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15C08"/>
    <w:rPr>
      <w:rFonts w:ascii="Times New Roman" w:eastAsia="MS Mincho" w:hAnsi="Times New Roman"/>
      <w:lang w:val="en-US" w:eastAsia="en-US"/>
    </w:rPr>
    <w:tblPr/>
  </w:style>
  <w:style w:type="table" w:customStyle="1" w:styleId="TableGrid7151">
    <w:name w:val="Table Grid715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15C08"/>
    <w:rPr>
      <w:rFonts w:ascii="Times New Roman" w:eastAsia="MS Mincho" w:hAnsi="Times New Roman"/>
      <w:lang w:val="en-US" w:eastAsia="en-US"/>
    </w:rPr>
    <w:tblPr/>
  </w:style>
  <w:style w:type="table" w:customStyle="1" w:styleId="TableGrid7651">
    <w:name w:val="Table Grid765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15C08"/>
    <w:rPr>
      <w:rFonts w:ascii="Times New Roman" w:eastAsia="MS Mincho" w:hAnsi="Times New Roman"/>
      <w:lang w:val="en-US" w:eastAsia="en-US"/>
    </w:rPr>
    <w:tblPr/>
  </w:style>
  <w:style w:type="table" w:customStyle="1" w:styleId="Tabellengitternetz111211">
    <w:name w:val="Tabellengitternetz11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15C08"/>
    <w:rPr>
      <w:rFonts w:ascii="Times New Roman" w:eastAsia="MS Mincho" w:hAnsi="Times New Roman"/>
      <w:lang w:val="en-US" w:eastAsia="en-US"/>
    </w:rPr>
    <w:tblPr/>
  </w:style>
  <w:style w:type="table" w:customStyle="1" w:styleId="TableGrid661">
    <w:name w:val="Table Grid661"/>
    <w:basedOn w:val="TableNormal"/>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15C08"/>
    <w:rPr>
      <w:rFonts w:ascii="Times New Roman" w:eastAsia="MS Mincho" w:hAnsi="Times New Roman"/>
      <w:lang w:val="en-US" w:eastAsia="en-US"/>
    </w:rPr>
    <w:tblPr/>
  </w:style>
  <w:style w:type="table" w:customStyle="1" w:styleId="TableGrid7661">
    <w:name w:val="Table Grid7661"/>
    <w:basedOn w:val="TableNormal"/>
    <w:uiPriority w:val="39"/>
    <w:qFormat/>
    <w:rsid w:val="00115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15C08"/>
    <w:rPr>
      <w:rFonts w:ascii="Times New Roman" w:eastAsia="Batang" w:hAnsi="Times New Roman"/>
      <w:lang w:val="en-GB" w:eastAsia="en-US"/>
    </w:rPr>
  </w:style>
  <w:style w:type="paragraph" w:customStyle="1" w:styleId="h7">
    <w:name w:val="h7"/>
    <w:basedOn w:val="H6"/>
    <w:qFormat/>
    <w:rsid w:val="00115C08"/>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15C08"/>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15C08"/>
  </w:style>
  <w:style w:type="table" w:customStyle="1" w:styleId="TableGrid542">
    <w:name w:val="Table Grid542"/>
    <w:basedOn w:val="TableNormal"/>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15C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15C08"/>
  </w:style>
  <w:style w:type="numbering" w:customStyle="1" w:styleId="NoList20">
    <w:name w:val="No List20"/>
    <w:next w:val="NoList"/>
    <w:uiPriority w:val="99"/>
    <w:semiHidden/>
    <w:unhideWhenUsed/>
    <w:rsid w:val="00115C08"/>
  </w:style>
  <w:style w:type="numbering" w:customStyle="1" w:styleId="NoList117">
    <w:name w:val="No List117"/>
    <w:next w:val="NoList"/>
    <w:uiPriority w:val="99"/>
    <w:semiHidden/>
    <w:unhideWhenUsed/>
    <w:rsid w:val="00115C08"/>
  </w:style>
  <w:style w:type="numbering" w:customStyle="1" w:styleId="NoList28">
    <w:name w:val="No List28"/>
    <w:next w:val="NoList"/>
    <w:uiPriority w:val="99"/>
    <w:semiHidden/>
    <w:unhideWhenUsed/>
    <w:rsid w:val="00115C08"/>
  </w:style>
  <w:style w:type="numbering" w:customStyle="1" w:styleId="NoList38">
    <w:name w:val="No List38"/>
    <w:next w:val="NoList"/>
    <w:uiPriority w:val="99"/>
    <w:semiHidden/>
    <w:unhideWhenUsed/>
    <w:rsid w:val="00115C08"/>
  </w:style>
  <w:style w:type="numbering" w:customStyle="1" w:styleId="NoList48">
    <w:name w:val="No List48"/>
    <w:next w:val="NoList"/>
    <w:uiPriority w:val="99"/>
    <w:semiHidden/>
    <w:unhideWhenUsed/>
    <w:rsid w:val="00115C08"/>
  </w:style>
  <w:style w:type="numbering" w:customStyle="1" w:styleId="NoList57">
    <w:name w:val="No List57"/>
    <w:next w:val="NoList"/>
    <w:uiPriority w:val="99"/>
    <w:semiHidden/>
    <w:unhideWhenUsed/>
    <w:rsid w:val="00115C08"/>
  </w:style>
  <w:style w:type="numbering" w:customStyle="1" w:styleId="NoList118">
    <w:name w:val="No List118"/>
    <w:next w:val="NoList"/>
    <w:uiPriority w:val="99"/>
    <w:semiHidden/>
    <w:unhideWhenUsed/>
    <w:rsid w:val="00115C08"/>
  </w:style>
  <w:style w:type="numbering" w:customStyle="1" w:styleId="NoList217">
    <w:name w:val="No List217"/>
    <w:next w:val="NoList"/>
    <w:uiPriority w:val="99"/>
    <w:semiHidden/>
    <w:unhideWhenUsed/>
    <w:rsid w:val="00115C08"/>
  </w:style>
  <w:style w:type="numbering" w:customStyle="1" w:styleId="NoList317">
    <w:name w:val="No List317"/>
    <w:next w:val="NoList"/>
    <w:uiPriority w:val="99"/>
    <w:semiHidden/>
    <w:unhideWhenUsed/>
    <w:rsid w:val="00115C08"/>
  </w:style>
  <w:style w:type="numbering" w:customStyle="1" w:styleId="NoList417">
    <w:name w:val="No List417"/>
    <w:next w:val="NoList"/>
    <w:uiPriority w:val="99"/>
    <w:semiHidden/>
    <w:unhideWhenUsed/>
    <w:rsid w:val="00115C08"/>
  </w:style>
  <w:style w:type="numbering" w:customStyle="1" w:styleId="NoList67">
    <w:name w:val="No List67"/>
    <w:next w:val="NoList"/>
    <w:uiPriority w:val="99"/>
    <w:semiHidden/>
    <w:unhideWhenUsed/>
    <w:rsid w:val="00115C08"/>
  </w:style>
  <w:style w:type="numbering" w:customStyle="1" w:styleId="171">
    <w:name w:val="无列表17"/>
    <w:next w:val="NoList"/>
    <w:semiHidden/>
    <w:rsid w:val="00115C08"/>
  </w:style>
  <w:style w:type="numbering" w:customStyle="1" w:styleId="172">
    <w:name w:val="リストなし17"/>
    <w:next w:val="NoList"/>
    <w:uiPriority w:val="99"/>
    <w:semiHidden/>
    <w:unhideWhenUsed/>
    <w:rsid w:val="00115C08"/>
  </w:style>
  <w:style w:type="numbering" w:customStyle="1" w:styleId="1170">
    <w:name w:val="无列表117"/>
    <w:next w:val="NoList"/>
    <w:semiHidden/>
    <w:rsid w:val="00115C08"/>
  </w:style>
  <w:style w:type="numbering" w:customStyle="1" w:styleId="1161">
    <w:name w:val="リストなし116"/>
    <w:next w:val="NoList"/>
    <w:uiPriority w:val="99"/>
    <w:semiHidden/>
    <w:unhideWhenUsed/>
    <w:rsid w:val="00115C08"/>
  </w:style>
  <w:style w:type="numbering" w:customStyle="1" w:styleId="NoList1117">
    <w:name w:val="No List1117"/>
    <w:next w:val="NoList"/>
    <w:uiPriority w:val="99"/>
    <w:semiHidden/>
    <w:unhideWhenUsed/>
    <w:rsid w:val="00115C08"/>
  </w:style>
  <w:style w:type="numbering" w:customStyle="1" w:styleId="NoList77">
    <w:name w:val="No List77"/>
    <w:next w:val="NoList"/>
    <w:uiPriority w:val="99"/>
    <w:semiHidden/>
    <w:unhideWhenUsed/>
    <w:rsid w:val="00115C08"/>
  </w:style>
  <w:style w:type="numbering" w:customStyle="1" w:styleId="NoList127">
    <w:name w:val="No List127"/>
    <w:next w:val="NoList"/>
    <w:uiPriority w:val="99"/>
    <w:semiHidden/>
    <w:unhideWhenUsed/>
    <w:rsid w:val="00115C08"/>
  </w:style>
  <w:style w:type="numbering" w:customStyle="1" w:styleId="NoList227">
    <w:name w:val="No List227"/>
    <w:next w:val="NoList"/>
    <w:uiPriority w:val="99"/>
    <w:semiHidden/>
    <w:unhideWhenUsed/>
    <w:rsid w:val="00115C08"/>
  </w:style>
  <w:style w:type="numbering" w:customStyle="1" w:styleId="NoList327">
    <w:name w:val="No List327"/>
    <w:next w:val="NoList"/>
    <w:uiPriority w:val="99"/>
    <w:semiHidden/>
    <w:unhideWhenUsed/>
    <w:rsid w:val="00115C08"/>
  </w:style>
  <w:style w:type="numbering" w:customStyle="1" w:styleId="NoList426">
    <w:name w:val="No List426"/>
    <w:next w:val="NoList"/>
    <w:uiPriority w:val="99"/>
    <w:semiHidden/>
    <w:unhideWhenUsed/>
    <w:rsid w:val="00115C08"/>
  </w:style>
  <w:style w:type="numbering" w:customStyle="1" w:styleId="NoList516">
    <w:name w:val="No List516"/>
    <w:next w:val="NoList"/>
    <w:uiPriority w:val="99"/>
    <w:semiHidden/>
    <w:unhideWhenUsed/>
    <w:rsid w:val="00115C08"/>
  </w:style>
  <w:style w:type="numbering" w:customStyle="1" w:styleId="NoList2116">
    <w:name w:val="No List2116"/>
    <w:next w:val="NoList"/>
    <w:uiPriority w:val="99"/>
    <w:semiHidden/>
    <w:unhideWhenUsed/>
    <w:rsid w:val="00115C08"/>
  </w:style>
  <w:style w:type="numbering" w:customStyle="1" w:styleId="NoList3116">
    <w:name w:val="No List3116"/>
    <w:next w:val="NoList"/>
    <w:uiPriority w:val="99"/>
    <w:semiHidden/>
    <w:unhideWhenUsed/>
    <w:rsid w:val="00115C08"/>
  </w:style>
  <w:style w:type="numbering" w:customStyle="1" w:styleId="NoList4116">
    <w:name w:val="No List4116"/>
    <w:next w:val="NoList"/>
    <w:uiPriority w:val="99"/>
    <w:semiHidden/>
    <w:unhideWhenUsed/>
    <w:rsid w:val="00115C08"/>
  </w:style>
  <w:style w:type="numbering" w:customStyle="1" w:styleId="NoList616">
    <w:name w:val="No List616"/>
    <w:next w:val="NoList"/>
    <w:uiPriority w:val="99"/>
    <w:semiHidden/>
    <w:unhideWhenUsed/>
    <w:rsid w:val="00115C08"/>
  </w:style>
  <w:style w:type="numbering" w:customStyle="1" w:styleId="1116">
    <w:name w:val="无列表1116"/>
    <w:next w:val="NoList"/>
    <w:semiHidden/>
    <w:rsid w:val="00115C08"/>
  </w:style>
  <w:style w:type="numbering" w:customStyle="1" w:styleId="NoList11116">
    <w:name w:val="No List11116"/>
    <w:next w:val="NoList"/>
    <w:uiPriority w:val="99"/>
    <w:semiHidden/>
    <w:unhideWhenUsed/>
    <w:rsid w:val="00115C08"/>
  </w:style>
  <w:style w:type="numbering" w:customStyle="1" w:styleId="NoList716">
    <w:name w:val="No List716"/>
    <w:next w:val="NoList"/>
    <w:uiPriority w:val="99"/>
    <w:semiHidden/>
    <w:unhideWhenUsed/>
    <w:rsid w:val="00115C08"/>
  </w:style>
  <w:style w:type="numbering" w:customStyle="1" w:styleId="NoList1216">
    <w:name w:val="No List1216"/>
    <w:next w:val="NoList"/>
    <w:uiPriority w:val="99"/>
    <w:semiHidden/>
    <w:unhideWhenUsed/>
    <w:rsid w:val="00115C08"/>
  </w:style>
  <w:style w:type="numbering" w:customStyle="1" w:styleId="NoList2216">
    <w:name w:val="No List2216"/>
    <w:next w:val="NoList"/>
    <w:uiPriority w:val="99"/>
    <w:semiHidden/>
    <w:unhideWhenUsed/>
    <w:rsid w:val="00115C08"/>
  </w:style>
  <w:style w:type="numbering" w:customStyle="1" w:styleId="NoList3216">
    <w:name w:val="No List3216"/>
    <w:next w:val="NoList"/>
    <w:uiPriority w:val="99"/>
    <w:semiHidden/>
    <w:unhideWhenUsed/>
    <w:rsid w:val="00115C08"/>
  </w:style>
  <w:style w:type="numbering" w:customStyle="1" w:styleId="NoList86">
    <w:name w:val="No List86"/>
    <w:next w:val="NoList"/>
    <w:uiPriority w:val="99"/>
    <w:semiHidden/>
    <w:unhideWhenUsed/>
    <w:rsid w:val="00115C08"/>
  </w:style>
  <w:style w:type="numbering" w:customStyle="1" w:styleId="NoList133">
    <w:name w:val="No List133"/>
    <w:next w:val="NoList"/>
    <w:uiPriority w:val="99"/>
    <w:semiHidden/>
    <w:unhideWhenUsed/>
    <w:rsid w:val="00115C08"/>
  </w:style>
  <w:style w:type="numbering" w:customStyle="1" w:styleId="NoList233">
    <w:name w:val="No List233"/>
    <w:next w:val="NoList"/>
    <w:uiPriority w:val="99"/>
    <w:semiHidden/>
    <w:unhideWhenUsed/>
    <w:rsid w:val="00115C08"/>
  </w:style>
  <w:style w:type="numbering" w:customStyle="1" w:styleId="NoList333">
    <w:name w:val="No List333"/>
    <w:next w:val="NoList"/>
    <w:uiPriority w:val="99"/>
    <w:semiHidden/>
    <w:unhideWhenUsed/>
    <w:rsid w:val="00115C08"/>
  </w:style>
  <w:style w:type="numbering" w:customStyle="1" w:styleId="NoList433">
    <w:name w:val="No List433"/>
    <w:next w:val="NoList"/>
    <w:uiPriority w:val="99"/>
    <w:semiHidden/>
    <w:unhideWhenUsed/>
    <w:rsid w:val="00115C08"/>
  </w:style>
  <w:style w:type="numbering" w:customStyle="1" w:styleId="NoList523">
    <w:name w:val="No List523"/>
    <w:next w:val="NoList"/>
    <w:uiPriority w:val="99"/>
    <w:semiHidden/>
    <w:unhideWhenUsed/>
    <w:rsid w:val="00115C08"/>
  </w:style>
  <w:style w:type="numbering" w:customStyle="1" w:styleId="NoList623">
    <w:name w:val="No List623"/>
    <w:next w:val="NoList"/>
    <w:uiPriority w:val="99"/>
    <w:semiHidden/>
    <w:unhideWhenUsed/>
    <w:rsid w:val="00115C08"/>
  </w:style>
  <w:style w:type="numbering" w:customStyle="1" w:styleId="NoList723">
    <w:name w:val="No List723"/>
    <w:next w:val="NoList"/>
    <w:uiPriority w:val="99"/>
    <w:semiHidden/>
    <w:unhideWhenUsed/>
    <w:rsid w:val="00115C08"/>
  </w:style>
  <w:style w:type="numbering" w:customStyle="1" w:styleId="NoList816">
    <w:name w:val="No List816"/>
    <w:next w:val="NoList"/>
    <w:uiPriority w:val="99"/>
    <w:semiHidden/>
    <w:unhideWhenUsed/>
    <w:rsid w:val="00115C08"/>
  </w:style>
  <w:style w:type="numbering" w:customStyle="1" w:styleId="NoList96">
    <w:name w:val="No List96"/>
    <w:next w:val="NoList"/>
    <w:uiPriority w:val="99"/>
    <w:semiHidden/>
    <w:unhideWhenUsed/>
    <w:rsid w:val="00115C08"/>
  </w:style>
  <w:style w:type="numbering" w:customStyle="1" w:styleId="NoList1123">
    <w:name w:val="No List1123"/>
    <w:next w:val="NoList"/>
    <w:uiPriority w:val="99"/>
    <w:semiHidden/>
    <w:unhideWhenUsed/>
    <w:rsid w:val="00115C08"/>
  </w:style>
  <w:style w:type="numbering" w:customStyle="1" w:styleId="NoList2123">
    <w:name w:val="No List2123"/>
    <w:next w:val="NoList"/>
    <w:uiPriority w:val="99"/>
    <w:semiHidden/>
    <w:unhideWhenUsed/>
    <w:rsid w:val="00115C08"/>
  </w:style>
  <w:style w:type="numbering" w:customStyle="1" w:styleId="NoList3123">
    <w:name w:val="No List3123"/>
    <w:next w:val="NoList"/>
    <w:uiPriority w:val="99"/>
    <w:semiHidden/>
    <w:unhideWhenUsed/>
    <w:rsid w:val="00115C08"/>
  </w:style>
  <w:style w:type="numbering" w:customStyle="1" w:styleId="NoList4123">
    <w:name w:val="No List4123"/>
    <w:next w:val="NoList"/>
    <w:uiPriority w:val="99"/>
    <w:semiHidden/>
    <w:unhideWhenUsed/>
    <w:rsid w:val="00115C08"/>
  </w:style>
  <w:style w:type="numbering" w:customStyle="1" w:styleId="NoList5113">
    <w:name w:val="No List5113"/>
    <w:next w:val="NoList"/>
    <w:uiPriority w:val="99"/>
    <w:semiHidden/>
    <w:unhideWhenUsed/>
    <w:rsid w:val="00115C08"/>
  </w:style>
  <w:style w:type="numbering" w:customStyle="1" w:styleId="NoList6113">
    <w:name w:val="No List6113"/>
    <w:next w:val="NoList"/>
    <w:uiPriority w:val="99"/>
    <w:semiHidden/>
    <w:unhideWhenUsed/>
    <w:rsid w:val="00115C08"/>
  </w:style>
  <w:style w:type="numbering" w:customStyle="1" w:styleId="NoList7113">
    <w:name w:val="No List7113"/>
    <w:next w:val="NoList"/>
    <w:uiPriority w:val="99"/>
    <w:semiHidden/>
    <w:unhideWhenUsed/>
    <w:rsid w:val="00115C08"/>
  </w:style>
  <w:style w:type="numbering" w:customStyle="1" w:styleId="NoList8113">
    <w:name w:val="No List8113"/>
    <w:next w:val="NoList"/>
    <w:uiPriority w:val="99"/>
    <w:semiHidden/>
    <w:unhideWhenUsed/>
    <w:rsid w:val="00115C08"/>
  </w:style>
  <w:style w:type="numbering" w:customStyle="1" w:styleId="NoList915">
    <w:name w:val="No List915"/>
    <w:next w:val="NoList"/>
    <w:uiPriority w:val="99"/>
    <w:semiHidden/>
    <w:unhideWhenUsed/>
    <w:rsid w:val="00115C08"/>
  </w:style>
  <w:style w:type="numbering" w:customStyle="1" w:styleId="LFO197">
    <w:name w:val="LFO197"/>
    <w:basedOn w:val="NoList"/>
    <w:rsid w:val="00115C08"/>
  </w:style>
  <w:style w:type="numbering" w:customStyle="1" w:styleId="NoList105">
    <w:name w:val="No List105"/>
    <w:next w:val="NoList"/>
    <w:uiPriority w:val="99"/>
    <w:semiHidden/>
    <w:unhideWhenUsed/>
    <w:rsid w:val="00115C08"/>
  </w:style>
  <w:style w:type="numbering" w:customStyle="1" w:styleId="LFO1915">
    <w:name w:val="LFO1915"/>
    <w:basedOn w:val="NoList"/>
    <w:rsid w:val="00115C08"/>
  </w:style>
  <w:style w:type="numbering" w:customStyle="1" w:styleId="NoList1223">
    <w:name w:val="No List1223"/>
    <w:next w:val="NoList"/>
    <w:uiPriority w:val="99"/>
    <w:semiHidden/>
    <w:rsid w:val="00115C08"/>
  </w:style>
  <w:style w:type="numbering" w:customStyle="1" w:styleId="NoList11123">
    <w:name w:val="No List11123"/>
    <w:next w:val="NoList"/>
    <w:uiPriority w:val="99"/>
    <w:semiHidden/>
    <w:unhideWhenUsed/>
    <w:rsid w:val="00115C08"/>
  </w:style>
  <w:style w:type="numbering" w:customStyle="1" w:styleId="1230">
    <w:name w:val="无列表123"/>
    <w:next w:val="NoList"/>
    <w:semiHidden/>
    <w:rsid w:val="00115C08"/>
  </w:style>
  <w:style w:type="numbering" w:customStyle="1" w:styleId="1231">
    <w:name w:val="リストなし123"/>
    <w:next w:val="NoList"/>
    <w:uiPriority w:val="99"/>
    <w:semiHidden/>
    <w:unhideWhenUsed/>
    <w:rsid w:val="00115C08"/>
  </w:style>
  <w:style w:type="numbering" w:customStyle="1" w:styleId="1123">
    <w:name w:val="无列表1123"/>
    <w:next w:val="NoList"/>
    <w:semiHidden/>
    <w:rsid w:val="00115C08"/>
  </w:style>
  <w:style w:type="numbering" w:customStyle="1" w:styleId="11133">
    <w:name w:val="リストなし1113"/>
    <w:next w:val="NoList"/>
    <w:uiPriority w:val="99"/>
    <w:semiHidden/>
    <w:unhideWhenUsed/>
    <w:rsid w:val="00115C08"/>
  </w:style>
  <w:style w:type="numbering" w:customStyle="1" w:styleId="NoList2223">
    <w:name w:val="No List2223"/>
    <w:next w:val="NoList"/>
    <w:uiPriority w:val="99"/>
    <w:semiHidden/>
    <w:unhideWhenUsed/>
    <w:rsid w:val="00115C08"/>
  </w:style>
  <w:style w:type="numbering" w:customStyle="1" w:styleId="NoList3223">
    <w:name w:val="No List3223"/>
    <w:next w:val="NoList"/>
    <w:uiPriority w:val="99"/>
    <w:semiHidden/>
    <w:unhideWhenUsed/>
    <w:rsid w:val="00115C08"/>
  </w:style>
  <w:style w:type="numbering" w:customStyle="1" w:styleId="NoList4213">
    <w:name w:val="No List4213"/>
    <w:next w:val="NoList"/>
    <w:uiPriority w:val="99"/>
    <w:semiHidden/>
    <w:unhideWhenUsed/>
    <w:rsid w:val="00115C08"/>
  </w:style>
  <w:style w:type="numbering" w:customStyle="1" w:styleId="NoList21113">
    <w:name w:val="No List21113"/>
    <w:next w:val="NoList"/>
    <w:uiPriority w:val="99"/>
    <w:semiHidden/>
    <w:unhideWhenUsed/>
    <w:rsid w:val="00115C08"/>
  </w:style>
  <w:style w:type="numbering" w:customStyle="1" w:styleId="NoList31113">
    <w:name w:val="No List31113"/>
    <w:next w:val="NoList"/>
    <w:uiPriority w:val="99"/>
    <w:semiHidden/>
    <w:unhideWhenUsed/>
    <w:rsid w:val="00115C08"/>
  </w:style>
  <w:style w:type="numbering" w:customStyle="1" w:styleId="NoList41113">
    <w:name w:val="No List41113"/>
    <w:next w:val="NoList"/>
    <w:uiPriority w:val="99"/>
    <w:semiHidden/>
    <w:unhideWhenUsed/>
    <w:rsid w:val="00115C08"/>
  </w:style>
  <w:style w:type="numbering" w:customStyle="1" w:styleId="111130">
    <w:name w:val="无列表11113"/>
    <w:next w:val="NoList"/>
    <w:semiHidden/>
    <w:rsid w:val="00115C08"/>
  </w:style>
  <w:style w:type="numbering" w:customStyle="1" w:styleId="NoList111113">
    <w:name w:val="No List111113"/>
    <w:next w:val="NoList"/>
    <w:uiPriority w:val="99"/>
    <w:semiHidden/>
    <w:unhideWhenUsed/>
    <w:rsid w:val="00115C08"/>
  </w:style>
  <w:style w:type="numbering" w:customStyle="1" w:styleId="NoList12113">
    <w:name w:val="No List12113"/>
    <w:next w:val="NoList"/>
    <w:uiPriority w:val="99"/>
    <w:semiHidden/>
    <w:unhideWhenUsed/>
    <w:rsid w:val="00115C08"/>
  </w:style>
  <w:style w:type="numbering" w:customStyle="1" w:styleId="NoList22113">
    <w:name w:val="No List22113"/>
    <w:next w:val="NoList"/>
    <w:uiPriority w:val="99"/>
    <w:semiHidden/>
    <w:unhideWhenUsed/>
    <w:rsid w:val="00115C08"/>
  </w:style>
  <w:style w:type="numbering" w:customStyle="1" w:styleId="NoList32113">
    <w:name w:val="No List32113"/>
    <w:next w:val="NoList"/>
    <w:uiPriority w:val="99"/>
    <w:semiHidden/>
    <w:unhideWhenUsed/>
    <w:rsid w:val="00115C08"/>
  </w:style>
  <w:style w:type="numbering" w:customStyle="1" w:styleId="NoList143">
    <w:name w:val="No List143"/>
    <w:next w:val="NoList"/>
    <w:uiPriority w:val="99"/>
    <w:semiHidden/>
    <w:unhideWhenUsed/>
    <w:rsid w:val="00115C08"/>
  </w:style>
  <w:style w:type="numbering" w:customStyle="1" w:styleId="NoList153">
    <w:name w:val="No List153"/>
    <w:next w:val="NoList"/>
    <w:uiPriority w:val="99"/>
    <w:semiHidden/>
    <w:unhideWhenUsed/>
    <w:rsid w:val="00115C08"/>
  </w:style>
  <w:style w:type="numbering" w:customStyle="1" w:styleId="NoList243">
    <w:name w:val="No List243"/>
    <w:next w:val="NoList"/>
    <w:uiPriority w:val="99"/>
    <w:semiHidden/>
    <w:unhideWhenUsed/>
    <w:rsid w:val="00115C08"/>
  </w:style>
  <w:style w:type="numbering" w:customStyle="1" w:styleId="NoList343">
    <w:name w:val="No List343"/>
    <w:next w:val="NoList"/>
    <w:uiPriority w:val="99"/>
    <w:semiHidden/>
    <w:unhideWhenUsed/>
    <w:rsid w:val="00115C08"/>
  </w:style>
  <w:style w:type="numbering" w:customStyle="1" w:styleId="NoList443">
    <w:name w:val="No List443"/>
    <w:next w:val="NoList"/>
    <w:uiPriority w:val="99"/>
    <w:semiHidden/>
    <w:unhideWhenUsed/>
    <w:rsid w:val="00115C08"/>
  </w:style>
  <w:style w:type="numbering" w:customStyle="1" w:styleId="NoList533">
    <w:name w:val="No List533"/>
    <w:next w:val="NoList"/>
    <w:uiPriority w:val="99"/>
    <w:semiHidden/>
    <w:unhideWhenUsed/>
    <w:rsid w:val="00115C08"/>
  </w:style>
  <w:style w:type="numbering" w:customStyle="1" w:styleId="NoList633">
    <w:name w:val="No List633"/>
    <w:next w:val="NoList"/>
    <w:uiPriority w:val="99"/>
    <w:semiHidden/>
    <w:unhideWhenUsed/>
    <w:rsid w:val="00115C08"/>
  </w:style>
  <w:style w:type="numbering" w:customStyle="1" w:styleId="NoList733">
    <w:name w:val="No List733"/>
    <w:next w:val="NoList"/>
    <w:uiPriority w:val="99"/>
    <w:semiHidden/>
    <w:unhideWhenUsed/>
    <w:rsid w:val="00115C08"/>
  </w:style>
  <w:style w:type="numbering" w:customStyle="1" w:styleId="NoList823">
    <w:name w:val="No List823"/>
    <w:next w:val="NoList"/>
    <w:uiPriority w:val="99"/>
    <w:semiHidden/>
    <w:unhideWhenUsed/>
    <w:rsid w:val="00115C08"/>
  </w:style>
  <w:style w:type="numbering" w:customStyle="1" w:styleId="NoList923">
    <w:name w:val="No List923"/>
    <w:next w:val="NoList"/>
    <w:uiPriority w:val="99"/>
    <w:semiHidden/>
    <w:unhideWhenUsed/>
    <w:rsid w:val="00115C08"/>
  </w:style>
  <w:style w:type="numbering" w:customStyle="1" w:styleId="NoList1133">
    <w:name w:val="No List1133"/>
    <w:next w:val="NoList"/>
    <w:uiPriority w:val="99"/>
    <w:semiHidden/>
    <w:unhideWhenUsed/>
    <w:rsid w:val="00115C08"/>
  </w:style>
  <w:style w:type="numbering" w:customStyle="1" w:styleId="NoList2133">
    <w:name w:val="No List2133"/>
    <w:next w:val="NoList"/>
    <w:uiPriority w:val="99"/>
    <w:semiHidden/>
    <w:unhideWhenUsed/>
    <w:rsid w:val="00115C08"/>
  </w:style>
  <w:style w:type="numbering" w:customStyle="1" w:styleId="NoList3133">
    <w:name w:val="No List3133"/>
    <w:next w:val="NoList"/>
    <w:uiPriority w:val="99"/>
    <w:semiHidden/>
    <w:unhideWhenUsed/>
    <w:rsid w:val="00115C08"/>
  </w:style>
  <w:style w:type="numbering" w:customStyle="1" w:styleId="NoList4133">
    <w:name w:val="No List4133"/>
    <w:next w:val="NoList"/>
    <w:uiPriority w:val="99"/>
    <w:semiHidden/>
    <w:unhideWhenUsed/>
    <w:rsid w:val="00115C08"/>
  </w:style>
  <w:style w:type="numbering" w:customStyle="1" w:styleId="NoList5123">
    <w:name w:val="No List5123"/>
    <w:next w:val="NoList"/>
    <w:uiPriority w:val="99"/>
    <w:semiHidden/>
    <w:unhideWhenUsed/>
    <w:rsid w:val="00115C08"/>
  </w:style>
  <w:style w:type="numbering" w:customStyle="1" w:styleId="NoList6123">
    <w:name w:val="No List6123"/>
    <w:next w:val="NoList"/>
    <w:uiPriority w:val="99"/>
    <w:semiHidden/>
    <w:unhideWhenUsed/>
    <w:rsid w:val="00115C08"/>
  </w:style>
  <w:style w:type="numbering" w:customStyle="1" w:styleId="NoList7123">
    <w:name w:val="No List7123"/>
    <w:next w:val="NoList"/>
    <w:uiPriority w:val="99"/>
    <w:semiHidden/>
    <w:unhideWhenUsed/>
    <w:rsid w:val="00115C08"/>
  </w:style>
  <w:style w:type="numbering" w:customStyle="1" w:styleId="NoList8123">
    <w:name w:val="No List8123"/>
    <w:next w:val="NoList"/>
    <w:uiPriority w:val="99"/>
    <w:semiHidden/>
    <w:unhideWhenUsed/>
    <w:rsid w:val="00115C08"/>
  </w:style>
  <w:style w:type="numbering" w:customStyle="1" w:styleId="NoList9113">
    <w:name w:val="No List9113"/>
    <w:next w:val="NoList"/>
    <w:uiPriority w:val="99"/>
    <w:semiHidden/>
    <w:unhideWhenUsed/>
    <w:rsid w:val="00115C08"/>
  </w:style>
  <w:style w:type="numbering" w:customStyle="1" w:styleId="LFO1923">
    <w:name w:val="LFO1923"/>
    <w:basedOn w:val="NoList"/>
    <w:rsid w:val="00115C08"/>
  </w:style>
  <w:style w:type="numbering" w:customStyle="1" w:styleId="NoList1013">
    <w:name w:val="No List1013"/>
    <w:next w:val="NoList"/>
    <w:uiPriority w:val="99"/>
    <w:semiHidden/>
    <w:unhideWhenUsed/>
    <w:rsid w:val="00115C08"/>
  </w:style>
  <w:style w:type="numbering" w:customStyle="1" w:styleId="LFO19113">
    <w:name w:val="LFO19113"/>
    <w:basedOn w:val="NoList"/>
    <w:rsid w:val="00115C08"/>
  </w:style>
  <w:style w:type="numbering" w:customStyle="1" w:styleId="NoList1233">
    <w:name w:val="No List1233"/>
    <w:next w:val="NoList"/>
    <w:uiPriority w:val="99"/>
    <w:semiHidden/>
    <w:rsid w:val="00115C08"/>
  </w:style>
  <w:style w:type="numbering" w:customStyle="1" w:styleId="NoList11133">
    <w:name w:val="No List11133"/>
    <w:next w:val="NoList"/>
    <w:uiPriority w:val="99"/>
    <w:semiHidden/>
    <w:unhideWhenUsed/>
    <w:rsid w:val="00115C08"/>
  </w:style>
  <w:style w:type="numbering" w:customStyle="1" w:styleId="1330">
    <w:name w:val="无列表133"/>
    <w:next w:val="NoList"/>
    <w:semiHidden/>
    <w:rsid w:val="00115C08"/>
  </w:style>
  <w:style w:type="numbering" w:customStyle="1" w:styleId="1331">
    <w:name w:val="リストなし133"/>
    <w:next w:val="NoList"/>
    <w:uiPriority w:val="99"/>
    <w:semiHidden/>
    <w:unhideWhenUsed/>
    <w:rsid w:val="00115C08"/>
  </w:style>
  <w:style w:type="numbering" w:customStyle="1" w:styleId="1133">
    <w:name w:val="无列表1133"/>
    <w:next w:val="NoList"/>
    <w:semiHidden/>
    <w:rsid w:val="00115C08"/>
  </w:style>
  <w:style w:type="numbering" w:customStyle="1" w:styleId="11230">
    <w:name w:val="リストなし1123"/>
    <w:next w:val="NoList"/>
    <w:uiPriority w:val="99"/>
    <w:semiHidden/>
    <w:unhideWhenUsed/>
    <w:rsid w:val="00115C08"/>
  </w:style>
  <w:style w:type="numbering" w:customStyle="1" w:styleId="NoList2233">
    <w:name w:val="No List2233"/>
    <w:next w:val="NoList"/>
    <w:uiPriority w:val="99"/>
    <w:semiHidden/>
    <w:unhideWhenUsed/>
    <w:rsid w:val="00115C08"/>
  </w:style>
  <w:style w:type="numbering" w:customStyle="1" w:styleId="NoList3233">
    <w:name w:val="No List3233"/>
    <w:next w:val="NoList"/>
    <w:uiPriority w:val="99"/>
    <w:semiHidden/>
    <w:unhideWhenUsed/>
    <w:rsid w:val="00115C08"/>
  </w:style>
  <w:style w:type="numbering" w:customStyle="1" w:styleId="NoList4223">
    <w:name w:val="No List4223"/>
    <w:next w:val="NoList"/>
    <w:uiPriority w:val="99"/>
    <w:semiHidden/>
    <w:unhideWhenUsed/>
    <w:rsid w:val="00115C08"/>
  </w:style>
  <w:style w:type="numbering" w:customStyle="1" w:styleId="NoList21123">
    <w:name w:val="No List21123"/>
    <w:next w:val="NoList"/>
    <w:uiPriority w:val="99"/>
    <w:semiHidden/>
    <w:unhideWhenUsed/>
    <w:rsid w:val="00115C08"/>
  </w:style>
  <w:style w:type="numbering" w:customStyle="1" w:styleId="NoList31123">
    <w:name w:val="No List31123"/>
    <w:next w:val="NoList"/>
    <w:uiPriority w:val="99"/>
    <w:semiHidden/>
    <w:unhideWhenUsed/>
    <w:rsid w:val="00115C08"/>
  </w:style>
  <w:style w:type="numbering" w:customStyle="1" w:styleId="NoList41123">
    <w:name w:val="No List41123"/>
    <w:next w:val="NoList"/>
    <w:uiPriority w:val="99"/>
    <w:semiHidden/>
    <w:unhideWhenUsed/>
    <w:rsid w:val="00115C08"/>
  </w:style>
  <w:style w:type="numbering" w:customStyle="1" w:styleId="11123">
    <w:name w:val="无列表11123"/>
    <w:next w:val="NoList"/>
    <w:semiHidden/>
    <w:rsid w:val="00115C08"/>
  </w:style>
  <w:style w:type="numbering" w:customStyle="1" w:styleId="NoList111123">
    <w:name w:val="No List111123"/>
    <w:next w:val="NoList"/>
    <w:uiPriority w:val="99"/>
    <w:semiHidden/>
    <w:unhideWhenUsed/>
    <w:rsid w:val="00115C08"/>
  </w:style>
  <w:style w:type="numbering" w:customStyle="1" w:styleId="NoList12123">
    <w:name w:val="No List12123"/>
    <w:next w:val="NoList"/>
    <w:uiPriority w:val="99"/>
    <w:semiHidden/>
    <w:unhideWhenUsed/>
    <w:rsid w:val="00115C08"/>
  </w:style>
  <w:style w:type="numbering" w:customStyle="1" w:styleId="NoList22123">
    <w:name w:val="No List22123"/>
    <w:next w:val="NoList"/>
    <w:uiPriority w:val="99"/>
    <w:semiHidden/>
    <w:unhideWhenUsed/>
    <w:rsid w:val="00115C08"/>
  </w:style>
  <w:style w:type="numbering" w:customStyle="1" w:styleId="NoList32123">
    <w:name w:val="No List32123"/>
    <w:next w:val="NoList"/>
    <w:uiPriority w:val="99"/>
    <w:semiHidden/>
    <w:unhideWhenUsed/>
    <w:rsid w:val="00115C08"/>
  </w:style>
  <w:style w:type="numbering" w:customStyle="1" w:styleId="NoList163">
    <w:name w:val="No List163"/>
    <w:next w:val="NoList"/>
    <w:uiPriority w:val="99"/>
    <w:semiHidden/>
    <w:unhideWhenUsed/>
    <w:rsid w:val="00115C08"/>
  </w:style>
  <w:style w:type="numbering" w:customStyle="1" w:styleId="NoList173">
    <w:name w:val="No List173"/>
    <w:next w:val="NoList"/>
    <w:uiPriority w:val="99"/>
    <w:semiHidden/>
    <w:unhideWhenUsed/>
    <w:rsid w:val="00115C08"/>
  </w:style>
  <w:style w:type="numbering" w:customStyle="1" w:styleId="NoList253">
    <w:name w:val="No List253"/>
    <w:next w:val="NoList"/>
    <w:uiPriority w:val="99"/>
    <w:semiHidden/>
    <w:unhideWhenUsed/>
    <w:rsid w:val="00115C08"/>
  </w:style>
  <w:style w:type="numbering" w:customStyle="1" w:styleId="NoList353">
    <w:name w:val="No List353"/>
    <w:next w:val="NoList"/>
    <w:uiPriority w:val="99"/>
    <w:semiHidden/>
    <w:unhideWhenUsed/>
    <w:rsid w:val="00115C08"/>
  </w:style>
  <w:style w:type="numbering" w:customStyle="1" w:styleId="NoList453">
    <w:name w:val="No List453"/>
    <w:next w:val="NoList"/>
    <w:uiPriority w:val="99"/>
    <w:semiHidden/>
    <w:unhideWhenUsed/>
    <w:rsid w:val="00115C08"/>
  </w:style>
  <w:style w:type="numbering" w:customStyle="1" w:styleId="NoList543">
    <w:name w:val="No List543"/>
    <w:next w:val="NoList"/>
    <w:uiPriority w:val="99"/>
    <w:semiHidden/>
    <w:unhideWhenUsed/>
    <w:rsid w:val="00115C08"/>
  </w:style>
  <w:style w:type="numbering" w:customStyle="1" w:styleId="NoList643">
    <w:name w:val="No List643"/>
    <w:next w:val="NoList"/>
    <w:uiPriority w:val="99"/>
    <w:semiHidden/>
    <w:unhideWhenUsed/>
    <w:rsid w:val="00115C08"/>
  </w:style>
  <w:style w:type="numbering" w:customStyle="1" w:styleId="NoList743">
    <w:name w:val="No List743"/>
    <w:next w:val="NoList"/>
    <w:uiPriority w:val="99"/>
    <w:semiHidden/>
    <w:unhideWhenUsed/>
    <w:rsid w:val="00115C08"/>
  </w:style>
  <w:style w:type="numbering" w:customStyle="1" w:styleId="NoList833">
    <w:name w:val="No List833"/>
    <w:next w:val="NoList"/>
    <w:uiPriority w:val="99"/>
    <w:semiHidden/>
    <w:unhideWhenUsed/>
    <w:rsid w:val="00115C08"/>
  </w:style>
  <w:style w:type="numbering" w:customStyle="1" w:styleId="NoList933">
    <w:name w:val="No List933"/>
    <w:next w:val="NoList"/>
    <w:uiPriority w:val="99"/>
    <w:semiHidden/>
    <w:unhideWhenUsed/>
    <w:rsid w:val="00115C08"/>
  </w:style>
  <w:style w:type="numbering" w:customStyle="1" w:styleId="NoList1143">
    <w:name w:val="No List1143"/>
    <w:next w:val="NoList"/>
    <w:uiPriority w:val="99"/>
    <w:semiHidden/>
    <w:unhideWhenUsed/>
    <w:rsid w:val="00115C08"/>
  </w:style>
  <w:style w:type="numbering" w:customStyle="1" w:styleId="NoList2143">
    <w:name w:val="No List2143"/>
    <w:next w:val="NoList"/>
    <w:uiPriority w:val="99"/>
    <w:semiHidden/>
    <w:unhideWhenUsed/>
    <w:rsid w:val="00115C08"/>
  </w:style>
  <w:style w:type="numbering" w:customStyle="1" w:styleId="NoList3143">
    <w:name w:val="No List3143"/>
    <w:next w:val="NoList"/>
    <w:uiPriority w:val="99"/>
    <w:semiHidden/>
    <w:unhideWhenUsed/>
    <w:rsid w:val="00115C08"/>
  </w:style>
  <w:style w:type="numbering" w:customStyle="1" w:styleId="NoList4143">
    <w:name w:val="No List4143"/>
    <w:next w:val="NoList"/>
    <w:uiPriority w:val="99"/>
    <w:semiHidden/>
    <w:unhideWhenUsed/>
    <w:rsid w:val="00115C08"/>
  </w:style>
  <w:style w:type="numbering" w:customStyle="1" w:styleId="NoList5133">
    <w:name w:val="No List5133"/>
    <w:next w:val="NoList"/>
    <w:uiPriority w:val="99"/>
    <w:semiHidden/>
    <w:unhideWhenUsed/>
    <w:rsid w:val="00115C08"/>
  </w:style>
  <w:style w:type="numbering" w:customStyle="1" w:styleId="NoList6133">
    <w:name w:val="No List6133"/>
    <w:next w:val="NoList"/>
    <w:uiPriority w:val="99"/>
    <w:semiHidden/>
    <w:unhideWhenUsed/>
    <w:rsid w:val="00115C08"/>
  </w:style>
  <w:style w:type="numbering" w:customStyle="1" w:styleId="NoList7133">
    <w:name w:val="No List7133"/>
    <w:next w:val="NoList"/>
    <w:uiPriority w:val="99"/>
    <w:semiHidden/>
    <w:unhideWhenUsed/>
    <w:rsid w:val="00115C08"/>
  </w:style>
  <w:style w:type="numbering" w:customStyle="1" w:styleId="NoList8133">
    <w:name w:val="No List8133"/>
    <w:next w:val="NoList"/>
    <w:uiPriority w:val="99"/>
    <w:semiHidden/>
    <w:unhideWhenUsed/>
    <w:rsid w:val="00115C08"/>
  </w:style>
  <w:style w:type="numbering" w:customStyle="1" w:styleId="NoList9123">
    <w:name w:val="No List9123"/>
    <w:next w:val="NoList"/>
    <w:uiPriority w:val="99"/>
    <w:semiHidden/>
    <w:unhideWhenUsed/>
    <w:rsid w:val="00115C08"/>
  </w:style>
  <w:style w:type="numbering" w:customStyle="1" w:styleId="LFO1933">
    <w:name w:val="LFO1933"/>
    <w:basedOn w:val="NoList"/>
    <w:rsid w:val="00115C08"/>
  </w:style>
  <w:style w:type="numbering" w:customStyle="1" w:styleId="NoList1023">
    <w:name w:val="No List1023"/>
    <w:next w:val="NoList"/>
    <w:uiPriority w:val="99"/>
    <w:semiHidden/>
    <w:unhideWhenUsed/>
    <w:rsid w:val="00115C08"/>
  </w:style>
  <w:style w:type="numbering" w:customStyle="1" w:styleId="LFO19123">
    <w:name w:val="LFO19123"/>
    <w:basedOn w:val="NoList"/>
    <w:rsid w:val="00115C08"/>
  </w:style>
  <w:style w:type="numbering" w:customStyle="1" w:styleId="NoList1243">
    <w:name w:val="No List1243"/>
    <w:next w:val="NoList"/>
    <w:uiPriority w:val="99"/>
    <w:semiHidden/>
    <w:rsid w:val="00115C08"/>
  </w:style>
  <w:style w:type="numbering" w:customStyle="1" w:styleId="NoList11143">
    <w:name w:val="No List11143"/>
    <w:next w:val="NoList"/>
    <w:uiPriority w:val="99"/>
    <w:semiHidden/>
    <w:unhideWhenUsed/>
    <w:rsid w:val="00115C08"/>
  </w:style>
  <w:style w:type="numbering" w:customStyle="1" w:styleId="1430">
    <w:name w:val="无列表143"/>
    <w:next w:val="NoList"/>
    <w:semiHidden/>
    <w:rsid w:val="00115C08"/>
  </w:style>
  <w:style w:type="numbering" w:customStyle="1" w:styleId="1431">
    <w:name w:val="リストなし143"/>
    <w:next w:val="NoList"/>
    <w:uiPriority w:val="99"/>
    <w:semiHidden/>
    <w:unhideWhenUsed/>
    <w:rsid w:val="00115C08"/>
  </w:style>
  <w:style w:type="numbering" w:customStyle="1" w:styleId="1143">
    <w:name w:val="无列表1143"/>
    <w:next w:val="NoList"/>
    <w:semiHidden/>
    <w:rsid w:val="00115C08"/>
  </w:style>
  <w:style w:type="numbering" w:customStyle="1" w:styleId="11330">
    <w:name w:val="リストなし1133"/>
    <w:next w:val="NoList"/>
    <w:uiPriority w:val="99"/>
    <w:semiHidden/>
    <w:unhideWhenUsed/>
    <w:rsid w:val="00115C08"/>
  </w:style>
  <w:style w:type="numbering" w:customStyle="1" w:styleId="NoList2243">
    <w:name w:val="No List2243"/>
    <w:next w:val="NoList"/>
    <w:uiPriority w:val="99"/>
    <w:semiHidden/>
    <w:unhideWhenUsed/>
    <w:rsid w:val="00115C08"/>
  </w:style>
  <w:style w:type="numbering" w:customStyle="1" w:styleId="NoList3243">
    <w:name w:val="No List3243"/>
    <w:next w:val="NoList"/>
    <w:uiPriority w:val="99"/>
    <w:semiHidden/>
    <w:unhideWhenUsed/>
    <w:rsid w:val="00115C08"/>
  </w:style>
  <w:style w:type="numbering" w:customStyle="1" w:styleId="NoList4233">
    <w:name w:val="No List4233"/>
    <w:next w:val="NoList"/>
    <w:uiPriority w:val="99"/>
    <w:semiHidden/>
    <w:unhideWhenUsed/>
    <w:rsid w:val="00115C08"/>
  </w:style>
  <w:style w:type="numbering" w:customStyle="1" w:styleId="NoList21133">
    <w:name w:val="No List21133"/>
    <w:next w:val="NoList"/>
    <w:uiPriority w:val="99"/>
    <w:semiHidden/>
    <w:unhideWhenUsed/>
    <w:rsid w:val="00115C08"/>
  </w:style>
  <w:style w:type="numbering" w:customStyle="1" w:styleId="NoList31133">
    <w:name w:val="No List31133"/>
    <w:next w:val="NoList"/>
    <w:uiPriority w:val="99"/>
    <w:semiHidden/>
    <w:unhideWhenUsed/>
    <w:rsid w:val="00115C08"/>
  </w:style>
  <w:style w:type="numbering" w:customStyle="1" w:styleId="NoList41133">
    <w:name w:val="No List41133"/>
    <w:next w:val="NoList"/>
    <w:uiPriority w:val="99"/>
    <w:semiHidden/>
    <w:unhideWhenUsed/>
    <w:rsid w:val="00115C08"/>
  </w:style>
  <w:style w:type="numbering" w:customStyle="1" w:styleId="111330">
    <w:name w:val="无列表11133"/>
    <w:next w:val="NoList"/>
    <w:semiHidden/>
    <w:rsid w:val="00115C08"/>
  </w:style>
  <w:style w:type="numbering" w:customStyle="1" w:styleId="NoList111133">
    <w:name w:val="No List111133"/>
    <w:next w:val="NoList"/>
    <w:uiPriority w:val="99"/>
    <w:semiHidden/>
    <w:unhideWhenUsed/>
    <w:rsid w:val="00115C08"/>
  </w:style>
  <w:style w:type="numbering" w:customStyle="1" w:styleId="NoList12133">
    <w:name w:val="No List12133"/>
    <w:next w:val="NoList"/>
    <w:uiPriority w:val="99"/>
    <w:semiHidden/>
    <w:unhideWhenUsed/>
    <w:rsid w:val="00115C08"/>
  </w:style>
  <w:style w:type="numbering" w:customStyle="1" w:styleId="NoList22133">
    <w:name w:val="No List22133"/>
    <w:next w:val="NoList"/>
    <w:uiPriority w:val="99"/>
    <w:semiHidden/>
    <w:unhideWhenUsed/>
    <w:rsid w:val="00115C08"/>
  </w:style>
  <w:style w:type="numbering" w:customStyle="1" w:styleId="NoList32133">
    <w:name w:val="No List32133"/>
    <w:next w:val="NoList"/>
    <w:uiPriority w:val="99"/>
    <w:semiHidden/>
    <w:unhideWhenUsed/>
    <w:rsid w:val="00115C08"/>
  </w:style>
  <w:style w:type="numbering" w:customStyle="1" w:styleId="NoList191">
    <w:name w:val="No List191"/>
    <w:next w:val="NoList"/>
    <w:uiPriority w:val="99"/>
    <w:semiHidden/>
    <w:unhideWhenUsed/>
    <w:rsid w:val="00115C08"/>
  </w:style>
  <w:style w:type="numbering" w:customStyle="1" w:styleId="324">
    <w:name w:val="无列表32"/>
    <w:next w:val="NoList"/>
    <w:uiPriority w:val="99"/>
    <w:semiHidden/>
    <w:unhideWhenUsed/>
    <w:rsid w:val="00115C08"/>
  </w:style>
  <w:style w:type="table" w:customStyle="1" w:styleId="TableGrid652">
    <w:name w:val="Table Grid652"/>
    <w:basedOn w:val="TableNormal"/>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15C08"/>
  </w:style>
  <w:style w:type="table" w:customStyle="1" w:styleId="TableGrid30">
    <w:name w:val="Table Grid30"/>
    <w:basedOn w:val="TableNormal"/>
    <w:next w:val="TableGrid"/>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15C08"/>
  </w:style>
  <w:style w:type="numbering" w:customStyle="1" w:styleId="NoList210">
    <w:name w:val="No List210"/>
    <w:next w:val="NoList"/>
    <w:uiPriority w:val="99"/>
    <w:semiHidden/>
    <w:unhideWhenUsed/>
    <w:rsid w:val="00115C08"/>
  </w:style>
  <w:style w:type="numbering" w:customStyle="1" w:styleId="NoList39">
    <w:name w:val="No List39"/>
    <w:next w:val="NoList"/>
    <w:uiPriority w:val="99"/>
    <w:semiHidden/>
    <w:unhideWhenUsed/>
    <w:rsid w:val="00115C08"/>
  </w:style>
  <w:style w:type="numbering" w:customStyle="1" w:styleId="NoList49">
    <w:name w:val="No List49"/>
    <w:next w:val="NoList"/>
    <w:uiPriority w:val="99"/>
    <w:semiHidden/>
    <w:unhideWhenUsed/>
    <w:rsid w:val="00115C08"/>
  </w:style>
  <w:style w:type="numbering" w:customStyle="1" w:styleId="NoList58">
    <w:name w:val="No List58"/>
    <w:next w:val="NoList"/>
    <w:uiPriority w:val="99"/>
    <w:semiHidden/>
    <w:unhideWhenUsed/>
    <w:rsid w:val="00115C08"/>
  </w:style>
  <w:style w:type="numbering" w:customStyle="1" w:styleId="NoList1110">
    <w:name w:val="No List1110"/>
    <w:next w:val="NoList"/>
    <w:uiPriority w:val="99"/>
    <w:semiHidden/>
    <w:unhideWhenUsed/>
    <w:rsid w:val="00115C08"/>
  </w:style>
  <w:style w:type="numbering" w:customStyle="1" w:styleId="NoList218">
    <w:name w:val="No List218"/>
    <w:next w:val="NoList"/>
    <w:uiPriority w:val="99"/>
    <w:semiHidden/>
    <w:unhideWhenUsed/>
    <w:rsid w:val="00115C08"/>
  </w:style>
  <w:style w:type="numbering" w:customStyle="1" w:styleId="NoList318">
    <w:name w:val="No List318"/>
    <w:next w:val="NoList"/>
    <w:uiPriority w:val="99"/>
    <w:semiHidden/>
    <w:unhideWhenUsed/>
    <w:rsid w:val="00115C08"/>
  </w:style>
  <w:style w:type="numbering" w:customStyle="1" w:styleId="NoList418">
    <w:name w:val="No List418"/>
    <w:next w:val="NoList"/>
    <w:uiPriority w:val="99"/>
    <w:semiHidden/>
    <w:unhideWhenUsed/>
    <w:rsid w:val="00115C08"/>
  </w:style>
  <w:style w:type="numbering" w:customStyle="1" w:styleId="NoList68">
    <w:name w:val="No List68"/>
    <w:next w:val="NoList"/>
    <w:uiPriority w:val="99"/>
    <w:semiHidden/>
    <w:unhideWhenUsed/>
    <w:rsid w:val="00115C08"/>
  </w:style>
  <w:style w:type="numbering" w:customStyle="1" w:styleId="180">
    <w:name w:val="无列表18"/>
    <w:next w:val="NoList"/>
    <w:uiPriority w:val="99"/>
    <w:semiHidden/>
    <w:rsid w:val="00115C08"/>
  </w:style>
  <w:style w:type="numbering" w:customStyle="1" w:styleId="181">
    <w:name w:val="リストなし18"/>
    <w:next w:val="NoList"/>
    <w:uiPriority w:val="99"/>
    <w:semiHidden/>
    <w:unhideWhenUsed/>
    <w:rsid w:val="00115C08"/>
  </w:style>
  <w:style w:type="numbering" w:customStyle="1" w:styleId="118">
    <w:name w:val="无列表118"/>
    <w:next w:val="NoList"/>
    <w:semiHidden/>
    <w:rsid w:val="00115C08"/>
  </w:style>
  <w:style w:type="numbering" w:customStyle="1" w:styleId="1171">
    <w:name w:val="リストなし117"/>
    <w:next w:val="NoList"/>
    <w:uiPriority w:val="99"/>
    <w:semiHidden/>
    <w:unhideWhenUsed/>
    <w:rsid w:val="00115C08"/>
  </w:style>
  <w:style w:type="numbering" w:customStyle="1" w:styleId="NoList1118">
    <w:name w:val="No List1118"/>
    <w:next w:val="NoList"/>
    <w:uiPriority w:val="99"/>
    <w:semiHidden/>
    <w:unhideWhenUsed/>
    <w:rsid w:val="00115C08"/>
  </w:style>
  <w:style w:type="numbering" w:customStyle="1" w:styleId="NoList78">
    <w:name w:val="No List78"/>
    <w:next w:val="NoList"/>
    <w:uiPriority w:val="99"/>
    <w:semiHidden/>
    <w:unhideWhenUsed/>
    <w:rsid w:val="00115C08"/>
  </w:style>
  <w:style w:type="numbering" w:customStyle="1" w:styleId="NoList128">
    <w:name w:val="No List128"/>
    <w:next w:val="NoList"/>
    <w:uiPriority w:val="99"/>
    <w:semiHidden/>
    <w:unhideWhenUsed/>
    <w:rsid w:val="00115C08"/>
  </w:style>
  <w:style w:type="numbering" w:customStyle="1" w:styleId="NoList228">
    <w:name w:val="No List228"/>
    <w:next w:val="NoList"/>
    <w:uiPriority w:val="99"/>
    <w:semiHidden/>
    <w:unhideWhenUsed/>
    <w:rsid w:val="00115C08"/>
  </w:style>
  <w:style w:type="numbering" w:customStyle="1" w:styleId="NoList328">
    <w:name w:val="No List328"/>
    <w:next w:val="NoList"/>
    <w:uiPriority w:val="99"/>
    <w:semiHidden/>
    <w:unhideWhenUsed/>
    <w:rsid w:val="00115C08"/>
  </w:style>
  <w:style w:type="numbering" w:customStyle="1" w:styleId="NoList427">
    <w:name w:val="No List427"/>
    <w:next w:val="NoList"/>
    <w:uiPriority w:val="99"/>
    <w:semiHidden/>
    <w:unhideWhenUsed/>
    <w:rsid w:val="00115C08"/>
  </w:style>
  <w:style w:type="numbering" w:customStyle="1" w:styleId="NoList517">
    <w:name w:val="No List517"/>
    <w:next w:val="NoList"/>
    <w:uiPriority w:val="99"/>
    <w:semiHidden/>
    <w:unhideWhenUsed/>
    <w:rsid w:val="00115C08"/>
  </w:style>
  <w:style w:type="numbering" w:customStyle="1" w:styleId="NoList2117">
    <w:name w:val="No List2117"/>
    <w:next w:val="NoList"/>
    <w:uiPriority w:val="99"/>
    <w:semiHidden/>
    <w:unhideWhenUsed/>
    <w:rsid w:val="00115C08"/>
  </w:style>
  <w:style w:type="numbering" w:customStyle="1" w:styleId="NoList3117">
    <w:name w:val="No List3117"/>
    <w:next w:val="NoList"/>
    <w:uiPriority w:val="99"/>
    <w:semiHidden/>
    <w:unhideWhenUsed/>
    <w:rsid w:val="00115C08"/>
  </w:style>
  <w:style w:type="numbering" w:customStyle="1" w:styleId="NoList4117">
    <w:name w:val="No List4117"/>
    <w:next w:val="NoList"/>
    <w:uiPriority w:val="99"/>
    <w:semiHidden/>
    <w:unhideWhenUsed/>
    <w:rsid w:val="00115C08"/>
  </w:style>
  <w:style w:type="numbering" w:customStyle="1" w:styleId="NoList617">
    <w:name w:val="No List617"/>
    <w:next w:val="NoList"/>
    <w:uiPriority w:val="99"/>
    <w:semiHidden/>
    <w:unhideWhenUsed/>
    <w:rsid w:val="00115C08"/>
  </w:style>
  <w:style w:type="numbering" w:customStyle="1" w:styleId="1117">
    <w:name w:val="无列表1117"/>
    <w:next w:val="NoList"/>
    <w:semiHidden/>
    <w:rsid w:val="00115C08"/>
  </w:style>
  <w:style w:type="numbering" w:customStyle="1" w:styleId="NoList11117">
    <w:name w:val="No List11117"/>
    <w:next w:val="NoList"/>
    <w:uiPriority w:val="99"/>
    <w:semiHidden/>
    <w:unhideWhenUsed/>
    <w:rsid w:val="00115C08"/>
  </w:style>
  <w:style w:type="numbering" w:customStyle="1" w:styleId="NoList717">
    <w:name w:val="No List717"/>
    <w:next w:val="NoList"/>
    <w:uiPriority w:val="99"/>
    <w:semiHidden/>
    <w:unhideWhenUsed/>
    <w:rsid w:val="00115C08"/>
  </w:style>
  <w:style w:type="numbering" w:customStyle="1" w:styleId="NoList1217">
    <w:name w:val="No List1217"/>
    <w:next w:val="NoList"/>
    <w:uiPriority w:val="99"/>
    <w:semiHidden/>
    <w:unhideWhenUsed/>
    <w:rsid w:val="00115C08"/>
  </w:style>
  <w:style w:type="numbering" w:customStyle="1" w:styleId="NoList2217">
    <w:name w:val="No List2217"/>
    <w:next w:val="NoList"/>
    <w:uiPriority w:val="99"/>
    <w:semiHidden/>
    <w:unhideWhenUsed/>
    <w:rsid w:val="00115C08"/>
  </w:style>
  <w:style w:type="numbering" w:customStyle="1" w:styleId="NoList3217">
    <w:name w:val="No List3217"/>
    <w:next w:val="NoList"/>
    <w:uiPriority w:val="99"/>
    <w:semiHidden/>
    <w:unhideWhenUsed/>
    <w:rsid w:val="00115C08"/>
  </w:style>
  <w:style w:type="table" w:customStyle="1" w:styleId="TableGrid68">
    <w:name w:val="Table Grid68"/>
    <w:basedOn w:val="TableNormal"/>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15C08"/>
  </w:style>
  <w:style w:type="numbering" w:customStyle="1" w:styleId="NoList134">
    <w:name w:val="No List134"/>
    <w:next w:val="NoList"/>
    <w:uiPriority w:val="99"/>
    <w:semiHidden/>
    <w:unhideWhenUsed/>
    <w:rsid w:val="00115C08"/>
  </w:style>
  <w:style w:type="numbering" w:customStyle="1" w:styleId="NoList234">
    <w:name w:val="No List234"/>
    <w:next w:val="NoList"/>
    <w:uiPriority w:val="99"/>
    <w:semiHidden/>
    <w:unhideWhenUsed/>
    <w:rsid w:val="00115C08"/>
  </w:style>
  <w:style w:type="numbering" w:customStyle="1" w:styleId="NoList334">
    <w:name w:val="No List334"/>
    <w:next w:val="NoList"/>
    <w:uiPriority w:val="99"/>
    <w:semiHidden/>
    <w:unhideWhenUsed/>
    <w:rsid w:val="00115C08"/>
  </w:style>
  <w:style w:type="numbering" w:customStyle="1" w:styleId="NoList434">
    <w:name w:val="No List434"/>
    <w:next w:val="NoList"/>
    <w:uiPriority w:val="99"/>
    <w:semiHidden/>
    <w:unhideWhenUsed/>
    <w:rsid w:val="00115C08"/>
  </w:style>
  <w:style w:type="numbering" w:customStyle="1" w:styleId="NoList524">
    <w:name w:val="No List524"/>
    <w:next w:val="NoList"/>
    <w:uiPriority w:val="99"/>
    <w:semiHidden/>
    <w:unhideWhenUsed/>
    <w:rsid w:val="00115C08"/>
  </w:style>
  <w:style w:type="numbering" w:customStyle="1" w:styleId="NoList624">
    <w:name w:val="No List624"/>
    <w:next w:val="NoList"/>
    <w:uiPriority w:val="99"/>
    <w:semiHidden/>
    <w:unhideWhenUsed/>
    <w:rsid w:val="00115C08"/>
  </w:style>
  <w:style w:type="numbering" w:customStyle="1" w:styleId="NoList724">
    <w:name w:val="No List724"/>
    <w:next w:val="NoList"/>
    <w:uiPriority w:val="99"/>
    <w:semiHidden/>
    <w:unhideWhenUsed/>
    <w:rsid w:val="00115C08"/>
  </w:style>
  <w:style w:type="numbering" w:customStyle="1" w:styleId="NoList817">
    <w:name w:val="No List817"/>
    <w:next w:val="NoList"/>
    <w:uiPriority w:val="99"/>
    <w:semiHidden/>
    <w:unhideWhenUsed/>
    <w:rsid w:val="00115C08"/>
  </w:style>
  <w:style w:type="numbering" w:customStyle="1" w:styleId="NoList97">
    <w:name w:val="No List97"/>
    <w:next w:val="NoList"/>
    <w:uiPriority w:val="99"/>
    <w:semiHidden/>
    <w:unhideWhenUsed/>
    <w:rsid w:val="00115C08"/>
  </w:style>
  <w:style w:type="numbering" w:customStyle="1" w:styleId="NoList1124">
    <w:name w:val="No List1124"/>
    <w:next w:val="NoList"/>
    <w:uiPriority w:val="99"/>
    <w:semiHidden/>
    <w:unhideWhenUsed/>
    <w:rsid w:val="00115C08"/>
  </w:style>
  <w:style w:type="numbering" w:customStyle="1" w:styleId="NoList2124">
    <w:name w:val="No List2124"/>
    <w:next w:val="NoList"/>
    <w:uiPriority w:val="99"/>
    <w:semiHidden/>
    <w:unhideWhenUsed/>
    <w:rsid w:val="00115C08"/>
  </w:style>
  <w:style w:type="numbering" w:customStyle="1" w:styleId="NoList3124">
    <w:name w:val="No List3124"/>
    <w:next w:val="NoList"/>
    <w:uiPriority w:val="99"/>
    <w:semiHidden/>
    <w:unhideWhenUsed/>
    <w:rsid w:val="00115C08"/>
  </w:style>
  <w:style w:type="numbering" w:customStyle="1" w:styleId="NoList4124">
    <w:name w:val="No List4124"/>
    <w:next w:val="NoList"/>
    <w:uiPriority w:val="99"/>
    <w:semiHidden/>
    <w:unhideWhenUsed/>
    <w:rsid w:val="00115C08"/>
  </w:style>
  <w:style w:type="numbering" w:customStyle="1" w:styleId="NoList5114">
    <w:name w:val="No List5114"/>
    <w:next w:val="NoList"/>
    <w:uiPriority w:val="99"/>
    <w:semiHidden/>
    <w:unhideWhenUsed/>
    <w:rsid w:val="00115C08"/>
  </w:style>
  <w:style w:type="numbering" w:customStyle="1" w:styleId="NoList6114">
    <w:name w:val="No List6114"/>
    <w:next w:val="NoList"/>
    <w:uiPriority w:val="99"/>
    <w:semiHidden/>
    <w:unhideWhenUsed/>
    <w:rsid w:val="00115C08"/>
  </w:style>
  <w:style w:type="numbering" w:customStyle="1" w:styleId="NoList7114">
    <w:name w:val="No List7114"/>
    <w:next w:val="NoList"/>
    <w:uiPriority w:val="99"/>
    <w:semiHidden/>
    <w:unhideWhenUsed/>
    <w:rsid w:val="00115C08"/>
  </w:style>
  <w:style w:type="numbering" w:customStyle="1" w:styleId="NoList8114">
    <w:name w:val="No List8114"/>
    <w:next w:val="NoList"/>
    <w:uiPriority w:val="99"/>
    <w:semiHidden/>
    <w:unhideWhenUsed/>
    <w:rsid w:val="00115C08"/>
  </w:style>
  <w:style w:type="numbering" w:customStyle="1" w:styleId="NoList916">
    <w:name w:val="No List916"/>
    <w:next w:val="NoList"/>
    <w:uiPriority w:val="99"/>
    <w:semiHidden/>
    <w:unhideWhenUsed/>
    <w:rsid w:val="00115C08"/>
  </w:style>
  <w:style w:type="numbering" w:customStyle="1" w:styleId="NoList106">
    <w:name w:val="No List106"/>
    <w:next w:val="NoList"/>
    <w:uiPriority w:val="99"/>
    <w:semiHidden/>
    <w:unhideWhenUsed/>
    <w:rsid w:val="00115C08"/>
  </w:style>
  <w:style w:type="numbering" w:customStyle="1" w:styleId="LFO1916">
    <w:name w:val="LFO1916"/>
    <w:basedOn w:val="NoList"/>
    <w:rsid w:val="00115C08"/>
  </w:style>
  <w:style w:type="numbering" w:customStyle="1" w:styleId="NoList1224">
    <w:name w:val="No List1224"/>
    <w:next w:val="NoList"/>
    <w:uiPriority w:val="99"/>
    <w:semiHidden/>
    <w:rsid w:val="00115C08"/>
  </w:style>
  <w:style w:type="numbering" w:customStyle="1" w:styleId="NoList11124">
    <w:name w:val="No List11124"/>
    <w:next w:val="NoList"/>
    <w:uiPriority w:val="99"/>
    <w:semiHidden/>
    <w:unhideWhenUsed/>
    <w:rsid w:val="00115C08"/>
  </w:style>
  <w:style w:type="numbering" w:customStyle="1" w:styleId="1240">
    <w:name w:val="无列表124"/>
    <w:next w:val="NoList"/>
    <w:semiHidden/>
    <w:rsid w:val="00115C08"/>
  </w:style>
  <w:style w:type="numbering" w:customStyle="1" w:styleId="1241">
    <w:name w:val="リストなし124"/>
    <w:next w:val="NoList"/>
    <w:uiPriority w:val="99"/>
    <w:semiHidden/>
    <w:unhideWhenUsed/>
    <w:rsid w:val="00115C08"/>
  </w:style>
  <w:style w:type="numbering" w:customStyle="1" w:styleId="1124">
    <w:name w:val="无列表1124"/>
    <w:next w:val="NoList"/>
    <w:semiHidden/>
    <w:rsid w:val="00115C08"/>
  </w:style>
  <w:style w:type="numbering" w:customStyle="1" w:styleId="11143">
    <w:name w:val="リストなし1114"/>
    <w:next w:val="NoList"/>
    <w:uiPriority w:val="99"/>
    <w:semiHidden/>
    <w:unhideWhenUsed/>
    <w:rsid w:val="00115C08"/>
  </w:style>
  <w:style w:type="numbering" w:customStyle="1" w:styleId="NoList2224">
    <w:name w:val="No List2224"/>
    <w:next w:val="NoList"/>
    <w:uiPriority w:val="99"/>
    <w:semiHidden/>
    <w:unhideWhenUsed/>
    <w:rsid w:val="00115C08"/>
  </w:style>
  <w:style w:type="numbering" w:customStyle="1" w:styleId="NoList3224">
    <w:name w:val="No List3224"/>
    <w:next w:val="NoList"/>
    <w:uiPriority w:val="99"/>
    <w:semiHidden/>
    <w:unhideWhenUsed/>
    <w:rsid w:val="00115C08"/>
  </w:style>
  <w:style w:type="numbering" w:customStyle="1" w:styleId="NoList4214">
    <w:name w:val="No List4214"/>
    <w:next w:val="NoList"/>
    <w:uiPriority w:val="99"/>
    <w:semiHidden/>
    <w:unhideWhenUsed/>
    <w:rsid w:val="00115C08"/>
  </w:style>
  <w:style w:type="numbering" w:customStyle="1" w:styleId="NoList21114">
    <w:name w:val="No List21114"/>
    <w:next w:val="NoList"/>
    <w:uiPriority w:val="99"/>
    <w:semiHidden/>
    <w:unhideWhenUsed/>
    <w:rsid w:val="00115C08"/>
  </w:style>
  <w:style w:type="numbering" w:customStyle="1" w:styleId="NoList31114">
    <w:name w:val="No List31114"/>
    <w:next w:val="NoList"/>
    <w:uiPriority w:val="99"/>
    <w:semiHidden/>
    <w:unhideWhenUsed/>
    <w:rsid w:val="00115C08"/>
  </w:style>
  <w:style w:type="numbering" w:customStyle="1" w:styleId="NoList41114">
    <w:name w:val="No List41114"/>
    <w:next w:val="NoList"/>
    <w:uiPriority w:val="99"/>
    <w:semiHidden/>
    <w:unhideWhenUsed/>
    <w:rsid w:val="00115C08"/>
  </w:style>
  <w:style w:type="numbering" w:customStyle="1" w:styleId="11114">
    <w:name w:val="无列表11114"/>
    <w:next w:val="NoList"/>
    <w:semiHidden/>
    <w:rsid w:val="00115C08"/>
  </w:style>
  <w:style w:type="numbering" w:customStyle="1" w:styleId="NoList111114">
    <w:name w:val="No List111114"/>
    <w:next w:val="NoList"/>
    <w:uiPriority w:val="99"/>
    <w:semiHidden/>
    <w:unhideWhenUsed/>
    <w:rsid w:val="00115C08"/>
  </w:style>
  <w:style w:type="numbering" w:customStyle="1" w:styleId="NoList12114">
    <w:name w:val="No List12114"/>
    <w:next w:val="NoList"/>
    <w:uiPriority w:val="99"/>
    <w:semiHidden/>
    <w:unhideWhenUsed/>
    <w:rsid w:val="00115C08"/>
  </w:style>
  <w:style w:type="numbering" w:customStyle="1" w:styleId="NoList22114">
    <w:name w:val="No List22114"/>
    <w:next w:val="NoList"/>
    <w:uiPriority w:val="99"/>
    <w:semiHidden/>
    <w:unhideWhenUsed/>
    <w:rsid w:val="00115C08"/>
  </w:style>
  <w:style w:type="numbering" w:customStyle="1" w:styleId="NoList32114">
    <w:name w:val="No List32114"/>
    <w:next w:val="NoList"/>
    <w:uiPriority w:val="99"/>
    <w:semiHidden/>
    <w:unhideWhenUsed/>
    <w:rsid w:val="00115C08"/>
  </w:style>
  <w:style w:type="numbering" w:customStyle="1" w:styleId="NoList144">
    <w:name w:val="No List144"/>
    <w:next w:val="NoList"/>
    <w:uiPriority w:val="99"/>
    <w:semiHidden/>
    <w:unhideWhenUsed/>
    <w:rsid w:val="00115C08"/>
  </w:style>
  <w:style w:type="numbering" w:customStyle="1" w:styleId="NoList154">
    <w:name w:val="No List154"/>
    <w:next w:val="NoList"/>
    <w:uiPriority w:val="99"/>
    <w:semiHidden/>
    <w:unhideWhenUsed/>
    <w:rsid w:val="00115C08"/>
  </w:style>
  <w:style w:type="numbering" w:customStyle="1" w:styleId="NoList244">
    <w:name w:val="No List244"/>
    <w:next w:val="NoList"/>
    <w:uiPriority w:val="99"/>
    <w:semiHidden/>
    <w:unhideWhenUsed/>
    <w:rsid w:val="00115C08"/>
  </w:style>
  <w:style w:type="numbering" w:customStyle="1" w:styleId="NoList344">
    <w:name w:val="No List344"/>
    <w:next w:val="NoList"/>
    <w:uiPriority w:val="99"/>
    <w:semiHidden/>
    <w:unhideWhenUsed/>
    <w:rsid w:val="00115C08"/>
  </w:style>
  <w:style w:type="numbering" w:customStyle="1" w:styleId="NoList444">
    <w:name w:val="No List444"/>
    <w:next w:val="NoList"/>
    <w:uiPriority w:val="99"/>
    <w:semiHidden/>
    <w:unhideWhenUsed/>
    <w:rsid w:val="00115C08"/>
  </w:style>
  <w:style w:type="numbering" w:customStyle="1" w:styleId="NoList534">
    <w:name w:val="No List534"/>
    <w:next w:val="NoList"/>
    <w:uiPriority w:val="99"/>
    <w:semiHidden/>
    <w:unhideWhenUsed/>
    <w:rsid w:val="00115C08"/>
  </w:style>
  <w:style w:type="numbering" w:customStyle="1" w:styleId="NoList634">
    <w:name w:val="No List634"/>
    <w:next w:val="NoList"/>
    <w:uiPriority w:val="99"/>
    <w:semiHidden/>
    <w:unhideWhenUsed/>
    <w:rsid w:val="00115C08"/>
  </w:style>
  <w:style w:type="numbering" w:customStyle="1" w:styleId="NoList734">
    <w:name w:val="No List734"/>
    <w:next w:val="NoList"/>
    <w:uiPriority w:val="99"/>
    <w:semiHidden/>
    <w:unhideWhenUsed/>
    <w:rsid w:val="00115C08"/>
  </w:style>
  <w:style w:type="numbering" w:customStyle="1" w:styleId="NoList824">
    <w:name w:val="No List824"/>
    <w:next w:val="NoList"/>
    <w:uiPriority w:val="99"/>
    <w:semiHidden/>
    <w:unhideWhenUsed/>
    <w:rsid w:val="00115C08"/>
  </w:style>
  <w:style w:type="numbering" w:customStyle="1" w:styleId="NoList924">
    <w:name w:val="No List924"/>
    <w:next w:val="NoList"/>
    <w:uiPriority w:val="99"/>
    <w:semiHidden/>
    <w:unhideWhenUsed/>
    <w:rsid w:val="00115C08"/>
  </w:style>
  <w:style w:type="numbering" w:customStyle="1" w:styleId="NoList1134">
    <w:name w:val="No List1134"/>
    <w:next w:val="NoList"/>
    <w:uiPriority w:val="99"/>
    <w:semiHidden/>
    <w:unhideWhenUsed/>
    <w:rsid w:val="00115C08"/>
  </w:style>
  <w:style w:type="numbering" w:customStyle="1" w:styleId="NoList2134">
    <w:name w:val="No List2134"/>
    <w:next w:val="NoList"/>
    <w:uiPriority w:val="99"/>
    <w:semiHidden/>
    <w:unhideWhenUsed/>
    <w:rsid w:val="00115C08"/>
  </w:style>
  <w:style w:type="numbering" w:customStyle="1" w:styleId="NoList3134">
    <w:name w:val="No List3134"/>
    <w:next w:val="NoList"/>
    <w:uiPriority w:val="99"/>
    <w:semiHidden/>
    <w:unhideWhenUsed/>
    <w:rsid w:val="00115C08"/>
  </w:style>
  <w:style w:type="numbering" w:customStyle="1" w:styleId="NoList4134">
    <w:name w:val="No List4134"/>
    <w:next w:val="NoList"/>
    <w:uiPriority w:val="99"/>
    <w:semiHidden/>
    <w:unhideWhenUsed/>
    <w:rsid w:val="00115C08"/>
  </w:style>
  <w:style w:type="numbering" w:customStyle="1" w:styleId="NoList5124">
    <w:name w:val="No List5124"/>
    <w:next w:val="NoList"/>
    <w:uiPriority w:val="99"/>
    <w:semiHidden/>
    <w:unhideWhenUsed/>
    <w:rsid w:val="00115C08"/>
  </w:style>
  <w:style w:type="numbering" w:customStyle="1" w:styleId="NoList6124">
    <w:name w:val="No List6124"/>
    <w:next w:val="NoList"/>
    <w:uiPriority w:val="99"/>
    <w:semiHidden/>
    <w:unhideWhenUsed/>
    <w:rsid w:val="00115C08"/>
  </w:style>
  <w:style w:type="numbering" w:customStyle="1" w:styleId="NoList7124">
    <w:name w:val="No List7124"/>
    <w:next w:val="NoList"/>
    <w:uiPriority w:val="99"/>
    <w:semiHidden/>
    <w:unhideWhenUsed/>
    <w:rsid w:val="00115C08"/>
  </w:style>
  <w:style w:type="numbering" w:customStyle="1" w:styleId="NoList8124">
    <w:name w:val="No List8124"/>
    <w:next w:val="NoList"/>
    <w:uiPriority w:val="99"/>
    <w:semiHidden/>
    <w:unhideWhenUsed/>
    <w:rsid w:val="00115C08"/>
  </w:style>
  <w:style w:type="numbering" w:customStyle="1" w:styleId="NoList9114">
    <w:name w:val="No List9114"/>
    <w:next w:val="NoList"/>
    <w:uiPriority w:val="99"/>
    <w:semiHidden/>
    <w:unhideWhenUsed/>
    <w:rsid w:val="00115C08"/>
  </w:style>
  <w:style w:type="numbering" w:customStyle="1" w:styleId="LFO1924">
    <w:name w:val="LFO1924"/>
    <w:basedOn w:val="NoList"/>
    <w:rsid w:val="00115C08"/>
  </w:style>
  <w:style w:type="numbering" w:customStyle="1" w:styleId="NoList1014">
    <w:name w:val="No List1014"/>
    <w:next w:val="NoList"/>
    <w:uiPriority w:val="99"/>
    <w:semiHidden/>
    <w:unhideWhenUsed/>
    <w:rsid w:val="00115C08"/>
  </w:style>
  <w:style w:type="numbering" w:customStyle="1" w:styleId="LFO19114">
    <w:name w:val="LFO19114"/>
    <w:basedOn w:val="NoList"/>
    <w:rsid w:val="00115C08"/>
  </w:style>
  <w:style w:type="numbering" w:customStyle="1" w:styleId="NoList1234">
    <w:name w:val="No List1234"/>
    <w:next w:val="NoList"/>
    <w:uiPriority w:val="99"/>
    <w:semiHidden/>
    <w:rsid w:val="00115C08"/>
  </w:style>
  <w:style w:type="numbering" w:customStyle="1" w:styleId="NoList11134">
    <w:name w:val="No List11134"/>
    <w:next w:val="NoList"/>
    <w:uiPriority w:val="99"/>
    <w:semiHidden/>
    <w:unhideWhenUsed/>
    <w:rsid w:val="00115C08"/>
  </w:style>
  <w:style w:type="numbering" w:customStyle="1" w:styleId="1340">
    <w:name w:val="无列表134"/>
    <w:next w:val="NoList"/>
    <w:semiHidden/>
    <w:rsid w:val="00115C08"/>
  </w:style>
  <w:style w:type="numbering" w:customStyle="1" w:styleId="1341">
    <w:name w:val="リストなし134"/>
    <w:next w:val="NoList"/>
    <w:uiPriority w:val="99"/>
    <w:semiHidden/>
    <w:unhideWhenUsed/>
    <w:rsid w:val="00115C08"/>
  </w:style>
  <w:style w:type="numbering" w:customStyle="1" w:styleId="1134">
    <w:name w:val="无列表1134"/>
    <w:next w:val="NoList"/>
    <w:semiHidden/>
    <w:rsid w:val="00115C08"/>
  </w:style>
  <w:style w:type="numbering" w:customStyle="1" w:styleId="11240">
    <w:name w:val="リストなし1124"/>
    <w:next w:val="NoList"/>
    <w:uiPriority w:val="99"/>
    <w:semiHidden/>
    <w:unhideWhenUsed/>
    <w:rsid w:val="00115C08"/>
  </w:style>
  <w:style w:type="numbering" w:customStyle="1" w:styleId="NoList2234">
    <w:name w:val="No List2234"/>
    <w:next w:val="NoList"/>
    <w:uiPriority w:val="99"/>
    <w:semiHidden/>
    <w:unhideWhenUsed/>
    <w:rsid w:val="00115C08"/>
  </w:style>
  <w:style w:type="numbering" w:customStyle="1" w:styleId="NoList3234">
    <w:name w:val="No List3234"/>
    <w:next w:val="NoList"/>
    <w:uiPriority w:val="99"/>
    <w:semiHidden/>
    <w:unhideWhenUsed/>
    <w:rsid w:val="00115C08"/>
  </w:style>
  <w:style w:type="numbering" w:customStyle="1" w:styleId="NoList4224">
    <w:name w:val="No List4224"/>
    <w:next w:val="NoList"/>
    <w:uiPriority w:val="99"/>
    <w:semiHidden/>
    <w:unhideWhenUsed/>
    <w:rsid w:val="00115C08"/>
  </w:style>
  <w:style w:type="numbering" w:customStyle="1" w:styleId="NoList21124">
    <w:name w:val="No List21124"/>
    <w:next w:val="NoList"/>
    <w:uiPriority w:val="99"/>
    <w:semiHidden/>
    <w:unhideWhenUsed/>
    <w:rsid w:val="00115C08"/>
  </w:style>
  <w:style w:type="numbering" w:customStyle="1" w:styleId="NoList31124">
    <w:name w:val="No List31124"/>
    <w:next w:val="NoList"/>
    <w:uiPriority w:val="99"/>
    <w:semiHidden/>
    <w:unhideWhenUsed/>
    <w:rsid w:val="00115C08"/>
  </w:style>
  <w:style w:type="numbering" w:customStyle="1" w:styleId="NoList41124">
    <w:name w:val="No List41124"/>
    <w:next w:val="NoList"/>
    <w:uiPriority w:val="99"/>
    <w:semiHidden/>
    <w:unhideWhenUsed/>
    <w:rsid w:val="00115C08"/>
  </w:style>
  <w:style w:type="numbering" w:customStyle="1" w:styleId="11124">
    <w:name w:val="无列表11124"/>
    <w:next w:val="NoList"/>
    <w:semiHidden/>
    <w:rsid w:val="00115C08"/>
  </w:style>
  <w:style w:type="numbering" w:customStyle="1" w:styleId="NoList111124">
    <w:name w:val="No List111124"/>
    <w:next w:val="NoList"/>
    <w:uiPriority w:val="99"/>
    <w:semiHidden/>
    <w:unhideWhenUsed/>
    <w:rsid w:val="00115C08"/>
  </w:style>
  <w:style w:type="numbering" w:customStyle="1" w:styleId="NoList12124">
    <w:name w:val="No List12124"/>
    <w:next w:val="NoList"/>
    <w:uiPriority w:val="99"/>
    <w:semiHidden/>
    <w:unhideWhenUsed/>
    <w:rsid w:val="00115C08"/>
  </w:style>
  <w:style w:type="numbering" w:customStyle="1" w:styleId="NoList22124">
    <w:name w:val="No List22124"/>
    <w:next w:val="NoList"/>
    <w:uiPriority w:val="99"/>
    <w:semiHidden/>
    <w:unhideWhenUsed/>
    <w:rsid w:val="00115C08"/>
  </w:style>
  <w:style w:type="numbering" w:customStyle="1" w:styleId="NoList32124">
    <w:name w:val="No List32124"/>
    <w:next w:val="NoList"/>
    <w:uiPriority w:val="99"/>
    <w:semiHidden/>
    <w:unhideWhenUsed/>
    <w:rsid w:val="00115C08"/>
  </w:style>
  <w:style w:type="numbering" w:customStyle="1" w:styleId="NoList164">
    <w:name w:val="No List164"/>
    <w:next w:val="NoList"/>
    <w:uiPriority w:val="99"/>
    <w:semiHidden/>
    <w:unhideWhenUsed/>
    <w:rsid w:val="00115C08"/>
  </w:style>
  <w:style w:type="numbering" w:customStyle="1" w:styleId="NoList174">
    <w:name w:val="No List174"/>
    <w:next w:val="NoList"/>
    <w:uiPriority w:val="99"/>
    <w:semiHidden/>
    <w:unhideWhenUsed/>
    <w:rsid w:val="00115C08"/>
  </w:style>
  <w:style w:type="numbering" w:customStyle="1" w:styleId="NoList254">
    <w:name w:val="No List254"/>
    <w:next w:val="NoList"/>
    <w:uiPriority w:val="99"/>
    <w:semiHidden/>
    <w:unhideWhenUsed/>
    <w:rsid w:val="00115C08"/>
  </w:style>
  <w:style w:type="numbering" w:customStyle="1" w:styleId="NoList354">
    <w:name w:val="No List354"/>
    <w:next w:val="NoList"/>
    <w:uiPriority w:val="99"/>
    <w:semiHidden/>
    <w:unhideWhenUsed/>
    <w:rsid w:val="00115C08"/>
  </w:style>
  <w:style w:type="numbering" w:customStyle="1" w:styleId="NoList454">
    <w:name w:val="No List454"/>
    <w:next w:val="NoList"/>
    <w:uiPriority w:val="99"/>
    <w:semiHidden/>
    <w:unhideWhenUsed/>
    <w:rsid w:val="00115C08"/>
  </w:style>
  <w:style w:type="numbering" w:customStyle="1" w:styleId="NoList544">
    <w:name w:val="No List544"/>
    <w:next w:val="NoList"/>
    <w:uiPriority w:val="99"/>
    <w:semiHidden/>
    <w:unhideWhenUsed/>
    <w:rsid w:val="00115C08"/>
  </w:style>
  <w:style w:type="numbering" w:customStyle="1" w:styleId="NoList644">
    <w:name w:val="No List644"/>
    <w:next w:val="NoList"/>
    <w:uiPriority w:val="99"/>
    <w:semiHidden/>
    <w:unhideWhenUsed/>
    <w:rsid w:val="00115C08"/>
  </w:style>
  <w:style w:type="numbering" w:customStyle="1" w:styleId="NoList744">
    <w:name w:val="No List744"/>
    <w:next w:val="NoList"/>
    <w:uiPriority w:val="99"/>
    <w:semiHidden/>
    <w:unhideWhenUsed/>
    <w:rsid w:val="00115C08"/>
  </w:style>
  <w:style w:type="numbering" w:customStyle="1" w:styleId="NoList834">
    <w:name w:val="No List834"/>
    <w:next w:val="NoList"/>
    <w:uiPriority w:val="99"/>
    <w:semiHidden/>
    <w:unhideWhenUsed/>
    <w:rsid w:val="00115C08"/>
  </w:style>
  <w:style w:type="numbering" w:customStyle="1" w:styleId="NoList934">
    <w:name w:val="No List934"/>
    <w:next w:val="NoList"/>
    <w:uiPriority w:val="99"/>
    <w:semiHidden/>
    <w:unhideWhenUsed/>
    <w:rsid w:val="00115C08"/>
  </w:style>
  <w:style w:type="numbering" w:customStyle="1" w:styleId="NoList1144">
    <w:name w:val="No List1144"/>
    <w:next w:val="NoList"/>
    <w:uiPriority w:val="99"/>
    <w:semiHidden/>
    <w:unhideWhenUsed/>
    <w:rsid w:val="00115C08"/>
  </w:style>
  <w:style w:type="numbering" w:customStyle="1" w:styleId="NoList2144">
    <w:name w:val="No List2144"/>
    <w:next w:val="NoList"/>
    <w:uiPriority w:val="99"/>
    <w:semiHidden/>
    <w:unhideWhenUsed/>
    <w:rsid w:val="00115C08"/>
  </w:style>
  <w:style w:type="numbering" w:customStyle="1" w:styleId="NoList3144">
    <w:name w:val="No List3144"/>
    <w:next w:val="NoList"/>
    <w:uiPriority w:val="99"/>
    <w:semiHidden/>
    <w:unhideWhenUsed/>
    <w:rsid w:val="00115C08"/>
  </w:style>
  <w:style w:type="numbering" w:customStyle="1" w:styleId="NoList4144">
    <w:name w:val="No List4144"/>
    <w:next w:val="NoList"/>
    <w:uiPriority w:val="99"/>
    <w:semiHidden/>
    <w:unhideWhenUsed/>
    <w:rsid w:val="00115C08"/>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644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BC10-8222-4C39-8665-1A6F825CF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13</Pages>
  <Words>3176</Words>
  <Characters>18105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cp:revision>
  <cp:lastPrinted>1899-12-31T23:00:00Z</cp:lastPrinted>
  <dcterms:created xsi:type="dcterms:W3CDTF">2020-02-03T08:32:00Z</dcterms:created>
  <dcterms:modified xsi:type="dcterms:W3CDTF">2024-06-03T13:52:00Z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(3)I8OxwQiyZiObaU55pL42wygnOkoLouHXDOdAi0MtWW1M0r0w3ooZj13G2vnGoFBwpNLgf1pO
FWmCN2wCQwWMLLj/BKM6o8G5V+avsCcF7V8vTBvH5dgwMMOcpgL/8TdB+nInW7TnlJXfm7Fz
N8M6cbBD7NDdZRatfSE2wR4d52iFzgb3EmsUU9rCKVkT8JZ2JiqWF/OxMChe5gCiX6pBMA5+
acxGfohUebYB7ea9qf</vt:lpwstr>
  </property>
  <property fmtid="{D5CDD505-2E9C-101B-9397-08002B2CF9AE}" pid="22" name="_2015_ms_pID_7253431">
    <vt:lpwstr>lJeDJ8CxJKIOmbc4mj6yAIqDUwjh27Bdiuzo0fVlrJcoxLR/SXIDRu
z30cI0I4RhJI8yZGMfOBOTXUqdwMSOFOX+XpnqbBRzxN9aEeJcy2uDaJ9g6lnLQhurzKe9uf
1b56Yz1wPiwYugU2Vy8I/ktSjwNnv6VKwzqSkSuqQ65F+Sa75QYLGob+JvUjIAZwWdUv6du8
wqZB/WznTpd5mH/BKFtRyP8H6XMvfKsq1VEn</vt:lpwstr>
  </property>
  <property fmtid="{D5CDD505-2E9C-101B-9397-08002B2CF9AE}" pid="23" name="_2015_ms_pID_7253432">
    <vt:lpwstr>PQvScvQyCZljFNNBmACSrAc=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1716772454</vt:lpwstr>
  </property>
</Properties>
</file>